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BDA" w:rsidRPr="00BE4C25" w:rsidRDefault="00FF4BDA" w:rsidP="00FF4BDA">
      <w:pPr>
        <w:pStyle w:val="ad"/>
        <w:rPr>
          <w:rFonts w:eastAsiaTheme="minorEastAsia"/>
          <w:sz w:val="24"/>
          <w:lang w:val="en-GB" w:eastAsia="zh-CN"/>
        </w:rPr>
      </w:pPr>
      <w:r w:rsidRPr="00BE4C25">
        <w:rPr>
          <w:sz w:val="24"/>
          <w:lang w:val="en-GB"/>
        </w:rPr>
        <w:t>3GPP TSG-RAN WG</w:t>
      </w:r>
      <w:r w:rsidRPr="00BE4C25">
        <w:rPr>
          <w:rFonts w:eastAsiaTheme="minorEastAsia" w:hint="eastAsia"/>
          <w:sz w:val="24"/>
          <w:lang w:val="en-GB" w:eastAsia="zh-CN"/>
        </w:rPr>
        <w:t>3</w:t>
      </w:r>
      <w:r w:rsidRPr="00BE4C25">
        <w:rPr>
          <w:rFonts w:eastAsia="宋体"/>
          <w:sz w:val="24"/>
          <w:lang w:val="en-GB" w:eastAsia="zh-CN"/>
        </w:rPr>
        <w:t xml:space="preserve"> Meeting #1</w:t>
      </w:r>
      <w:r w:rsidRPr="00BE4C25">
        <w:rPr>
          <w:rFonts w:eastAsia="宋体" w:hint="eastAsia"/>
          <w:sz w:val="24"/>
          <w:lang w:val="en-GB" w:eastAsia="zh-CN"/>
        </w:rPr>
        <w:t>2</w:t>
      </w:r>
      <w:r w:rsidR="00AE2C2C">
        <w:rPr>
          <w:rFonts w:eastAsia="宋体" w:hint="eastAsia"/>
          <w:sz w:val="24"/>
          <w:lang w:val="en-GB" w:eastAsia="zh-CN"/>
        </w:rPr>
        <w:t>8</w:t>
      </w:r>
      <w:r w:rsidRPr="00BE4C25">
        <w:rPr>
          <w:rFonts w:eastAsia="宋体" w:hint="eastAsia"/>
          <w:sz w:val="24"/>
          <w:lang w:val="en-GB" w:eastAsia="zh-CN"/>
        </w:rPr>
        <w:t xml:space="preserve"> </w:t>
      </w:r>
      <w:r w:rsidRPr="00BE4C25">
        <w:rPr>
          <w:sz w:val="24"/>
          <w:lang w:val="en-GB"/>
        </w:rPr>
        <w:t xml:space="preserve">    </w:t>
      </w:r>
      <w:r w:rsidRPr="00BE4C25">
        <w:rPr>
          <w:rFonts w:eastAsia="宋体"/>
          <w:sz w:val="24"/>
          <w:lang w:val="en-GB" w:eastAsia="zh-CN"/>
        </w:rPr>
        <w:t xml:space="preserve">        </w:t>
      </w:r>
      <w:r w:rsidRPr="00BE4C25">
        <w:rPr>
          <w:rFonts w:eastAsia="宋体" w:hint="eastAsia"/>
          <w:sz w:val="24"/>
          <w:lang w:eastAsia="zh-CN"/>
        </w:rPr>
        <w:t xml:space="preserve">          </w:t>
      </w:r>
      <w:r w:rsidRPr="00BE4C25">
        <w:rPr>
          <w:rFonts w:eastAsia="宋体" w:hint="eastAsia"/>
          <w:sz w:val="24"/>
          <w:lang w:val="en-GB" w:eastAsia="zh-CN"/>
        </w:rPr>
        <w:t xml:space="preserve">    </w:t>
      </w:r>
      <w:r w:rsidRPr="00BE4C25">
        <w:rPr>
          <w:rFonts w:eastAsia="宋体" w:hint="eastAsia"/>
          <w:sz w:val="24"/>
          <w:lang w:val="en-GB" w:eastAsia="zh-CN"/>
        </w:rPr>
        <w:tab/>
        <w:t xml:space="preserve">  R3-</w:t>
      </w:r>
      <w:r w:rsidR="00022339">
        <w:rPr>
          <w:rFonts w:eastAsia="宋体" w:hint="eastAsia"/>
          <w:sz w:val="24"/>
          <w:lang w:val="en-GB" w:eastAsia="zh-CN"/>
        </w:rPr>
        <w:t>253298</w:t>
      </w:r>
    </w:p>
    <w:p w:rsidR="00FF4BDA" w:rsidRPr="00AE2C2C" w:rsidRDefault="00AE2C2C" w:rsidP="00AE2C2C">
      <w:pPr>
        <w:pStyle w:val="ad"/>
        <w:tabs>
          <w:tab w:val="clear" w:pos="4536"/>
          <w:tab w:val="left" w:pos="1800"/>
        </w:tabs>
        <w:rPr>
          <w:rFonts w:eastAsiaTheme="minorEastAsia" w:cs="Arial"/>
          <w:sz w:val="22"/>
          <w:szCs w:val="22"/>
          <w:lang w:eastAsia="zh-CN"/>
        </w:rPr>
      </w:pPr>
      <w:r w:rsidRPr="00AE2C2C">
        <w:rPr>
          <w:rFonts w:eastAsiaTheme="minorEastAsia" w:cs="Arial" w:hint="eastAsia"/>
          <w:sz w:val="22"/>
          <w:szCs w:val="22"/>
          <w:lang w:eastAsia="zh-CN"/>
        </w:rPr>
        <w:t>Malta, MT</w:t>
      </w:r>
      <w:r w:rsidRPr="00AE2C2C">
        <w:rPr>
          <w:rFonts w:eastAsiaTheme="minorEastAsia" w:cs="Arial"/>
          <w:sz w:val="22"/>
          <w:szCs w:val="22"/>
          <w:lang w:eastAsia="zh-CN"/>
        </w:rPr>
        <w:t xml:space="preserve">, </w:t>
      </w:r>
      <w:r w:rsidRPr="00AE2C2C">
        <w:rPr>
          <w:rFonts w:eastAsiaTheme="minorEastAsia" w:cs="Arial" w:hint="eastAsia"/>
          <w:sz w:val="22"/>
          <w:szCs w:val="22"/>
          <w:lang w:eastAsia="zh-CN"/>
        </w:rPr>
        <w:t>19</w:t>
      </w:r>
      <w:r w:rsidRPr="00AE2C2C">
        <w:rPr>
          <w:rFonts w:eastAsiaTheme="minorEastAsia" w:cs="Arial" w:hint="eastAsia"/>
          <w:sz w:val="22"/>
          <w:szCs w:val="22"/>
          <w:vertAlign w:val="superscript"/>
          <w:lang w:eastAsia="zh-CN"/>
        </w:rPr>
        <w:t>th</w:t>
      </w:r>
      <w:r>
        <w:rPr>
          <w:rFonts w:eastAsiaTheme="minorEastAsia" w:cs="Arial" w:hint="eastAsia"/>
          <w:sz w:val="22"/>
          <w:szCs w:val="22"/>
          <w:lang w:eastAsia="zh-CN"/>
        </w:rPr>
        <w:t xml:space="preserve"> </w:t>
      </w:r>
      <w:r w:rsidRPr="00AE2C2C">
        <w:rPr>
          <w:rFonts w:eastAsiaTheme="minorEastAsia" w:cs="Arial"/>
          <w:sz w:val="22"/>
          <w:szCs w:val="22"/>
          <w:lang w:eastAsia="zh-CN"/>
        </w:rPr>
        <w:t>–</w:t>
      </w:r>
      <w:r w:rsidRPr="00AE2C2C">
        <w:rPr>
          <w:rFonts w:eastAsiaTheme="minorEastAsia" w:cs="Arial" w:hint="eastAsia"/>
          <w:sz w:val="22"/>
          <w:szCs w:val="22"/>
          <w:lang w:eastAsia="zh-CN"/>
        </w:rPr>
        <w:t xml:space="preserve"> 23</w:t>
      </w:r>
      <w:r w:rsidRPr="00AE2C2C">
        <w:rPr>
          <w:rFonts w:eastAsiaTheme="minorEastAsia" w:cs="Arial" w:hint="eastAsia"/>
          <w:sz w:val="22"/>
          <w:szCs w:val="22"/>
          <w:vertAlign w:val="superscript"/>
          <w:lang w:eastAsia="zh-CN"/>
        </w:rPr>
        <w:t>rd</w:t>
      </w:r>
      <w:r>
        <w:rPr>
          <w:rFonts w:eastAsiaTheme="minorEastAsia" w:cs="Arial" w:hint="eastAsia"/>
          <w:sz w:val="22"/>
          <w:szCs w:val="22"/>
          <w:lang w:eastAsia="zh-CN"/>
        </w:rPr>
        <w:t xml:space="preserve"> </w:t>
      </w:r>
      <w:r w:rsidRPr="00AE2C2C">
        <w:rPr>
          <w:rFonts w:eastAsiaTheme="minorEastAsia" w:cs="Arial" w:hint="eastAsia"/>
          <w:sz w:val="22"/>
          <w:szCs w:val="22"/>
          <w:lang w:eastAsia="zh-CN"/>
        </w:rPr>
        <w:t xml:space="preserve">May, </w:t>
      </w:r>
      <w:r w:rsidRPr="00AE2C2C">
        <w:rPr>
          <w:rFonts w:eastAsiaTheme="minorEastAsia" w:cs="Arial"/>
          <w:sz w:val="22"/>
          <w:szCs w:val="22"/>
          <w:lang w:eastAsia="zh-CN"/>
        </w:rPr>
        <w:t>202</w:t>
      </w:r>
      <w:r w:rsidRPr="00AE2C2C">
        <w:rPr>
          <w:rFonts w:eastAsiaTheme="minorEastAsia" w:cs="Arial" w:hint="eastAsia"/>
          <w:sz w:val="22"/>
          <w:szCs w:val="22"/>
          <w:lang w:eastAsia="zh-CN"/>
        </w:rPr>
        <w:t>5</w:t>
      </w:r>
    </w:p>
    <w:p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sidR="001240FA" w:rsidRPr="001240FA">
        <w:rPr>
          <w:rFonts w:eastAsiaTheme="minorEastAsia" w:cs="Arial"/>
          <w:sz w:val="22"/>
          <w:szCs w:val="22"/>
          <w:lang w:eastAsia="zh-CN"/>
        </w:rPr>
        <w:t>(TP to BL CR</w:t>
      </w:r>
      <w:r w:rsidR="001132A3">
        <w:rPr>
          <w:rFonts w:eastAsiaTheme="minorEastAsia" w:cs="Arial" w:hint="eastAsia"/>
          <w:sz w:val="22"/>
          <w:szCs w:val="22"/>
          <w:lang w:eastAsia="zh-CN"/>
        </w:rPr>
        <w:t>s</w:t>
      </w:r>
      <w:r w:rsidR="001240FA" w:rsidRPr="001240FA">
        <w:rPr>
          <w:rFonts w:eastAsiaTheme="minorEastAsia" w:cs="Arial"/>
          <w:sz w:val="22"/>
          <w:szCs w:val="22"/>
          <w:lang w:eastAsia="zh-CN"/>
        </w:rPr>
        <w:t>) Support of gNB-based AI positioning</w:t>
      </w:r>
    </w:p>
    <w:p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F82FFC">
        <w:rPr>
          <w:rFonts w:eastAsiaTheme="minorEastAsia" w:cs="Arial" w:hint="eastAsia"/>
          <w:sz w:val="22"/>
          <w:szCs w:val="22"/>
          <w:lang w:eastAsia="zh-CN"/>
        </w:rPr>
        <w:t>20</w:t>
      </w:r>
      <w:r>
        <w:rPr>
          <w:rFonts w:eastAsiaTheme="minorEastAsia" w:cs="Arial" w:hint="eastAsia"/>
          <w:sz w:val="22"/>
          <w:szCs w:val="22"/>
          <w:lang w:eastAsia="zh-CN"/>
        </w:rPr>
        <w:t>.2</w:t>
      </w:r>
    </w:p>
    <w:p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CC1660">
      <w:pPr>
        <w:pStyle w:val="1"/>
        <w:tabs>
          <w:tab w:val="clear" w:pos="567"/>
          <w:tab w:val="left" w:pos="432"/>
        </w:tabs>
        <w:ind w:left="432" w:hanging="432"/>
        <w:jc w:val="both"/>
        <w:rPr>
          <w:szCs w:val="28"/>
        </w:rPr>
      </w:pPr>
      <w:r>
        <w:rPr>
          <w:rFonts w:hint="eastAsia"/>
          <w:szCs w:val="28"/>
        </w:rPr>
        <w:t xml:space="preserve">1 </w:t>
      </w:r>
      <w:r w:rsidR="007B3BC6">
        <w:rPr>
          <w:szCs w:val="28"/>
        </w:rPr>
        <w:t>Introduction</w:t>
      </w:r>
    </w:p>
    <w:p w:rsidR="00C745C4" w:rsidRDefault="00C745C4" w:rsidP="00C745C4">
      <w:pPr>
        <w:spacing w:afterLines="50" w:after="120"/>
      </w:pPr>
      <w:r>
        <w:rPr>
          <w:rFonts w:eastAsiaTheme="minorEastAsia" w:hint="eastAsia"/>
          <w:lang w:eastAsia="zh-CN"/>
        </w:rPr>
        <w:t xml:space="preserve">In the </w:t>
      </w:r>
      <w:r w:rsidR="00D34D0C">
        <w:rPr>
          <w:rFonts w:eastAsiaTheme="minorEastAsia" w:hint="eastAsia"/>
          <w:lang w:eastAsia="zh-CN"/>
        </w:rPr>
        <w:t>previous</w:t>
      </w:r>
      <w:r>
        <w:rPr>
          <w:rFonts w:eastAsiaTheme="minorEastAsia" w:hint="eastAsia"/>
          <w:lang w:eastAsia="zh-CN"/>
        </w:rPr>
        <w:t xml:space="preserve"> RAN3 meeting</w:t>
      </w:r>
      <w:r w:rsidR="00D34D0C">
        <w:rPr>
          <w:rFonts w:eastAsiaTheme="minorEastAsia" w:hint="eastAsia"/>
          <w:lang w:eastAsia="zh-CN"/>
        </w:rPr>
        <w:t>s</w:t>
      </w:r>
      <w:r>
        <w:rPr>
          <w:rFonts w:eastAsiaTheme="minorEastAsia" w:hint="eastAsia"/>
          <w:lang w:eastAsia="zh-CN"/>
        </w:rPr>
        <w:t>, we discussed the potential RAN3 impact to support AI/ML assisted Positioning, i.e. the Case 3a. According to the discussion [1], some agreements and open issues as below:</w:t>
      </w:r>
    </w:p>
    <w:tbl>
      <w:tblPr>
        <w:tblStyle w:val="af1"/>
        <w:tblW w:w="0" w:type="auto"/>
        <w:tblInd w:w="108" w:type="dxa"/>
        <w:tblLook w:val="04A0" w:firstRow="1" w:lastRow="0" w:firstColumn="1" w:lastColumn="0" w:noHBand="0" w:noVBand="1"/>
      </w:tblPr>
      <w:tblGrid>
        <w:gridCol w:w="9072"/>
      </w:tblGrid>
      <w:tr w:rsidR="00786CDE" w:rsidTr="00503F5C">
        <w:trPr>
          <w:trHeight w:val="2172"/>
        </w:trPr>
        <w:tc>
          <w:tcPr>
            <w:tcW w:w="9072" w:type="dxa"/>
          </w:tcPr>
          <w:p w:rsidR="00EE059D" w:rsidRDefault="00EE059D" w:rsidP="00EE059D">
            <w:pPr>
              <w:widowControl w:val="0"/>
              <w:ind w:left="144" w:hanging="144"/>
              <w:rPr>
                <w:rFonts w:eastAsia="MS Mincho" w:cs="Calibri"/>
                <w:i/>
                <w:iCs/>
                <w:color w:val="00B050"/>
                <w:kern w:val="2"/>
                <w:sz w:val="16"/>
                <w:szCs w:val="16"/>
              </w:rPr>
            </w:pPr>
            <w:r>
              <w:rPr>
                <w:rFonts w:eastAsia="MS Mincho" w:cs="Calibri"/>
                <w:i/>
                <w:iCs/>
                <w:color w:val="00B050"/>
                <w:kern w:val="2"/>
                <w:sz w:val="16"/>
                <w:szCs w:val="16"/>
              </w:rPr>
              <w:t>Case 3a:</w:t>
            </w:r>
          </w:p>
          <w:p w:rsidR="00EE059D" w:rsidRDefault="00EE059D" w:rsidP="00EE059D">
            <w:pPr>
              <w:rPr>
                <w:rFonts w:eastAsia="MS Mincho" w:cs="Calibri"/>
                <w:i/>
                <w:iCs/>
                <w:color w:val="00B050"/>
                <w:kern w:val="2"/>
                <w:sz w:val="16"/>
                <w:szCs w:val="16"/>
              </w:rPr>
            </w:pPr>
            <w:r>
              <w:rPr>
                <w:rFonts w:eastAsia="MS Mincho" w:cs="Calibri"/>
                <w:i/>
                <w:iCs/>
                <w:color w:val="00B050"/>
                <w:kern w:val="2"/>
                <w:sz w:val="16"/>
                <w:szCs w:val="16"/>
              </w:rPr>
              <w:t>The AI/ML model (inference and training functions) is at the gNB.</w:t>
            </w:r>
          </w:p>
          <w:p w:rsidR="00EE059D" w:rsidRDefault="00EE059D" w:rsidP="00EE059D">
            <w:pPr>
              <w:pStyle w:val="a1"/>
              <w:ind w:left="0"/>
              <w:rPr>
                <w:rFonts w:ascii="Calibri" w:hAnsi="Calibri" w:cs="Calibri"/>
                <w:i/>
                <w:iCs w:val="0"/>
                <w:sz w:val="16"/>
                <w:szCs w:val="16"/>
              </w:rPr>
            </w:pPr>
            <w:r>
              <w:rPr>
                <w:rFonts w:ascii="Calibri" w:hAnsi="Calibri" w:cs="Calibri"/>
                <w:i/>
                <w:iCs w:val="0"/>
                <w:sz w:val="16"/>
                <w:szCs w:val="16"/>
              </w:rPr>
              <w:t xml:space="preserve">LMF provides ground truth label and related data (i.e., part B information as called by RAN1) to NG-RAN. </w:t>
            </w:r>
          </w:p>
          <w:p w:rsidR="00EE059D" w:rsidRDefault="00EE059D" w:rsidP="00EE059D">
            <w:pPr>
              <w:pStyle w:val="a1"/>
              <w:ind w:left="0"/>
              <w:rPr>
                <w:rFonts w:ascii="Calibri" w:hAnsi="Calibri" w:cs="Calibri"/>
                <w:i/>
                <w:iCs w:val="0"/>
                <w:sz w:val="16"/>
                <w:szCs w:val="16"/>
              </w:rPr>
            </w:pPr>
            <w:r>
              <w:rPr>
                <w:rFonts w:ascii="Calibri" w:hAnsi="Calibri" w:cs="Calibri"/>
                <w:i/>
                <w:iCs w:val="0"/>
                <w:sz w:val="16"/>
                <w:szCs w:val="16"/>
              </w:rPr>
              <w:t>How the LMF obtains the ground truth label and related data information is outside of RAN3 scope.</w:t>
            </w:r>
          </w:p>
          <w:p w:rsidR="00EE059D" w:rsidRDefault="00EE059D" w:rsidP="00EE059D">
            <w:pPr>
              <w:pStyle w:val="a1"/>
              <w:ind w:left="0"/>
              <w:rPr>
                <w:rFonts w:ascii="Calibri" w:hAnsi="Calibri" w:cs="Calibri"/>
                <w:i/>
                <w:iCs w:val="0"/>
                <w:sz w:val="16"/>
                <w:szCs w:val="16"/>
              </w:rPr>
            </w:pPr>
            <w:r>
              <w:rPr>
                <w:rFonts w:ascii="Calibri" w:hAnsi="Calibri" w:cs="Calibri"/>
                <w:i/>
                <w:iCs w:val="0"/>
                <w:sz w:val="16"/>
                <w:szCs w:val="16"/>
              </w:rPr>
              <w:t xml:space="preserve">NG-RAN obtains measurements from TRP (i.e., part </w:t>
            </w:r>
            <w:proofErr w:type="spellStart"/>
            <w:proofErr w:type="gramStart"/>
            <w:r>
              <w:rPr>
                <w:rFonts w:ascii="Calibri" w:hAnsi="Calibri" w:cs="Calibri"/>
                <w:i/>
                <w:iCs w:val="0"/>
                <w:sz w:val="16"/>
                <w:szCs w:val="16"/>
              </w:rPr>
              <w:t>A</w:t>
            </w:r>
            <w:proofErr w:type="spellEnd"/>
            <w:proofErr w:type="gramEnd"/>
            <w:r>
              <w:rPr>
                <w:rFonts w:ascii="Calibri" w:hAnsi="Calibri" w:cs="Calibri"/>
                <w:i/>
                <w:iCs w:val="0"/>
                <w:sz w:val="16"/>
                <w:szCs w:val="16"/>
              </w:rPr>
              <w:t xml:space="preserve"> information as called by RAN1). </w:t>
            </w:r>
          </w:p>
          <w:p w:rsidR="00EE059D" w:rsidRDefault="00EE059D" w:rsidP="00EE059D">
            <w:pPr>
              <w:pStyle w:val="a1"/>
              <w:ind w:left="0"/>
              <w:rPr>
                <w:rFonts w:cs="Calibri"/>
                <w:i/>
                <w:iCs w:val="0"/>
                <w:sz w:val="16"/>
                <w:szCs w:val="16"/>
              </w:rPr>
            </w:pPr>
            <w:r>
              <w:rPr>
                <w:rFonts w:cs="Calibri"/>
                <w:i/>
                <w:iCs w:val="0"/>
                <w:sz w:val="16"/>
                <w:szCs w:val="16"/>
              </w:rPr>
              <w:t>RAN3 will proceed with Option A: NG-RAN node performs monitoring metric calculation for its own model.</w:t>
            </w:r>
          </w:p>
          <w:p w:rsidR="00EE059D" w:rsidRDefault="00EE059D" w:rsidP="00EE059D">
            <w:pPr>
              <w:pStyle w:val="a1"/>
              <w:ind w:left="0"/>
              <w:rPr>
                <w:rFonts w:cs="Calibri"/>
                <w:i/>
                <w:iCs w:val="0"/>
                <w:sz w:val="16"/>
                <w:szCs w:val="16"/>
              </w:rPr>
            </w:pPr>
            <w:r>
              <w:rPr>
                <w:rFonts w:cs="Calibri"/>
                <w:i/>
                <w:iCs w:val="0"/>
                <w:sz w:val="16"/>
                <w:szCs w:val="16"/>
              </w:rPr>
              <w:t>Signalling of measurements as the inference output for case 3a can re-use the existing procedures for positioning measurement specified over NRPPa.</w:t>
            </w:r>
          </w:p>
          <w:p w:rsidR="00EE059D" w:rsidRPr="00430240" w:rsidRDefault="00EE059D" w:rsidP="00EE059D">
            <w:pPr>
              <w:pStyle w:val="afc"/>
              <w:rPr>
                <w:rFonts w:ascii="Calibri" w:eastAsia="宋体" w:hAnsi="Calibri" w:cs="Calibri"/>
                <w:b/>
                <w:i/>
                <w:color w:val="FF0000"/>
                <w:sz w:val="16"/>
                <w:szCs w:val="16"/>
              </w:rPr>
            </w:pPr>
            <w:r w:rsidRPr="00430240">
              <w:rPr>
                <w:rFonts w:ascii="Calibri" w:eastAsia="宋体" w:hAnsi="Calibri" w:cs="Calibri"/>
                <w:b/>
                <w:i/>
                <w:color w:val="FF0000"/>
                <w:sz w:val="16"/>
                <w:szCs w:val="16"/>
              </w:rPr>
              <w:t xml:space="preserve">Common understanding is that the existing Time Stamp IE, Measurement Quality IE and </w:t>
            </w:r>
            <w:proofErr w:type="spellStart"/>
            <w:r w:rsidRPr="00430240">
              <w:rPr>
                <w:rFonts w:ascii="Calibri" w:eastAsia="宋体" w:hAnsi="Calibri" w:cs="Calibri"/>
                <w:b/>
                <w:i/>
                <w:color w:val="FF0000"/>
                <w:sz w:val="16"/>
                <w:szCs w:val="16"/>
              </w:rPr>
              <w:t>LoS</w:t>
            </w:r>
            <w:proofErr w:type="spellEnd"/>
            <w:r w:rsidRPr="00430240">
              <w:rPr>
                <w:rFonts w:ascii="Calibri" w:eastAsia="宋体" w:hAnsi="Calibri" w:cs="Calibri"/>
                <w:b/>
                <w:i/>
                <w:color w:val="FF0000"/>
                <w:sz w:val="16"/>
                <w:szCs w:val="16"/>
              </w:rPr>
              <w:t xml:space="preserve">/NLoS indicator IE in the TRP measurement result can be re-used. </w:t>
            </w:r>
          </w:p>
          <w:p w:rsidR="00EE059D" w:rsidRPr="00430240" w:rsidRDefault="00EE059D" w:rsidP="00EE059D">
            <w:pPr>
              <w:pStyle w:val="a1"/>
              <w:ind w:left="0"/>
              <w:rPr>
                <w:rFonts w:cs="Calibri"/>
                <w:i/>
                <w:iCs w:val="0"/>
                <w:sz w:val="16"/>
                <w:szCs w:val="16"/>
              </w:rPr>
            </w:pPr>
            <w:r w:rsidRPr="00430240">
              <w:rPr>
                <w:rFonts w:cs="Calibri"/>
                <w:i/>
                <w:iCs w:val="0"/>
                <w:sz w:val="16"/>
                <w:szCs w:val="16"/>
              </w:rPr>
              <w:t xml:space="preserve">Turn the “WA: The LMF starts </w:t>
            </w:r>
            <w:proofErr w:type="gramStart"/>
            <w:r w:rsidRPr="00430240">
              <w:rPr>
                <w:rFonts w:cs="Calibri"/>
                <w:i/>
                <w:iCs w:val="0"/>
                <w:sz w:val="16"/>
                <w:szCs w:val="16"/>
              </w:rPr>
              <w:t>a</w:t>
            </w:r>
            <w:proofErr w:type="gramEnd"/>
            <w:r w:rsidRPr="00430240">
              <w:rPr>
                <w:rFonts w:cs="Calibri"/>
                <w:i/>
                <w:iCs w:val="0"/>
                <w:sz w:val="16"/>
                <w:szCs w:val="16"/>
              </w:rPr>
              <w:t xml:space="preserve"> NRPPa transaction. The gNB determines that data collection is needed.” to an agreement.</w:t>
            </w:r>
          </w:p>
          <w:p w:rsidR="00EE059D" w:rsidRPr="00430240" w:rsidRDefault="00EE059D" w:rsidP="00EE059D">
            <w:pPr>
              <w:pStyle w:val="a1"/>
              <w:ind w:left="0"/>
              <w:rPr>
                <w:rFonts w:cs="Calibri"/>
                <w:i/>
                <w:iCs w:val="0"/>
                <w:sz w:val="16"/>
                <w:szCs w:val="16"/>
              </w:rPr>
            </w:pPr>
            <w:r w:rsidRPr="00430240">
              <w:rPr>
                <w:rFonts w:cs="Calibri"/>
                <w:i/>
                <w:iCs w:val="0"/>
                <w:sz w:val="16"/>
                <w:szCs w:val="16"/>
              </w:rPr>
              <w:t xml:space="preserve">For case 3a, it should be possible to collect data in both an “opportunistic” (gNB collects available data from </w:t>
            </w:r>
            <w:proofErr w:type="spellStart"/>
            <w:r w:rsidRPr="00430240">
              <w:rPr>
                <w:rFonts w:cs="Calibri"/>
                <w:i/>
                <w:iCs w:val="0"/>
                <w:sz w:val="16"/>
                <w:szCs w:val="16"/>
              </w:rPr>
              <w:t>ongoing</w:t>
            </w:r>
            <w:proofErr w:type="spellEnd"/>
            <w:r w:rsidRPr="00430240">
              <w:rPr>
                <w:rFonts w:cs="Calibri"/>
                <w:i/>
                <w:iCs w:val="0"/>
                <w:sz w:val="16"/>
                <w:szCs w:val="16"/>
              </w:rPr>
              <w:t xml:space="preserve"> positioning sessions) and “proactive” (gNB triggers data collection at the LMF, e.g., which may trigger positioning) manner.</w:t>
            </w:r>
          </w:p>
          <w:p w:rsidR="00EE059D" w:rsidRPr="00430240" w:rsidRDefault="00EE059D" w:rsidP="00EE059D">
            <w:pPr>
              <w:pStyle w:val="a1"/>
              <w:ind w:left="0"/>
              <w:rPr>
                <w:rFonts w:cs="Calibri"/>
                <w:i/>
                <w:iCs w:val="0"/>
                <w:sz w:val="16"/>
                <w:szCs w:val="16"/>
              </w:rPr>
            </w:pPr>
            <w:r w:rsidRPr="00430240">
              <w:rPr>
                <w:rFonts w:cs="Calibri"/>
                <w:i/>
                <w:iCs w:val="0"/>
                <w:sz w:val="16"/>
                <w:szCs w:val="16"/>
              </w:rPr>
              <w:t>For case 3a, it should be possible for the gNB to collect data for both served and non-served UEs.</w:t>
            </w:r>
          </w:p>
          <w:p w:rsidR="00EE059D" w:rsidRDefault="00EE059D" w:rsidP="00EE059D">
            <w:pPr>
              <w:pStyle w:val="a1"/>
              <w:ind w:left="0"/>
              <w:rPr>
                <w:rFonts w:cs="Calibri"/>
                <w:i/>
                <w:iCs w:val="0"/>
                <w:sz w:val="16"/>
                <w:szCs w:val="16"/>
              </w:rPr>
            </w:pPr>
            <w:r w:rsidRPr="00430240">
              <w:rPr>
                <w:rFonts w:cs="Calibri"/>
                <w:i/>
                <w:iCs w:val="0"/>
                <w:sz w:val="16"/>
                <w:szCs w:val="16"/>
              </w:rPr>
              <w:t xml:space="preserve">WA: For case 3a data collection, Part A is known internally by the gNB and is not necessarily signalled outside the gNB. </w:t>
            </w:r>
          </w:p>
          <w:p w:rsidR="00EE059D" w:rsidRDefault="00EE059D" w:rsidP="00EE059D">
            <w:pPr>
              <w:pStyle w:val="a1"/>
              <w:ind w:left="0"/>
              <w:rPr>
                <w:rFonts w:ascii="Calibri" w:hAnsi="Calibri" w:cs="Calibri"/>
                <w:i/>
                <w:color w:val="FF0000"/>
                <w:sz w:val="16"/>
                <w:szCs w:val="16"/>
                <w:lang w:eastAsia="en-US"/>
              </w:rPr>
            </w:pPr>
            <w:r>
              <w:rPr>
                <w:rFonts w:ascii="Calibri" w:hAnsi="Calibri" w:cs="Calibri"/>
                <w:i/>
                <w:color w:val="FF0000"/>
                <w:sz w:val="16"/>
                <w:szCs w:val="16"/>
                <w:lang w:eastAsia="en-US"/>
              </w:rPr>
              <w:t>RAN3#127bis:</w:t>
            </w:r>
          </w:p>
          <w:p w:rsidR="00EE059D" w:rsidRDefault="00EE059D" w:rsidP="00EE059D">
            <w:pPr>
              <w:widowControl w:val="0"/>
              <w:ind w:left="144" w:hanging="144"/>
              <w:rPr>
                <w:rFonts w:eastAsia="MS Mincho" w:cs="Calibri"/>
                <w:i/>
                <w:iCs/>
                <w:color w:val="00B050"/>
                <w:kern w:val="2"/>
                <w:sz w:val="16"/>
                <w:szCs w:val="16"/>
              </w:rPr>
            </w:pPr>
            <w:r w:rsidRPr="0062174E">
              <w:rPr>
                <w:rFonts w:eastAsia="MS Mincho" w:cs="Calibri" w:hint="eastAsia"/>
                <w:i/>
                <w:iCs/>
                <w:color w:val="00B050"/>
                <w:kern w:val="2"/>
                <w:sz w:val="16"/>
                <w:szCs w:val="16"/>
              </w:rPr>
              <w:t>Case 3a data collection:</w:t>
            </w:r>
          </w:p>
          <w:p w:rsidR="00EE059D" w:rsidRDefault="00EE059D" w:rsidP="00EE059D">
            <w:pPr>
              <w:widowControl w:val="0"/>
              <w:ind w:left="144" w:hanging="144"/>
              <w:rPr>
                <w:rFonts w:eastAsia="MS Mincho" w:cs="Calibri"/>
                <w:i/>
                <w:iCs/>
                <w:color w:val="00B050"/>
                <w:kern w:val="2"/>
                <w:sz w:val="16"/>
                <w:szCs w:val="16"/>
              </w:rPr>
            </w:pPr>
            <w:r w:rsidRPr="0062174E">
              <w:rPr>
                <w:rFonts w:eastAsia="MS Mincho" w:cs="Calibri"/>
                <w:i/>
                <w:iCs/>
                <w:color w:val="00B050"/>
                <w:kern w:val="2"/>
                <w:sz w:val="16"/>
                <w:szCs w:val="16"/>
              </w:rPr>
              <w:t>An NRPPA based solution could be used to collect UE location information in an opportunistic way, i.e. from UEs that are being positioned</w:t>
            </w:r>
            <w:r w:rsidRPr="0062174E">
              <w:rPr>
                <w:rFonts w:eastAsia="MS Mincho" w:cs="Calibri" w:hint="eastAsia"/>
                <w:i/>
                <w:iCs/>
                <w:color w:val="00B050"/>
                <w:kern w:val="2"/>
                <w:sz w:val="16"/>
                <w:szCs w:val="16"/>
              </w:rPr>
              <w:t>.</w:t>
            </w:r>
          </w:p>
          <w:p w:rsidR="00EE059D" w:rsidRDefault="00EE059D" w:rsidP="00EE059D">
            <w:pPr>
              <w:widowControl w:val="0"/>
              <w:ind w:left="144" w:hanging="144"/>
              <w:rPr>
                <w:rFonts w:cs="Calibri"/>
                <w:i/>
                <w:color w:val="FF0000"/>
                <w:sz w:val="16"/>
                <w:szCs w:val="16"/>
              </w:rPr>
            </w:pPr>
            <w:r w:rsidRPr="00FB02E3">
              <w:rPr>
                <w:rFonts w:cs="Calibri"/>
                <w:i/>
                <w:color w:val="FF0000"/>
                <w:sz w:val="16"/>
                <w:szCs w:val="16"/>
              </w:rPr>
              <w:t>FFS on Whether to introduce an NGAP based procedure to collect UE location information in a proactive way, i.e. from UEs that are being served by the NG-RAN.</w:t>
            </w:r>
            <w:r>
              <w:rPr>
                <w:rFonts w:cs="Calibri"/>
                <w:i/>
                <w:color w:val="FF0000"/>
                <w:sz w:val="16"/>
                <w:szCs w:val="16"/>
              </w:rPr>
              <w:t xml:space="preserve"> Pending feedback from SA2.</w:t>
            </w:r>
          </w:p>
          <w:p w:rsidR="00EE059D" w:rsidRPr="00EE059D" w:rsidRDefault="00EE059D" w:rsidP="00EE059D">
            <w:pPr>
              <w:spacing w:afterLines="50" w:after="120"/>
              <w:rPr>
                <w:rFonts w:eastAsiaTheme="minorEastAsia"/>
                <w:lang w:eastAsia="zh-CN"/>
              </w:rPr>
            </w:pPr>
            <w:r>
              <w:rPr>
                <w:rFonts w:cs="Calibri"/>
                <w:i/>
                <w:color w:val="FF0000"/>
                <w:sz w:val="16"/>
                <w:szCs w:val="16"/>
              </w:rPr>
              <w:t>Check progress in RAN1 and solution discussion…</w:t>
            </w:r>
          </w:p>
          <w:p w:rsidR="00350256" w:rsidRPr="00350256" w:rsidRDefault="00350256" w:rsidP="00350256">
            <w:pPr>
              <w:rPr>
                <w:rFonts w:eastAsiaTheme="minorEastAsia"/>
                <w:lang w:eastAsia="zh-CN"/>
              </w:rPr>
            </w:pPr>
          </w:p>
        </w:tc>
      </w:tr>
    </w:tbl>
    <w:p w:rsidR="003E7D16" w:rsidRDefault="007B3BC6" w:rsidP="00A750DE">
      <w:pPr>
        <w:spacing w:beforeLines="50" w:before="120" w:afterLines="50" w:after="120"/>
        <w:rPr>
          <w:rFonts w:eastAsiaTheme="minorEastAsia"/>
          <w:lang w:eastAsia="zh-CN"/>
        </w:rPr>
      </w:pPr>
      <w:r>
        <w:t xml:space="preserve">In this contribution, we </w:t>
      </w:r>
      <w:r w:rsidR="000A1613">
        <w:rPr>
          <w:rFonts w:hint="eastAsia"/>
        </w:rPr>
        <w:t xml:space="preserve">will discuss the </w:t>
      </w:r>
      <w:r w:rsidR="000A1613" w:rsidRPr="00F769D7">
        <w:t>potential</w:t>
      </w:r>
      <w:r w:rsidR="000A1613" w:rsidRPr="00F769D7">
        <w:rPr>
          <w:rFonts w:hint="eastAsia"/>
        </w:rPr>
        <w:t xml:space="preserve"> RAN3 impact to support </w:t>
      </w:r>
      <w:r w:rsidR="003F3652" w:rsidRPr="00F769D7">
        <w:rPr>
          <w:bCs/>
        </w:rPr>
        <w:t>AI/ML assisted positioning</w:t>
      </w:r>
      <w:r w:rsidR="000A1613" w:rsidRPr="00F769D7">
        <w:rPr>
          <w:rFonts w:hint="eastAsia"/>
        </w:rPr>
        <w:t xml:space="preserve">, taking the RAN1 progress/agreements into account. </w:t>
      </w:r>
      <w:r w:rsidRPr="00F769D7">
        <w:t>Base on the discussion, we will provide corresponding obser</w:t>
      </w:r>
      <w:r>
        <w:t>vations and proposals.</w:t>
      </w:r>
    </w:p>
    <w:p w:rsidR="00786CDE" w:rsidRDefault="00CC1660">
      <w:pPr>
        <w:pStyle w:val="1"/>
        <w:tabs>
          <w:tab w:val="clear" w:pos="567"/>
          <w:tab w:val="left" w:pos="432"/>
        </w:tabs>
        <w:ind w:left="432" w:hanging="432"/>
        <w:jc w:val="both"/>
      </w:pPr>
      <w:r>
        <w:rPr>
          <w:rFonts w:hint="eastAsia"/>
        </w:rPr>
        <w:t xml:space="preserve">2 </w:t>
      </w:r>
      <w:r w:rsidR="007B3BC6">
        <w:rPr>
          <w:rFonts w:hint="eastAsia"/>
        </w:rPr>
        <w:t>Discussion</w:t>
      </w:r>
    </w:p>
    <w:p w:rsidR="007F768B" w:rsidRPr="0007094F" w:rsidRDefault="00CC1660" w:rsidP="007F768B">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2.2 </w:t>
      </w:r>
      <w:r w:rsidR="007F768B">
        <w:rPr>
          <w:rFonts w:eastAsiaTheme="minorEastAsia" w:hint="eastAsia"/>
          <w:b w:val="0"/>
          <w:sz w:val="22"/>
        </w:rPr>
        <w:t>Training data collection</w:t>
      </w:r>
    </w:p>
    <w:p w:rsidR="00EE059D" w:rsidRDefault="00EE059D" w:rsidP="00CE54DC">
      <w:pPr>
        <w:spacing w:afterLines="50" w:after="120"/>
        <w:rPr>
          <w:rFonts w:eastAsiaTheme="minorEastAsia"/>
          <w:szCs w:val="20"/>
          <w:lang w:eastAsia="zh-CN"/>
        </w:rPr>
      </w:pPr>
      <w:r>
        <w:rPr>
          <w:rFonts w:eastAsiaTheme="minorEastAsia" w:hint="eastAsia"/>
          <w:szCs w:val="20"/>
          <w:lang w:eastAsia="zh-CN"/>
        </w:rPr>
        <w:t>On training data collection for case 3a</w:t>
      </w:r>
      <w:r w:rsidR="00CE54DC">
        <w:rPr>
          <w:rFonts w:eastAsiaTheme="minorEastAsia" w:hint="eastAsia"/>
          <w:szCs w:val="20"/>
          <w:lang w:eastAsia="zh-CN"/>
        </w:rPr>
        <w:t xml:space="preserve">, </w:t>
      </w:r>
      <w:r>
        <w:rPr>
          <w:rFonts w:eastAsiaTheme="minorEastAsia" w:hint="eastAsia"/>
          <w:szCs w:val="20"/>
          <w:lang w:eastAsia="zh-CN"/>
        </w:rPr>
        <w:t xml:space="preserve">we discussed </w:t>
      </w:r>
      <w:r>
        <w:rPr>
          <w:rFonts w:eastAsiaTheme="minorEastAsia"/>
          <w:szCs w:val="20"/>
          <w:lang w:eastAsia="zh-CN"/>
        </w:rPr>
        <w:t>“opportunistic”</w:t>
      </w:r>
      <w:r>
        <w:rPr>
          <w:rFonts w:eastAsiaTheme="minorEastAsia" w:hint="eastAsia"/>
          <w:szCs w:val="20"/>
          <w:lang w:eastAsia="zh-CN"/>
        </w:rPr>
        <w:t xml:space="preserve"> solution</w:t>
      </w:r>
      <w:r w:rsidR="001B47FD">
        <w:rPr>
          <w:rFonts w:eastAsiaTheme="minorEastAsia" w:hint="eastAsia"/>
          <w:szCs w:val="20"/>
          <w:lang w:eastAsia="zh-CN"/>
        </w:rPr>
        <w:t>s</w:t>
      </w:r>
      <w:r>
        <w:rPr>
          <w:rFonts w:eastAsiaTheme="minorEastAsia" w:hint="eastAsia"/>
          <w:szCs w:val="20"/>
          <w:lang w:eastAsia="zh-CN"/>
        </w:rPr>
        <w:t xml:space="preserve"> and </w:t>
      </w:r>
      <w:r>
        <w:rPr>
          <w:rFonts w:eastAsiaTheme="minorEastAsia"/>
          <w:szCs w:val="20"/>
          <w:lang w:eastAsia="zh-CN"/>
        </w:rPr>
        <w:t>“</w:t>
      </w:r>
      <w:r>
        <w:rPr>
          <w:rFonts w:eastAsiaTheme="minorEastAsia" w:hint="eastAsia"/>
          <w:szCs w:val="20"/>
          <w:lang w:eastAsia="zh-CN"/>
        </w:rPr>
        <w:t>proactive</w:t>
      </w:r>
      <w:r>
        <w:rPr>
          <w:rFonts w:eastAsiaTheme="minorEastAsia"/>
          <w:szCs w:val="20"/>
          <w:lang w:eastAsia="zh-CN"/>
        </w:rPr>
        <w:t>”</w:t>
      </w:r>
      <w:r>
        <w:rPr>
          <w:rFonts w:eastAsiaTheme="minorEastAsia" w:hint="eastAsia"/>
          <w:szCs w:val="20"/>
          <w:lang w:eastAsia="zh-CN"/>
        </w:rPr>
        <w:t xml:space="preserve"> solution</w:t>
      </w:r>
      <w:r w:rsidR="001B47FD">
        <w:rPr>
          <w:rFonts w:eastAsiaTheme="minorEastAsia" w:hint="eastAsia"/>
          <w:szCs w:val="20"/>
          <w:lang w:eastAsia="zh-CN"/>
        </w:rPr>
        <w:t xml:space="preserve">s in the previous meetings. </w:t>
      </w:r>
      <w:r w:rsidR="001B47FD">
        <w:rPr>
          <w:rFonts w:eastAsiaTheme="minorEastAsia"/>
          <w:szCs w:val="20"/>
          <w:lang w:eastAsia="zh-CN"/>
        </w:rPr>
        <w:t>A</w:t>
      </w:r>
      <w:r w:rsidR="001B47FD">
        <w:rPr>
          <w:rFonts w:eastAsiaTheme="minorEastAsia" w:hint="eastAsia"/>
          <w:szCs w:val="20"/>
          <w:lang w:eastAsia="zh-CN"/>
        </w:rPr>
        <w:t xml:space="preserve">nd we agreed and capture an </w:t>
      </w:r>
      <w:r w:rsidR="001B47FD">
        <w:rPr>
          <w:rFonts w:eastAsiaTheme="minorEastAsia"/>
          <w:szCs w:val="20"/>
          <w:lang w:eastAsia="zh-CN"/>
        </w:rPr>
        <w:t>“opportunistic”</w:t>
      </w:r>
      <w:r w:rsidR="001B47FD">
        <w:rPr>
          <w:rFonts w:eastAsiaTheme="minorEastAsia" w:hint="eastAsia"/>
          <w:szCs w:val="20"/>
          <w:lang w:eastAsia="zh-CN"/>
        </w:rPr>
        <w:t xml:space="preserve"> solution in our BL CR, which only taking the ongoing positioning measurement i</w:t>
      </w:r>
      <w:r w:rsidR="00D24CE6">
        <w:rPr>
          <w:rFonts w:eastAsiaTheme="minorEastAsia" w:hint="eastAsia"/>
          <w:szCs w:val="20"/>
          <w:lang w:eastAsia="zh-CN"/>
        </w:rPr>
        <w:t>nto account for data collection, the call flow in the BL CR is copied below for information.</w:t>
      </w:r>
    </w:p>
    <w:p w:rsidR="00C01753" w:rsidRDefault="00C01753" w:rsidP="00C01753">
      <w:pPr>
        <w:pStyle w:val="TH"/>
        <w:rPr>
          <w:rFonts w:ascii="Times New Roman" w:eastAsiaTheme="minorEastAsia" w:hAnsi="Times New Roman"/>
          <w:lang w:eastAsia="zh-CN"/>
        </w:rPr>
      </w:pPr>
      <w:r>
        <w:rPr>
          <w:rFonts w:ascii="Times New Roman" w:hAnsi="Times New Roman"/>
        </w:rPr>
        <w:object w:dxaOrig="12660" w:dyaOrig="6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81.5pt" o:ole="">
            <v:imagedata r:id="rId9" o:title=""/>
          </v:shape>
          <o:OLEObject Type="Embed" ProgID="Visio.Drawing.15" ShapeID="_x0000_i1025" DrawAspect="Content" ObjectID="_1808295398" r:id="rId10"/>
        </w:object>
      </w:r>
    </w:p>
    <w:p w:rsidR="00C01753" w:rsidRPr="003971DD" w:rsidRDefault="00C01753" w:rsidP="00C01753">
      <w:pPr>
        <w:pStyle w:val="TH"/>
        <w:rPr>
          <w:lang w:bidi="ar"/>
        </w:rPr>
      </w:pPr>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p>
    <w:p w:rsidR="00321B6B" w:rsidRDefault="009F60A3" w:rsidP="007A1877">
      <w:pPr>
        <w:spacing w:afterLines="50" w:after="120"/>
        <w:rPr>
          <w:rFonts w:eastAsiaTheme="minorEastAsia"/>
          <w:szCs w:val="20"/>
          <w:lang w:eastAsia="zh-CN"/>
        </w:rPr>
      </w:pPr>
      <w:r>
        <w:rPr>
          <w:rFonts w:eastAsiaTheme="minorEastAsia" w:hint="eastAsia"/>
          <w:szCs w:val="20"/>
          <w:lang w:eastAsia="zh-CN"/>
        </w:rPr>
        <w:t xml:space="preserve">On the stage 3 details, </w:t>
      </w:r>
      <w:r w:rsidR="004F3E10">
        <w:rPr>
          <w:rFonts w:eastAsiaTheme="minorEastAsia" w:hint="eastAsia"/>
          <w:szCs w:val="20"/>
          <w:lang w:eastAsia="zh-CN"/>
        </w:rPr>
        <w:t>we can introduce a new indicator in NRPPa Measurement Response to indicate Positioning Data Collection Needed.</w:t>
      </w:r>
    </w:p>
    <w:p w:rsidR="009F60A3" w:rsidRPr="0055315C" w:rsidRDefault="004F3E10" w:rsidP="007A1877">
      <w:pPr>
        <w:spacing w:afterLines="50" w:after="120"/>
        <w:rPr>
          <w:rFonts w:eastAsiaTheme="minorEastAsia"/>
          <w:b/>
          <w:szCs w:val="20"/>
          <w:lang w:eastAsia="zh-CN"/>
        </w:rPr>
      </w:pPr>
      <w:r w:rsidRPr="00BD56A9">
        <w:rPr>
          <w:rFonts w:eastAsiaTheme="minorEastAsia"/>
          <w:b/>
          <w:szCs w:val="20"/>
          <w:lang w:eastAsia="zh-CN"/>
        </w:rPr>
        <w:t xml:space="preserve">Proposal </w:t>
      </w:r>
      <w:r w:rsidR="00632F97">
        <w:rPr>
          <w:rFonts w:eastAsiaTheme="minorEastAsia" w:hint="eastAsia"/>
          <w:b/>
          <w:szCs w:val="20"/>
          <w:lang w:eastAsia="zh-CN"/>
        </w:rPr>
        <w:t>1</w:t>
      </w:r>
      <w:r w:rsidRPr="00BD56A9">
        <w:rPr>
          <w:rFonts w:eastAsiaTheme="minorEastAsia"/>
          <w:b/>
          <w:szCs w:val="20"/>
          <w:lang w:eastAsia="zh-CN"/>
        </w:rPr>
        <w:t xml:space="preserve">: Introduce a new IE </w:t>
      </w:r>
      <w:r w:rsidRPr="00BD56A9">
        <w:rPr>
          <w:rFonts w:eastAsiaTheme="minorEastAsia"/>
          <w:b/>
          <w:i/>
          <w:szCs w:val="20"/>
          <w:lang w:eastAsia="zh-CN"/>
        </w:rPr>
        <w:t>Positioning Data Collection Needed</w:t>
      </w:r>
      <w:r w:rsidRPr="00BD56A9">
        <w:rPr>
          <w:rFonts w:eastAsiaTheme="minorEastAsia"/>
          <w:b/>
          <w:szCs w:val="20"/>
          <w:lang w:eastAsia="zh-CN"/>
        </w:rPr>
        <w:t xml:space="preserve"> in MEASUREMENT RESPONSE. </w:t>
      </w:r>
    </w:p>
    <w:p w:rsidR="009F60A3" w:rsidRDefault="004F3E10" w:rsidP="007A1877">
      <w:pPr>
        <w:spacing w:afterLines="50" w:after="120"/>
        <w:rPr>
          <w:rFonts w:eastAsiaTheme="minorEastAsia"/>
          <w:szCs w:val="20"/>
          <w:lang w:eastAsia="zh-CN"/>
        </w:rPr>
      </w:pPr>
      <w:r>
        <w:rPr>
          <w:rFonts w:eastAsiaTheme="minorEastAsia" w:hint="eastAsia"/>
          <w:szCs w:val="20"/>
          <w:lang w:eastAsia="zh-CN"/>
        </w:rPr>
        <w:t xml:space="preserve">When the requested Positioning </w:t>
      </w:r>
      <w:proofErr w:type="gramStart"/>
      <w:r>
        <w:rPr>
          <w:rFonts w:eastAsiaTheme="minorEastAsia" w:hint="eastAsia"/>
          <w:szCs w:val="20"/>
          <w:lang w:eastAsia="zh-CN"/>
        </w:rPr>
        <w:t>data(</w:t>
      </w:r>
      <w:proofErr w:type="gramEnd"/>
      <w:r>
        <w:rPr>
          <w:rFonts w:eastAsiaTheme="minorEastAsia" w:hint="eastAsia"/>
          <w:szCs w:val="20"/>
          <w:lang w:eastAsia="zh-CN"/>
        </w:rPr>
        <w:t>Part B) is available in the LMF, LMF provides it to the gNB via the new class 2 message POSITIONING DATA COLLECTION REPORT.</w:t>
      </w:r>
      <w:r w:rsidR="001959BD">
        <w:rPr>
          <w:rFonts w:eastAsiaTheme="minorEastAsia" w:hint="eastAsia"/>
          <w:szCs w:val="20"/>
          <w:lang w:eastAsia="zh-CN"/>
        </w:rPr>
        <w:t xml:space="preserve"> </w:t>
      </w:r>
    </w:p>
    <w:p w:rsidR="008F3473" w:rsidRPr="0055315C" w:rsidRDefault="008F3473" w:rsidP="007A1877">
      <w:pPr>
        <w:spacing w:afterLines="50" w:after="120"/>
        <w:rPr>
          <w:rFonts w:eastAsiaTheme="minorEastAsia"/>
          <w:b/>
          <w:szCs w:val="20"/>
          <w:lang w:eastAsia="zh-CN"/>
        </w:rPr>
      </w:pPr>
      <w:r w:rsidRPr="008F3473">
        <w:rPr>
          <w:rFonts w:eastAsiaTheme="minorEastAsia" w:hint="eastAsia"/>
          <w:b/>
          <w:szCs w:val="20"/>
          <w:lang w:eastAsia="zh-CN"/>
        </w:rPr>
        <w:t xml:space="preserve">Proposal </w:t>
      </w:r>
      <w:r w:rsidR="00632F97">
        <w:rPr>
          <w:rFonts w:eastAsiaTheme="minorEastAsia" w:hint="eastAsia"/>
          <w:b/>
          <w:szCs w:val="20"/>
          <w:lang w:eastAsia="zh-CN"/>
        </w:rPr>
        <w:t>2</w:t>
      </w:r>
      <w:r w:rsidRPr="008F3473">
        <w:rPr>
          <w:rFonts w:eastAsiaTheme="minorEastAsia" w:hint="eastAsia"/>
          <w:b/>
          <w:szCs w:val="20"/>
          <w:lang w:eastAsia="zh-CN"/>
        </w:rPr>
        <w:t xml:space="preserve">: Define a new class 2 message </w:t>
      </w:r>
      <w:r w:rsidRPr="00BD56A9">
        <w:rPr>
          <w:rFonts w:eastAsiaTheme="minorEastAsia"/>
          <w:b/>
          <w:szCs w:val="20"/>
          <w:lang w:eastAsia="zh-CN"/>
        </w:rPr>
        <w:t>POSITIONING DATA COLLECTION REPORT to provide the data collection information from LMF to gNB</w:t>
      </w:r>
      <w:r w:rsidRPr="008F3473">
        <w:rPr>
          <w:rFonts w:eastAsiaTheme="minorEastAsia" w:hint="eastAsia"/>
          <w:b/>
          <w:szCs w:val="20"/>
          <w:lang w:eastAsia="zh-CN"/>
        </w:rPr>
        <w:t xml:space="preserve">. </w:t>
      </w:r>
    </w:p>
    <w:p w:rsidR="008F3473" w:rsidRDefault="008F3473" w:rsidP="008F3473">
      <w:pPr>
        <w:spacing w:afterLines="50" w:after="12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o associate with the previous Measurement procedure, </w:t>
      </w:r>
      <w:bookmarkStart w:id="5" w:name="OLE_LINK21"/>
      <w:bookmarkStart w:id="6" w:name="OLE_LINK22"/>
      <w:r w:rsidRPr="00267256">
        <w:rPr>
          <w:rFonts w:eastAsiaTheme="minorEastAsia" w:hint="eastAsia"/>
          <w:i/>
          <w:szCs w:val="20"/>
          <w:lang w:eastAsia="zh-CN"/>
        </w:rPr>
        <w:t>LMF Measurement ID</w:t>
      </w:r>
      <w:r>
        <w:rPr>
          <w:rFonts w:eastAsiaTheme="minorEastAsia" w:hint="eastAsia"/>
          <w:szCs w:val="20"/>
          <w:lang w:eastAsia="zh-CN"/>
        </w:rPr>
        <w:t xml:space="preserve"> and </w:t>
      </w:r>
      <w:r w:rsidRPr="00267256">
        <w:rPr>
          <w:rFonts w:eastAsiaTheme="minorEastAsia" w:hint="eastAsia"/>
          <w:i/>
          <w:szCs w:val="20"/>
          <w:lang w:eastAsia="zh-CN"/>
        </w:rPr>
        <w:t xml:space="preserve">RAN Measurement ID </w:t>
      </w:r>
      <w:r>
        <w:rPr>
          <w:rFonts w:eastAsiaTheme="minorEastAsia" w:hint="eastAsia"/>
          <w:szCs w:val="20"/>
          <w:lang w:eastAsia="zh-CN"/>
        </w:rPr>
        <w:t>could be used for association</w:t>
      </w:r>
      <w:bookmarkEnd w:id="5"/>
      <w:bookmarkEnd w:id="6"/>
      <w:r>
        <w:rPr>
          <w:rFonts w:eastAsiaTheme="minorEastAsia" w:hint="eastAsia"/>
          <w:szCs w:val="20"/>
          <w:lang w:eastAsia="zh-CN"/>
        </w:rPr>
        <w:t xml:space="preserve">. </w:t>
      </w:r>
    </w:p>
    <w:p w:rsidR="008F3473" w:rsidRPr="0055315C" w:rsidRDefault="008F3473" w:rsidP="007A1877">
      <w:pPr>
        <w:spacing w:afterLines="50" w:after="120"/>
        <w:rPr>
          <w:rFonts w:eastAsiaTheme="minorEastAsia"/>
          <w:b/>
          <w:szCs w:val="20"/>
          <w:lang w:eastAsia="zh-CN"/>
        </w:rPr>
      </w:pPr>
      <w:r w:rsidRPr="008F3473">
        <w:rPr>
          <w:rFonts w:eastAsiaTheme="minorEastAsia" w:hint="eastAsia"/>
          <w:b/>
          <w:szCs w:val="20"/>
          <w:lang w:eastAsia="zh-CN"/>
        </w:rPr>
        <w:t xml:space="preserve">Proposal </w:t>
      </w:r>
      <w:r w:rsidR="00632F97">
        <w:rPr>
          <w:rFonts w:eastAsiaTheme="minorEastAsia" w:hint="eastAsia"/>
          <w:b/>
          <w:szCs w:val="20"/>
          <w:lang w:eastAsia="zh-CN"/>
        </w:rPr>
        <w:t>3</w:t>
      </w:r>
      <w:r w:rsidRPr="008F3473">
        <w:rPr>
          <w:rFonts w:eastAsiaTheme="minorEastAsia" w:hint="eastAsia"/>
          <w:b/>
          <w:szCs w:val="20"/>
          <w:lang w:eastAsia="zh-CN"/>
        </w:rPr>
        <w:t xml:space="preserve">: Include </w:t>
      </w:r>
      <w:r w:rsidRPr="00BD56A9">
        <w:rPr>
          <w:rFonts w:eastAsiaTheme="minorEastAsia"/>
          <w:b/>
          <w:i/>
          <w:szCs w:val="20"/>
          <w:lang w:eastAsia="zh-CN"/>
        </w:rPr>
        <w:t>LMF Measurement ID</w:t>
      </w:r>
      <w:r w:rsidRPr="00BD56A9">
        <w:rPr>
          <w:rFonts w:eastAsiaTheme="minorEastAsia"/>
          <w:b/>
          <w:szCs w:val="20"/>
          <w:lang w:eastAsia="zh-CN"/>
        </w:rPr>
        <w:t xml:space="preserve"> and </w:t>
      </w:r>
      <w:r w:rsidRPr="00BD56A9">
        <w:rPr>
          <w:rFonts w:eastAsiaTheme="minorEastAsia"/>
          <w:b/>
          <w:i/>
          <w:szCs w:val="20"/>
          <w:lang w:eastAsia="zh-CN"/>
        </w:rPr>
        <w:t xml:space="preserve">RAN Measurement ID </w:t>
      </w:r>
      <w:r w:rsidRPr="00BD56A9">
        <w:rPr>
          <w:rFonts w:eastAsiaTheme="minorEastAsia"/>
          <w:b/>
          <w:szCs w:val="20"/>
          <w:lang w:eastAsia="zh-CN"/>
        </w:rPr>
        <w:t>in</w:t>
      </w:r>
      <w:r w:rsidRPr="008F3473">
        <w:rPr>
          <w:rFonts w:eastAsiaTheme="minorEastAsia" w:hint="eastAsia"/>
          <w:b/>
          <w:szCs w:val="20"/>
          <w:lang w:eastAsia="zh-CN"/>
        </w:rPr>
        <w:t xml:space="preserve"> POSITIONING DATA COLLECTION REPORT</w:t>
      </w:r>
      <w:r w:rsidRPr="00610B20">
        <w:rPr>
          <w:rFonts w:eastAsiaTheme="minorEastAsia" w:hint="eastAsia"/>
          <w:b/>
          <w:szCs w:val="20"/>
          <w:lang w:eastAsia="zh-CN"/>
        </w:rPr>
        <w:t xml:space="preserve"> to associate the Part A and Part B. </w:t>
      </w:r>
    </w:p>
    <w:p w:rsidR="008F3473" w:rsidRDefault="008F3473" w:rsidP="00BD56A9">
      <w:pPr>
        <w:spacing w:afterLines="50" w:after="120"/>
        <w:rPr>
          <w:rFonts w:ascii="Calibri" w:eastAsia="宋体" w:hAnsi="Calibri" w:cs="Calibri"/>
          <w14:ligatures w14:val="standardContextual"/>
        </w:rPr>
      </w:pPr>
      <w:r>
        <w:rPr>
          <w:rFonts w:eastAsiaTheme="minorEastAsia" w:hint="eastAsia"/>
          <w:szCs w:val="20"/>
          <w:lang w:eastAsia="zh-CN"/>
        </w:rPr>
        <w:t>On the definition of Part B, RAN1 agreements could be referred as below:</w:t>
      </w:r>
    </w:p>
    <w:tbl>
      <w:tblPr>
        <w:tblW w:w="0" w:type="auto"/>
        <w:tblCellMar>
          <w:left w:w="0" w:type="dxa"/>
          <w:right w:w="0" w:type="dxa"/>
        </w:tblCellMar>
        <w:tblLook w:val="04A0" w:firstRow="1" w:lastRow="0" w:firstColumn="1" w:lastColumn="0" w:noHBand="0" w:noVBand="1"/>
      </w:tblPr>
      <w:tblGrid>
        <w:gridCol w:w="9286"/>
      </w:tblGrid>
      <w:tr w:rsidR="008F3473" w:rsidRPr="00632F97" w:rsidTr="008F3473">
        <w:trPr>
          <w:trHeight w:val="241"/>
        </w:trPr>
        <w:tc>
          <w:tcPr>
            <w:tcW w:w="169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3473" w:rsidRPr="00BD56A9" w:rsidRDefault="008F3473">
            <w:pPr>
              <w:rPr>
                <w:rFonts w:eastAsia="等线"/>
                <w:sz w:val="24"/>
                <w:highlight w:val="green"/>
              </w:rPr>
            </w:pPr>
            <w:r w:rsidRPr="00BD56A9">
              <w:rPr>
                <w:highlight w:val="green"/>
              </w:rPr>
              <w:t>Agreement</w:t>
            </w:r>
          </w:p>
          <w:p w:rsidR="008F3473" w:rsidRPr="00BD56A9" w:rsidRDefault="008F3473">
            <w:pPr>
              <w:rPr>
                <w:szCs w:val="20"/>
              </w:rPr>
            </w:pPr>
            <w:r w:rsidRPr="00BD56A9">
              <w:rPr>
                <w:szCs w:val="20"/>
              </w:rPr>
              <w:t xml:space="preserve">For training data collection of Part B in AI/ML based positioning Case 3a, for the case when Part B label includes timing information, support the following for providing label and quality indicator of label, </w:t>
            </w:r>
          </w:p>
          <w:p w:rsidR="008F3473" w:rsidRPr="00BD56A9" w:rsidRDefault="008F3473" w:rsidP="008F3473">
            <w:pPr>
              <w:pStyle w:val="a1"/>
              <w:numPr>
                <w:ilvl w:val="0"/>
                <w:numId w:val="32"/>
              </w:numPr>
              <w:overflowPunct/>
              <w:autoSpaceDE/>
              <w:autoSpaceDN/>
              <w:adjustRightInd/>
              <w:spacing w:before="100" w:beforeAutospacing="1" w:afterLines="0" w:after="100" w:afterAutospacing="1"/>
              <w:ind w:left="400" w:hanging="400"/>
              <w:contextualSpacing w:val="0"/>
              <w:jc w:val="both"/>
              <w:textAlignment w:val="auto"/>
            </w:pPr>
            <w:r w:rsidRPr="00632F97">
              <w:t xml:space="preserve">The corresponding label is provided by LMF to gNB in the format of timing information. </w:t>
            </w:r>
            <w:r w:rsidRPr="00BD56A9">
              <w:rPr>
                <w:highlight w:val="yellow"/>
              </w:rPr>
              <w:t>“Timing Measurement Quality” in 38.455 can serve as quality indicator of the label</w:t>
            </w:r>
            <w:r w:rsidRPr="00632F97">
              <w:t>.</w:t>
            </w:r>
          </w:p>
          <w:p w:rsidR="008F3473" w:rsidRPr="00BD56A9" w:rsidRDefault="008F3473">
            <w:pPr>
              <w:rPr>
                <w:szCs w:val="20"/>
              </w:rPr>
            </w:pPr>
            <w:r w:rsidRPr="00BD56A9">
              <w:rPr>
                <w:szCs w:val="20"/>
              </w:rPr>
              <w:t>Note: It is assumed that user data privacy of non-PRU UE is preserved.</w:t>
            </w:r>
          </w:p>
          <w:p w:rsidR="008F3473" w:rsidRPr="00BD56A9" w:rsidRDefault="008F3473">
            <w:pPr>
              <w:rPr>
                <w:szCs w:val="20"/>
              </w:rPr>
            </w:pPr>
          </w:p>
          <w:p w:rsidR="008F3473" w:rsidRPr="00BD56A9" w:rsidRDefault="008F3473">
            <w:pPr>
              <w:rPr>
                <w:szCs w:val="20"/>
              </w:rPr>
            </w:pPr>
            <w:r w:rsidRPr="00BD56A9">
              <w:rPr>
                <w:szCs w:val="20"/>
              </w:rPr>
              <w:t>Conclusion</w:t>
            </w:r>
          </w:p>
          <w:p w:rsidR="008F3473" w:rsidRPr="00BD56A9" w:rsidRDefault="008F3473">
            <w:pPr>
              <w:rPr>
                <w:szCs w:val="20"/>
              </w:rPr>
            </w:pPr>
          </w:p>
          <w:p w:rsidR="008F3473" w:rsidRPr="00BD56A9" w:rsidRDefault="008F3473">
            <w:pPr>
              <w:rPr>
                <w:szCs w:val="20"/>
              </w:rPr>
            </w:pPr>
            <w:r w:rsidRPr="00BD56A9">
              <w:rPr>
                <w:szCs w:val="20"/>
              </w:rPr>
              <w:t xml:space="preserve">For training data collection of Part B in AI/ML based positioning Case 3a, for the case when Part B label includes the LOS/NLOS indicator, </w:t>
            </w:r>
          </w:p>
          <w:p w:rsidR="008F3473" w:rsidRPr="00BD56A9" w:rsidRDefault="008F3473" w:rsidP="008F3473">
            <w:pPr>
              <w:pStyle w:val="a1"/>
              <w:numPr>
                <w:ilvl w:val="0"/>
                <w:numId w:val="33"/>
              </w:numPr>
              <w:overflowPunct/>
              <w:autoSpaceDE/>
              <w:autoSpaceDN/>
              <w:adjustRightInd/>
              <w:spacing w:before="100" w:beforeAutospacing="1" w:afterLines="0" w:after="100" w:afterAutospacing="1"/>
              <w:ind w:left="400" w:hanging="400"/>
              <w:contextualSpacing w:val="0"/>
              <w:jc w:val="both"/>
              <w:textAlignment w:val="auto"/>
            </w:pPr>
            <w:r w:rsidRPr="00632F97">
              <w:t xml:space="preserve">The corresponding label is provided from LMF to the gNB </w:t>
            </w:r>
            <w:r w:rsidRPr="00BD56A9">
              <w:rPr>
                <w:highlight w:val="yellow"/>
              </w:rPr>
              <w:t>by using the existing IE LOS-NLOS-Indicator-r17. There is no need of a separate field for quality indicator of LOS/NLOS indicator.</w:t>
            </w:r>
            <w:r w:rsidRPr="00632F97">
              <w:t xml:space="preserve"> </w:t>
            </w:r>
          </w:p>
        </w:tc>
      </w:tr>
    </w:tbl>
    <w:p w:rsidR="008F3473" w:rsidRDefault="008F3473" w:rsidP="008F3473">
      <w:pPr>
        <w:rPr>
          <w:rFonts w:ascii="Calibri" w:eastAsia="宋体" w:hAnsi="Calibri" w:cs="Calibri"/>
          <w:sz w:val="21"/>
          <w:szCs w:val="21"/>
          <w:lang w:eastAsia="zh-CN"/>
          <w14:ligatures w14:val="standardContextual"/>
        </w:rPr>
      </w:pPr>
    </w:p>
    <w:p w:rsidR="00632F97" w:rsidRPr="00632F97" w:rsidRDefault="00E933FE" w:rsidP="008F3473">
      <w:pPr>
        <w:rPr>
          <w:rFonts w:eastAsiaTheme="minorEastAsia"/>
          <w:szCs w:val="20"/>
          <w:lang w:eastAsia="zh-CN"/>
        </w:rPr>
      </w:pPr>
      <w:r w:rsidRPr="00BD56A9">
        <w:rPr>
          <w:rFonts w:eastAsia="宋体"/>
          <w:szCs w:val="20"/>
          <w:lang w:eastAsia="zh-CN"/>
          <w14:ligatures w14:val="standardContextual"/>
        </w:rPr>
        <w:t xml:space="preserve">As above, the Part B information includes </w:t>
      </w:r>
      <w:r w:rsidRPr="00632F97">
        <w:rPr>
          <w:szCs w:val="20"/>
        </w:rPr>
        <w:t>“Timing Measurement Quality”</w:t>
      </w:r>
      <w:r w:rsidRPr="001640DE">
        <w:rPr>
          <w:rFonts w:eastAsiaTheme="minorEastAsia"/>
          <w:szCs w:val="20"/>
          <w:lang w:eastAsia="zh-CN"/>
        </w:rPr>
        <w:t xml:space="preserve"> and </w:t>
      </w:r>
      <w:r w:rsidRPr="00632F97">
        <w:rPr>
          <w:rFonts w:eastAsiaTheme="minorEastAsia"/>
          <w:szCs w:val="20"/>
          <w:lang w:eastAsia="zh-CN"/>
        </w:rPr>
        <w:t>“</w:t>
      </w:r>
      <w:r w:rsidRPr="00632F97">
        <w:rPr>
          <w:szCs w:val="20"/>
        </w:rPr>
        <w:t>LOS/NLOS</w:t>
      </w:r>
      <w:r w:rsidRPr="001640DE">
        <w:rPr>
          <w:rFonts w:eastAsiaTheme="minorEastAsia"/>
          <w:szCs w:val="20"/>
          <w:lang w:eastAsia="zh-CN"/>
        </w:rPr>
        <w:t xml:space="preserve"> Information</w:t>
      </w:r>
      <w:r w:rsidRPr="00632F97">
        <w:rPr>
          <w:rFonts w:eastAsiaTheme="minorEastAsia"/>
          <w:szCs w:val="20"/>
          <w:lang w:eastAsia="zh-CN"/>
        </w:rPr>
        <w:t>”</w:t>
      </w:r>
      <w:r w:rsidRPr="001640DE">
        <w:rPr>
          <w:rFonts w:eastAsiaTheme="minorEastAsia"/>
          <w:szCs w:val="20"/>
          <w:lang w:eastAsia="zh-CN"/>
        </w:rPr>
        <w:t xml:space="preserve">. </w:t>
      </w:r>
      <w:r w:rsidR="00632F97" w:rsidRPr="00801623">
        <w:rPr>
          <w:rFonts w:eastAsiaTheme="minorEastAsia"/>
          <w:szCs w:val="20"/>
          <w:lang w:eastAsia="zh-CN"/>
        </w:rPr>
        <w:t>According to the existing Positioning measurement procedures, the above info should be per TRP</w:t>
      </w:r>
      <w:r w:rsidR="00632F97" w:rsidRPr="006A6DB8">
        <w:rPr>
          <w:rFonts w:eastAsiaTheme="minorEastAsia"/>
          <w:szCs w:val="20"/>
          <w:lang w:eastAsia="zh-CN"/>
        </w:rPr>
        <w:t xml:space="preserve"> level, thus we </w:t>
      </w:r>
      <w:r w:rsidR="00632F97" w:rsidRPr="00BD56A9">
        <w:rPr>
          <w:szCs w:val="20"/>
        </w:rPr>
        <w:t>should provide the “Timing Measurement Quality” and “LOS/NLOS Information” info per TRP in the POSITIONING DATA COLLECTION REPORT message.</w:t>
      </w:r>
    </w:p>
    <w:p w:rsidR="00E933FE" w:rsidRPr="00BD56A9" w:rsidRDefault="00632F97" w:rsidP="008F3473">
      <w:pPr>
        <w:rPr>
          <w:rFonts w:ascii="Calibri" w:eastAsiaTheme="minorEastAsia" w:hAnsi="Calibri" w:cs="Calibri"/>
          <w:sz w:val="21"/>
          <w:szCs w:val="21"/>
          <w:lang w:eastAsia="zh-CN"/>
          <w14:ligatures w14:val="standardContextual"/>
        </w:rPr>
      </w:pPr>
      <w:r>
        <w:rPr>
          <w:rFonts w:eastAsiaTheme="minorEastAsia" w:hint="eastAsia"/>
          <w:lang w:eastAsia="zh-CN"/>
        </w:rPr>
        <w:t xml:space="preserve"> </w:t>
      </w:r>
    </w:p>
    <w:p w:rsidR="008F3473" w:rsidRPr="00BD56A9" w:rsidRDefault="00632F97" w:rsidP="007A1877">
      <w:pPr>
        <w:spacing w:afterLines="50" w:after="120"/>
        <w:rPr>
          <w:rFonts w:eastAsiaTheme="minorEastAsia"/>
          <w:b/>
          <w:szCs w:val="20"/>
          <w:lang w:eastAsia="zh-CN"/>
        </w:rPr>
      </w:pPr>
      <w:r w:rsidRPr="00BD56A9">
        <w:rPr>
          <w:rFonts w:eastAsiaTheme="minorEastAsia"/>
          <w:b/>
          <w:szCs w:val="20"/>
          <w:lang w:eastAsia="zh-CN"/>
        </w:rPr>
        <w:t xml:space="preserve">Proposal </w:t>
      </w:r>
      <w:r>
        <w:rPr>
          <w:rFonts w:eastAsiaTheme="minorEastAsia" w:hint="eastAsia"/>
          <w:b/>
          <w:szCs w:val="20"/>
          <w:lang w:eastAsia="zh-CN"/>
        </w:rPr>
        <w:t>4</w:t>
      </w:r>
      <w:r w:rsidRPr="00BD56A9">
        <w:rPr>
          <w:rFonts w:eastAsiaTheme="minorEastAsia"/>
          <w:b/>
          <w:szCs w:val="20"/>
          <w:lang w:eastAsia="zh-CN"/>
        </w:rPr>
        <w:t xml:space="preserve">: Include </w:t>
      </w:r>
      <w:r w:rsidRPr="00BD56A9">
        <w:rPr>
          <w:b/>
        </w:rPr>
        <w:t>“Timing Measurement Quality”</w:t>
      </w:r>
      <w:r w:rsidRPr="00BD56A9">
        <w:rPr>
          <w:rFonts w:eastAsiaTheme="minorEastAsia"/>
          <w:b/>
          <w:lang w:eastAsia="zh-CN"/>
        </w:rPr>
        <w:t xml:space="preserve"> and “</w:t>
      </w:r>
      <w:r w:rsidRPr="00BD56A9">
        <w:rPr>
          <w:b/>
        </w:rPr>
        <w:t>LOS/NLOS</w:t>
      </w:r>
      <w:r w:rsidRPr="00BD56A9">
        <w:rPr>
          <w:rFonts w:eastAsiaTheme="minorEastAsia"/>
          <w:b/>
          <w:lang w:eastAsia="zh-CN"/>
        </w:rPr>
        <w:t xml:space="preserve"> Information” per TRP level in the </w:t>
      </w:r>
      <w:r w:rsidRPr="00BD56A9">
        <w:rPr>
          <w:b/>
        </w:rPr>
        <w:t>POSITIONING DATA COLLECTION REPORT message</w:t>
      </w:r>
      <w:r w:rsidRPr="00BD56A9">
        <w:rPr>
          <w:rFonts w:eastAsiaTheme="minorEastAsia"/>
          <w:b/>
          <w:lang w:eastAsia="zh-CN"/>
        </w:rPr>
        <w:t>.</w:t>
      </w:r>
    </w:p>
    <w:p w:rsidR="00BD56A9" w:rsidRDefault="00BD56A9" w:rsidP="007C070C">
      <w:pPr>
        <w:spacing w:afterLines="50" w:after="120"/>
        <w:rPr>
          <w:rFonts w:eastAsiaTheme="minorEastAsia"/>
          <w:szCs w:val="20"/>
          <w:lang w:eastAsia="zh-CN"/>
        </w:rPr>
      </w:pPr>
      <w:r>
        <w:rPr>
          <w:rFonts w:eastAsiaTheme="minorEastAsia" w:hint="eastAsia"/>
          <w:szCs w:val="20"/>
          <w:lang w:eastAsia="zh-CN"/>
        </w:rPr>
        <w:lastRenderedPageBreak/>
        <w:t>As above, the corresponding TP to BL CR for TS38.413 is provided in the Annex 1, the TP to BL CR for TS38.455 is provided in Annex 2</w:t>
      </w:r>
      <w:r w:rsidR="007C070C">
        <w:rPr>
          <w:rFonts w:eastAsiaTheme="minorEastAsia" w:hint="eastAsia"/>
          <w:szCs w:val="20"/>
          <w:lang w:eastAsia="zh-CN"/>
        </w:rPr>
        <w:t>. RAN3</w:t>
      </w:r>
      <w:r w:rsidR="007C070C" w:rsidRPr="007C070C">
        <w:rPr>
          <w:rFonts w:eastAsiaTheme="minorEastAsia" w:hint="eastAsia"/>
          <w:szCs w:val="20"/>
          <w:lang w:eastAsia="zh-CN"/>
        </w:rPr>
        <w:t xml:space="preserve"> is requested to discuss and agree the stage 3 TPs to support the </w:t>
      </w:r>
      <w:r w:rsidR="007C070C" w:rsidRPr="007C070C">
        <w:rPr>
          <w:rFonts w:eastAsiaTheme="minorEastAsia"/>
          <w:szCs w:val="20"/>
          <w:lang w:eastAsia="zh-CN"/>
        </w:rPr>
        <w:t>opportunistic</w:t>
      </w:r>
      <w:r w:rsidR="007C070C" w:rsidRPr="007C070C">
        <w:rPr>
          <w:rFonts w:eastAsiaTheme="minorEastAsia" w:hint="eastAsia"/>
          <w:szCs w:val="20"/>
          <w:lang w:eastAsia="zh-CN"/>
        </w:rPr>
        <w:t xml:space="preserve"> solution</w:t>
      </w:r>
      <w:r w:rsidR="007C070C">
        <w:rPr>
          <w:rFonts w:eastAsiaTheme="minorEastAsia" w:hint="eastAsia"/>
          <w:szCs w:val="20"/>
          <w:lang w:eastAsia="zh-CN"/>
        </w:rPr>
        <w:t>.</w:t>
      </w:r>
    </w:p>
    <w:p w:rsidR="00BD56A9" w:rsidRPr="00BD56A9" w:rsidRDefault="00BD56A9" w:rsidP="007A1877">
      <w:pPr>
        <w:spacing w:afterLines="50" w:after="120"/>
        <w:rPr>
          <w:rFonts w:eastAsiaTheme="minorEastAsia"/>
          <w:b/>
          <w:szCs w:val="20"/>
          <w:lang w:eastAsia="zh-CN"/>
        </w:rPr>
      </w:pPr>
      <w:r w:rsidRPr="00BD56A9">
        <w:rPr>
          <w:rFonts w:eastAsiaTheme="minorEastAsia" w:hint="eastAsia"/>
          <w:b/>
          <w:szCs w:val="20"/>
          <w:lang w:eastAsia="zh-CN"/>
        </w:rPr>
        <w:t xml:space="preserve">Proposal 5: RAN3 is requested to discuss and agree the stage 3 TPs to support the </w:t>
      </w:r>
      <w:r w:rsidRPr="00BD56A9">
        <w:rPr>
          <w:rFonts w:eastAsiaTheme="minorEastAsia"/>
          <w:b/>
          <w:szCs w:val="20"/>
          <w:lang w:eastAsia="zh-CN"/>
        </w:rPr>
        <w:t>opportunistic</w:t>
      </w:r>
      <w:r w:rsidRPr="00BD56A9">
        <w:rPr>
          <w:rFonts w:eastAsiaTheme="minorEastAsia" w:hint="eastAsia"/>
          <w:b/>
          <w:szCs w:val="20"/>
          <w:lang w:eastAsia="zh-CN"/>
        </w:rPr>
        <w:t xml:space="preserve"> solution.</w:t>
      </w:r>
    </w:p>
    <w:p w:rsidR="005822A6" w:rsidRPr="006A6DB8" w:rsidRDefault="005822A6" w:rsidP="007A1877">
      <w:pPr>
        <w:spacing w:afterLines="50" w:after="120"/>
        <w:rPr>
          <w:rFonts w:eastAsiaTheme="minorEastAsia"/>
          <w:szCs w:val="20"/>
          <w:lang w:eastAsia="zh-CN"/>
        </w:rPr>
      </w:pPr>
      <w:bookmarkStart w:id="7" w:name="_CR9_1_4_1"/>
      <w:bookmarkEnd w:id="7"/>
    </w:p>
    <w:p w:rsidR="00FF5E8A" w:rsidRPr="00FF5E8A" w:rsidRDefault="00AA6C87" w:rsidP="007A1877">
      <w:pPr>
        <w:spacing w:afterLines="50" w:after="120"/>
        <w:rPr>
          <w:rFonts w:eastAsiaTheme="minorEastAsia"/>
          <w:b/>
          <w:szCs w:val="20"/>
          <w:u w:val="single"/>
          <w:lang w:eastAsia="zh-CN"/>
        </w:rPr>
      </w:pPr>
      <w:r>
        <w:rPr>
          <w:rFonts w:eastAsiaTheme="minorEastAsia" w:hint="eastAsia"/>
          <w:b/>
          <w:szCs w:val="20"/>
          <w:u w:val="single"/>
          <w:lang w:eastAsia="zh-CN"/>
        </w:rPr>
        <w:t>On whether and how to s</w:t>
      </w:r>
      <w:r w:rsidR="00FF5E8A" w:rsidRPr="00FF5E8A">
        <w:rPr>
          <w:rFonts w:eastAsiaTheme="minorEastAsia" w:hint="eastAsia"/>
          <w:b/>
          <w:szCs w:val="20"/>
          <w:u w:val="single"/>
          <w:lang w:eastAsia="zh-CN"/>
        </w:rPr>
        <w:t>upport of Proactive solution:</w:t>
      </w:r>
    </w:p>
    <w:p w:rsidR="00AA6C87" w:rsidRDefault="00AA6C87" w:rsidP="00AA6C87">
      <w:pPr>
        <w:widowControl w:val="0"/>
        <w:ind w:left="144" w:hanging="144"/>
        <w:rPr>
          <w:rFonts w:cs="Calibri"/>
          <w:i/>
          <w:color w:val="FF0000"/>
          <w:sz w:val="16"/>
          <w:szCs w:val="16"/>
        </w:rPr>
      </w:pPr>
      <w:r w:rsidRPr="00FB02E3">
        <w:rPr>
          <w:rFonts w:cs="Calibri"/>
          <w:i/>
          <w:color w:val="FF0000"/>
          <w:sz w:val="16"/>
          <w:szCs w:val="16"/>
        </w:rPr>
        <w:t>FFS on Whether to introduce an NGAP based procedure to collect UE location information in a proactive way, i.e. from UEs that are being served by the NG-RAN.</w:t>
      </w:r>
      <w:r>
        <w:rPr>
          <w:rFonts w:cs="Calibri"/>
          <w:i/>
          <w:color w:val="FF0000"/>
          <w:sz w:val="16"/>
          <w:szCs w:val="16"/>
        </w:rPr>
        <w:t xml:space="preserve"> </w:t>
      </w:r>
      <w:proofErr w:type="gramStart"/>
      <w:r>
        <w:rPr>
          <w:rFonts w:cs="Calibri"/>
          <w:i/>
          <w:color w:val="FF0000"/>
          <w:sz w:val="16"/>
          <w:szCs w:val="16"/>
        </w:rPr>
        <w:t>Pending feedback from SA2.</w:t>
      </w:r>
      <w:proofErr w:type="gramEnd"/>
    </w:p>
    <w:p w:rsidR="00AA6C87" w:rsidRDefault="00AA6C87" w:rsidP="007A1877">
      <w:pPr>
        <w:spacing w:afterLines="50" w:after="120"/>
        <w:rPr>
          <w:rFonts w:eastAsiaTheme="minorEastAsia"/>
          <w:szCs w:val="20"/>
          <w:lang w:val="en-GB" w:eastAsia="zh-CN"/>
        </w:rPr>
      </w:pPr>
    </w:p>
    <w:p w:rsidR="008E4AAE" w:rsidRDefault="008E4AAE" w:rsidP="007A1877">
      <w:pPr>
        <w:spacing w:afterLines="50" w:after="120"/>
        <w:rPr>
          <w:rFonts w:eastAsiaTheme="minorEastAsia"/>
          <w:szCs w:val="20"/>
          <w:lang w:val="en-GB" w:eastAsia="zh-CN"/>
        </w:rPr>
      </w:pPr>
      <w:r>
        <w:rPr>
          <w:rFonts w:eastAsiaTheme="minorEastAsia" w:hint="eastAsia"/>
          <w:szCs w:val="20"/>
          <w:lang w:val="en-GB" w:eastAsia="zh-CN"/>
        </w:rPr>
        <w:t xml:space="preserve">First of all, we should discuss and decide whether to support Proactive data collection. </w:t>
      </w:r>
      <w:r w:rsidR="00B2264D">
        <w:rPr>
          <w:rFonts w:eastAsiaTheme="minorEastAsia" w:hint="eastAsia"/>
          <w:szCs w:val="20"/>
          <w:lang w:val="en-GB" w:eastAsia="zh-CN"/>
        </w:rPr>
        <w:t>According to previous discussion,</w:t>
      </w:r>
      <w:r w:rsidR="00300795">
        <w:rPr>
          <w:rFonts w:eastAsiaTheme="minorEastAsia" w:hint="eastAsia"/>
          <w:szCs w:val="20"/>
          <w:lang w:val="en-GB" w:eastAsia="zh-CN"/>
        </w:rPr>
        <w:t xml:space="preserve"> the benefit is gNB can obtain a large amount of user data in a short period to satisfy the requirement of model training. However, some companies believed that the data collection for model training is not </w:t>
      </w:r>
      <w:proofErr w:type="gramStart"/>
      <w:r w:rsidR="00300795">
        <w:rPr>
          <w:rFonts w:eastAsiaTheme="minorEastAsia" w:hint="eastAsia"/>
          <w:szCs w:val="20"/>
          <w:lang w:val="en-GB" w:eastAsia="zh-CN"/>
        </w:rPr>
        <w:t>a</w:t>
      </w:r>
      <w:proofErr w:type="gramEnd"/>
      <w:r w:rsidR="00300795">
        <w:rPr>
          <w:rFonts w:eastAsiaTheme="minorEastAsia" w:hint="eastAsia"/>
          <w:szCs w:val="20"/>
          <w:lang w:val="en-GB" w:eastAsia="zh-CN"/>
        </w:rPr>
        <w:t xml:space="preserve"> urgent task need to be completed within a few seconds, maybe a long term collection is good enough.</w:t>
      </w:r>
      <w:r w:rsidR="0057524E">
        <w:rPr>
          <w:rFonts w:eastAsiaTheme="minorEastAsia" w:hint="eastAsia"/>
          <w:szCs w:val="20"/>
          <w:lang w:val="en-GB" w:eastAsia="zh-CN"/>
        </w:rPr>
        <w:t xml:space="preserve"> If yes, the </w:t>
      </w:r>
      <w:r w:rsidR="0057524E">
        <w:rPr>
          <w:rFonts w:eastAsiaTheme="minorEastAsia"/>
          <w:szCs w:val="20"/>
          <w:lang w:val="en-GB" w:eastAsia="zh-CN"/>
        </w:rPr>
        <w:t>“opportunistic”</w:t>
      </w:r>
      <w:r w:rsidR="0057524E">
        <w:rPr>
          <w:rFonts w:eastAsiaTheme="minorEastAsia" w:hint="eastAsia"/>
          <w:szCs w:val="20"/>
          <w:lang w:val="en-GB" w:eastAsia="zh-CN"/>
        </w:rPr>
        <w:t xml:space="preserve"> data collection by reusing the on-going positioning procedures as we agreed and captured in the stage 2 BL CR is sufficient.</w:t>
      </w:r>
    </w:p>
    <w:p w:rsidR="00BA5011" w:rsidRPr="00BD56A9" w:rsidRDefault="00BA5011" w:rsidP="00BD56A9">
      <w:pPr>
        <w:rPr>
          <w:rFonts w:eastAsiaTheme="minorEastAsia"/>
          <w:b/>
          <w:szCs w:val="20"/>
          <w:lang w:val="en-GB" w:eastAsia="zh-CN"/>
        </w:rPr>
      </w:pPr>
      <w:r>
        <w:rPr>
          <w:rFonts w:eastAsiaTheme="minorEastAsia" w:hint="eastAsia"/>
          <w:b/>
          <w:szCs w:val="20"/>
          <w:lang w:val="en-GB" w:eastAsia="zh-CN"/>
        </w:rPr>
        <w:t xml:space="preserve">Proposal </w:t>
      </w:r>
      <w:r w:rsidR="0055315C">
        <w:rPr>
          <w:rFonts w:eastAsiaTheme="minorEastAsia" w:hint="eastAsia"/>
          <w:b/>
          <w:szCs w:val="20"/>
          <w:lang w:val="en-GB" w:eastAsia="zh-CN"/>
        </w:rPr>
        <w:t>6</w:t>
      </w:r>
      <w:r>
        <w:rPr>
          <w:rFonts w:eastAsiaTheme="minorEastAsia" w:hint="eastAsia"/>
          <w:b/>
          <w:szCs w:val="20"/>
          <w:lang w:val="en-GB" w:eastAsia="zh-CN"/>
        </w:rPr>
        <w:t xml:space="preserve">: Discuss and decide whether </w:t>
      </w:r>
      <w:r w:rsidR="0057524E">
        <w:rPr>
          <w:rFonts w:eastAsiaTheme="minorEastAsia" w:hint="eastAsia"/>
          <w:b/>
          <w:szCs w:val="20"/>
          <w:lang w:val="en-GB" w:eastAsia="zh-CN"/>
        </w:rPr>
        <w:t xml:space="preserve">the </w:t>
      </w:r>
      <w:r w:rsidR="0057524E">
        <w:rPr>
          <w:rFonts w:eastAsiaTheme="minorEastAsia"/>
          <w:b/>
          <w:szCs w:val="20"/>
          <w:lang w:val="en-GB" w:eastAsia="zh-CN"/>
        </w:rPr>
        <w:t>“opportunistic”</w:t>
      </w:r>
      <w:r w:rsidR="0057524E">
        <w:rPr>
          <w:rFonts w:eastAsiaTheme="minorEastAsia" w:hint="eastAsia"/>
          <w:b/>
          <w:szCs w:val="20"/>
          <w:lang w:val="en-GB" w:eastAsia="zh-CN"/>
        </w:rPr>
        <w:t xml:space="preserve"> solution is sufficient, whether need </w:t>
      </w:r>
      <w:r>
        <w:rPr>
          <w:rFonts w:eastAsiaTheme="minorEastAsia" w:hint="eastAsia"/>
          <w:b/>
          <w:szCs w:val="20"/>
          <w:lang w:val="en-GB" w:eastAsia="zh-CN"/>
        </w:rPr>
        <w:t xml:space="preserve">to support </w:t>
      </w:r>
      <w:r>
        <w:rPr>
          <w:rFonts w:eastAsiaTheme="minorEastAsia"/>
          <w:b/>
          <w:szCs w:val="20"/>
          <w:lang w:val="en-GB" w:eastAsia="zh-CN"/>
        </w:rPr>
        <w:t>“</w:t>
      </w:r>
      <w:r>
        <w:rPr>
          <w:rFonts w:eastAsiaTheme="minorEastAsia" w:hint="eastAsia"/>
          <w:b/>
          <w:szCs w:val="20"/>
          <w:lang w:val="en-GB" w:eastAsia="zh-CN"/>
        </w:rPr>
        <w:t>Proactive</w:t>
      </w:r>
      <w:r>
        <w:rPr>
          <w:rFonts w:eastAsiaTheme="minorEastAsia"/>
          <w:b/>
          <w:szCs w:val="20"/>
          <w:lang w:val="en-GB" w:eastAsia="zh-CN"/>
        </w:rPr>
        <w:t>”</w:t>
      </w:r>
      <w:r>
        <w:rPr>
          <w:rFonts w:eastAsiaTheme="minorEastAsia" w:hint="eastAsia"/>
          <w:b/>
          <w:szCs w:val="20"/>
          <w:lang w:val="en-GB" w:eastAsia="zh-CN"/>
        </w:rPr>
        <w:t xml:space="preserve"> data collection.</w:t>
      </w:r>
    </w:p>
    <w:p w:rsidR="00BA5011" w:rsidRPr="0057524E" w:rsidRDefault="00BA5011" w:rsidP="007A1877">
      <w:pPr>
        <w:spacing w:afterLines="50" w:after="120"/>
        <w:rPr>
          <w:rFonts w:eastAsiaTheme="minorEastAsia"/>
          <w:szCs w:val="20"/>
          <w:lang w:val="en-GB" w:eastAsia="zh-CN"/>
        </w:rPr>
      </w:pPr>
    </w:p>
    <w:p w:rsidR="002E3A6B" w:rsidRDefault="002E3A6B" w:rsidP="007A1877">
      <w:pPr>
        <w:spacing w:afterLines="50" w:after="120"/>
        <w:rPr>
          <w:rFonts w:eastAsiaTheme="minorEastAsia"/>
          <w:szCs w:val="20"/>
          <w:lang w:val="en-GB" w:eastAsia="zh-CN"/>
        </w:rPr>
      </w:pPr>
      <w:r>
        <w:rPr>
          <w:rFonts w:eastAsiaTheme="minorEastAsia" w:hint="eastAsia"/>
          <w:szCs w:val="20"/>
          <w:lang w:val="en-GB" w:eastAsia="zh-CN"/>
        </w:rPr>
        <w:t xml:space="preserve">On support of Proactive solution, a key issue </w:t>
      </w:r>
      <w:r w:rsidR="00196970" w:rsidRPr="00B13BB7">
        <w:rPr>
          <w:rFonts w:eastAsiaTheme="minorEastAsia" w:hint="eastAsia"/>
          <w:szCs w:val="20"/>
          <w:lang w:val="en-GB" w:eastAsia="zh-CN"/>
        </w:rPr>
        <w:t xml:space="preserve">is </w:t>
      </w:r>
      <w:r w:rsidR="00196970" w:rsidRPr="006B3BA2">
        <w:rPr>
          <w:rFonts w:eastAsiaTheme="minorEastAsia" w:hint="eastAsia"/>
          <w:szCs w:val="20"/>
          <w:highlight w:val="yellow"/>
          <w:lang w:val="en-GB" w:eastAsia="zh-CN"/>
        </w:rPr>
        <w:t>which node is res</w:t>
      </w:r>
      <w:r w:rsidR="00B13BB7">
        <w:rPr>
          <w:rFonts w:eastAsiaTheme="minorEastAsia" w:hint="eastAsia"/>
          <w:szCs w:val="20"/>
          <w:highlight w:val="yellow"/>
          <w:lang w:val="en-GB" w:eastAsia="zh-CN"/>
        </w:rPr>
        <w:t>ponsible for label UE selection</w:t>
      </w:r>
      <w:r w:rsidR="00B13BB7">
        <w:rPr>
          <w:rFonts w:eastAsiaTheme="minorEastAsia" w:hint="eastAsia"/>
          <w:szCs w:val="20"/>
          <w:lang w:val="en-GB" w:eastAsia="zh-CN"/>
        </w:rPr>
        <w:t xml:space="preserve">. </w:t>
      </w:r>
    </w:p>
    <w:p w:rsidR="00DE083D" w:rsidRDefault="00E713F1" w:rsidP="007A1877">
      <w:pPr>
        <w:spacing w:afterLines="50" w:after="120"/>
        <w:rPr>
          <w:rFonts w:eastAsiaTheme="minorEastAsia"/>
          <w:szCs w:val="20"/>
          <w:lang w:val="en-GB" w:eastAsia="zh-CN"/>
        </w:rPr>
      </w:pPr>
      <w:r w:rsidRPr="00564C25">
        <w:rPr>
          <w:rFonts w:eastAsiaTheme="minorEastAsia"/>
          <w:szCs w:val="20"/>
          <w:lang w:val="en-GB" w:eastAsia="zh-CN"/>
        </w:rPr>
        <w:t>F</w:t>
      </w:r>
      <w:r w:rsidRPr="00564C25">
        <w:rPr>
          <w:rFonts w:eastAsiaTheme="minorEastAsia" w:hint="eastAsia"/>
          <w:szCs w:val="20"/>
          <w:lang w:val="en-GB" w:eastAsia="zh-CN"/>
        </w:rPr>
        <w:t xml:space="preserve">rom gNB </w:t>
      </w:r>
      <w:r w:rsidRPr="00564C25">
        <w:rPr>
          <w:rFonts w:eastAsiaTheme="minorEastAsia"/>
          <w:szCs w:val="20"/>
          <w:lang w:val="en-GB" w:eastAsia="zh-CN"/>
        </w:rPr>
        <w:t>perspective,</w:t>
      </w:r>
      <w:r w:rsidRPr="00564C25">
        <w:rPr>
          <w:rFonts w:eastAsiaTheme="minorEastAsia" w:hint="eastAsia"/>
          <w:szCs w:val="20"/>
          <w:lang w:val="en-GB" w:eastAsia="zh-CN"/>
        </w:rPr>
        <w:t xml:space="preserve"> it knows the served UEs, but it does not know the UEs served by its </w:t>
      </w:r>
      <w:r w:rsidRPr="00564C25">
        <w:rPr>
          <w:rFonts w:eastAsiaTheme="minorEastAsia"/>
          <w:szCs w:val="20"/>
          <w:lang w:val="en-GB" w:eastAsia="zh-CN"/>
        </w:rPr>
        <w:t>neighbour</w:t>
      </w:r>
      <w:r w:rsidRPr="00564C25">
        <w:rPr>
          <w:rFonts w:eastAsiaTheme="minorEastAsia" w:hint="eastAsia"/>
          <w:szCs w:val="20"/>
          <w:lang w:val="en-GB" w:eastAsia="zh-CN"/>
        </w:rPr>
        <w:t xml:space="preserve"> gNBs. </w:t>
      </w:r>
    </w:p>
    <w:p w:rsidR="00DE083D" w:rsidRPr="00564C25" w:rsidRDefault="00DE083D" w:rsidP="007A1877">
      <w:pPr>
        <w:spacing w:afterLines="50" w:after="120"/>
        <w:rPr>
          <w:rFonts w:eastAsiaTheme="minorEastAsia"/>
          <w:b/>
          <w:szCs w:val="20"/>
          <w:lang w:val="en-GB" w:eastAsia="zh-CN"/>
        </w:rPr>
      </w:pPr>
      <w:r w:rsidRPr="00564C25">
        <w:rPr>
          <w:rFonts w:eastAsiaTheme="minorEastAsia" w:hint="eastAsia"/>
          <w:b/>
          <w:szCs w:val="20"/>
          <w:lang w:val="en-GB" w:eastAsia="zh-CN"/>
        </w:rPr>
        <w:t xml:space="preserve">Observation </w:t>
      </w:r>
      <w:r w:rsidR="004D2A94">
        <w:rPr>
          <w:rFonts w:eastAsiaTheme="minorEastAsia" w:hint="eastAsia"/>
          <w:b/>
          <w:szCs w:val="20"/>
          <w:lang w:val="en-GB" w:eastAsia="zh-CN"/>
        </w:rPr>
        <w:t>1</w:t>
      </w:r>
      <w:r w:rsidRPr="00564C25">
        <w:rPr>
          <w:rFonts w:eastAsiaTheme="minorEastAsia" w:hint="eastAsia"/>
          <w:b/>
          <w:szCs w:val="20"/>
          <w:lang w:val="en-GB" w:eastAsia="zh-CN"/>
        </w:rPr>
        <w:t xml:space="preserve">: </w:t>
      </w:r>
      <w:bookmarkStart w:id="8" w:name="OLE_LINK9"/>
      <w:bookmarkStart w:id="9" w:name="OLE_LINK10"/>
      <w:r w:rsidRPr="00564C25">
        <w:rPr>
          <w:rFonts w:eastAsiaTheme="minorEastAsia" w:hint="eastAsia"/>
          <w:b/>
          <w:szCs w:val="20"/>
          <w:lang w:val="en-GB" w:eastAsia="zh-CN"/>
        </w:rPr>
        <w:t xml:space="preserve">If gNB is responsible to select UEs for data collection, </w:t>
      </w:r>
      <w:bookmarkEnd w:id="8"/>
      <w:bookmarkEnd w:id="9"/>
      <w:r w:rsidRPr="00564C25">
        <w:rPr>
          <w:rFonts w:eastAsiaTheme="minorEastAsia" w:hint="eastAsia"/>
          <w:b/>
          <w:szCs w:val="20"/>
          <w:lang w:val="en-GB" w:eastAsia="zh-CN"/>
        </w:rPr>
        <w:t xml:space="preserve">it could only select its served UEs, not able to select the UEs from the other gNBs (e.g. </w:t>
      </w:r>
      <w:r w:rsidRPr="00564C25">
        <w:rPr>
          <w:rFonts w:eastAsiaTheme="minorEastAsia"/>
          <w:b/>
          <w:szCs w:val="20"/>
          <w:lang w:val="en-GB" w:eastAsia="zh-CN"/>
        </w:rPr>
        <w:t>neighbour</w:t>
      </w:r>
      <w:r w:rsidRPr="00564C25">
        <w:rPr>
          <w:rFonts w:eastAsiaTheme="minorEastAsia" w:hint="eastAsia"/>
          <w:b/>
          <w:szCs w:val="20"/>
          <w:lang w:val="en-GB" w:eastAsia="zh-CN"/>
        </w:rPr>
        <w:t xml:space="preserve"> gNBs).</w:t>
      </w:r>
    </w:p>
    <w:p w:rsidR="00756B92" w:rsidRDefault="00756B92" w:rsidP="007A1877">
      <w:pPr>
        <w:spacing w:afterLines="50" w:after="120"/>
        <w:rPr>
          <w:rFonts w:eastAsiaTheme="minorEastAsia"/>
          <w:b/>
          <w:szCs w:val="20"/>
          <w:lang w:val="en-GB" w:eastAsia="zh-CN"/>
        </w:rPr>
      </w:pPr>
    </w:p>
    <w:p w:rsidR="003A107F" w:rsidRPr="003A107F" w:rsidRDefault="003A107F" w:rsidP="003A107F">
      <w:pPr>
        <w:spacing w:afterLines="50" w:after="120"/>
      </w:pPr>
      <w:r w:rsidRPr="003A107F">
        <w:rPr>
          <w:rFonts w:eastAsiaTheme="minorEastAsia" w:hint="eastAsia"/>
          <w:szCs w:val="20"/>
          <w:lang w:val="en-GB" w:eastAsia="zh-CN"/>
        </w:rPr>
        <w:t>In the TS 38.305, it</w:t>
      </w:r>
      <w:r w:rsidRPr="003A107F">
        <w:rPr>
          <w:rFonts w:eastAsiaTheme="minorEastAsia"/>
          <w:szCs w:val="20"/>
          <w:lang w:val="en-GB" w:eastAsia="zh-CN"/>
        </w:rPr>
        <w:t>’</w:t>
      </w:r>
      <w:r w:rsidRPr="003A107F">
        <w:rPr>
          <w:rFonts w:eastAsiaTheme="minorEastAsia" w:hint="eastAsia"/>
          <w:szCs w:val="20"/>
          <w:lang w:val="en-GB" w:eastAsia="zh-CN"/>
        </w:rPr>
        <w:t>s clearly specified that</w:t>
      </w:r>
      <w:r w:rsidR="009A0311" w:rsidRPr="003A107F">
        <w:rPr>
          <w:rFonts w:eastAsiaTheme="minorEastAsia" w:hint="eastAsia"/>
          <w:szCs w:val="20"/>
          <w:lang w:val="en-GB" w:eastAsia="zh-CN"/>
        </w:rPr>
        <w:t xml:space="preserve"> </w:t>
      </w:r>
      <w:r w:rsidRPr="003A107F">
        <w:t>NG-RAN node functions as an LCS client is not supported</w:t>
      </w:r>
      <w:r w:rsidRPr="003A107F">
        <w:rPr>
          <w:rFonts w:eastAsiaTheme="minorEastAsia" w:hint="eastAsia"/>
          <w:lang w:eastAsia="zh-CN"/>
        </w:rPr>
        <w:t>, as below:</w:t>
      </w:r>
    </w:p>
    <w:p w:rsidR="003A107F" w:rsidRPr="003A107F" w:rsidRDefault="003A107F" w:rsidP="007A1877">
      <w:pPr>
        <w:spacing w:afterLines="50" w:after="120"/>
        <w:rPr>
          <w:rFonts w:eastAsiaTheme="minorEastAsia"/>
          <w:b/>
          <w:szCs w:val="20"/>
          <w:lang w:eastAsia="zh-CN"/>
        </w:rPr>
      </w:pPr>
      <w:r w:rsidRPr="003A107F">
        <w:rPr>
          <w:rFonts w:eastAsiaTheme="minorEastAsia"/>
          <w:b/>
          <w:noProof/>
          <w:szCs w:val="20"/>
          <w:lang w:eastAsia="zh-CN"/>
        </w:rPr>
        <mc:AlternateContent>
          <mc:Choice Requires="wps">
            <w:drawing>
              <wp:inline distT="0" distB="0" distL="0" distR="0" wp14:anchorId="228EB4BE" wp14:editId="57B890F3">
                <wp:extent cx="5645150" cy="1403985"/>
                <wp:effectExtent l="0" t="0" r="1270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1403985"/>
                        </a:xfrm>
                        <a:prstGeom prst="rect">
                          <a:avLst/>
                        </a:prstGeom>
                        <a:solidFill>
                          <a:srgbClr val="FFFFFF"/>
                        </a:solidFill>
                        <a:ln w="9525">
                          <a:solidFill>
                            <a:srgbClr val="000000"/>
                          </a:solidFill>
                          <a:miter lim="800000"/>
                          <a:headEnd/>
                          <a:tailEnd/>
                        </a:ln>
                      </wps:spPr>
                      <wps:txbx>
                        <w:txbxContent>
                          <w:p w:rsidR="00AD1923" w:rsidRDefault="00AD1923">
                            <w:r w:rsidRPr="006C475A">
                              <w:t>The case that the NG-RAN node functions as an LCS client is not supported in this version of the specification.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">
                <v:textbox style="mso-fit-shape-to-text:t">
                  <w:txbxContent>
                    <w:p w:rsidR="00AD1923" w:rsidRDefault="00AD1923">
                      <w:r w:rsidRPr="006C475A">
                        <w:t>The case that the NG-RAN node functions as an LCS client is not supported in this version of the specification.</w:t>
                      </w:r>
                    </w:p>
                  </w:txbxContent>
                </v:textbox>
                <w10:anchorlock/>
              </v:shape>
            </w:pict>
          </mc:Fallback>
        </mc:AlternateContent>
      </w:r>
    </w:p>
    <w:p w:rsidR="003A107F" w:rsidRPr="003A107F" w:rsidRDefault="003A107F" w:rsidP="007A1877">
      <w:pPr>
        <w:spacing w:afterLines="50" w:after="120"/>
        <w:rPr>
          <w:rFonts w:eastAsiaTheme="minorEastAsia"/>
          <w:szCs w:val="20"/>
          <w:lang w:val="en-GB" w:eastAsia="zh-CN"/>
        </w:rPr>
      </w:pPr>
      <w:r w:rsidRPr="003A107F">
        <w:rPr>
          <w:rFonts w:eastAsiaTheme="minorEastAsia" w:hint="eastAsia"/>
          <w:szCs w:val="20"/>
          <w:lang w:val="en-GB" w:eastAsia="zh-CN"/>
        </w:rPr>
        <w:t>And we assume we should not break this principle for AI/ML assisted Positioning.</w:t>
      </w:r>
    </w:p>
    <w:p w:rsidR="003A107F" w:rsidRPr="003A107F" w:rsidRDefault="003A107F" w:rsidP="007A1877">
      <w:pPr>
        <w:spacing w:afterLines="50" w:after="120"/>
        <w:rPr>
          <w:rFonts w:eastAsiaTheme="minorEastAsia"/>
          <w:b/>
          <w:szCs w:val="20"/>
          <w:lang w:val="en-GB" w:eastAsia="zh-CN"/>
        </w:rPr>
      </w:pPr>
      <w:r w:rsidRPr="003A107F">
        <w:rPr>
          <w:rFonts w:eastAsiaTheme="minorEastAsia" w:hint="eastAsia"/>
          <w:b/>
          <w:szCs w:val="20"/>
          <w:lang w:val="en-GB" w:eastAsia="zh-CN"/>
        </w:rPr>
        <w:t xml:space="preserve">Observation </w:t>
      </w:r>
      <w:r w:rsidR="004D2A94">
        <w:rPr>
          <w:rFonts w:eastAsiaTheme="minorEastAsia" w:hint="eastAsia"/>
          <w:b/>
          <w:szCs w:val="20"/>
          <w:lang w:val="en-GB" w:eastAsia="zh-CN"/>
        </w:rPr>
        <w:t>2</w:t>
      </w:r>
      <w:r w:rsidRPr="003A107F">
        <w:rPr>
          <w:rFonts w:eastAsiaTheme="minorEastAsia" w:hint="eastAsia"/>
          <w:b/>
          <w:szCs w:val="20"/>
          <w:lang w:val="en-GB" w:eastAsia="zh-CN"/>
        </w:rPr>
        <w:t>: In current positioning policy, NG-RAN node functions as an LCS client is not supported.</w:t>
      </w:r>
    </w:p>
    <w:p w:rsidR="00CE63D0" w:rsidRDefault="00CE63D0" w:rsidP="007A1877">
      <w:pPr>
        <w:spacing w:afterLines="50" w:after="120"/>
        <w:rPr>
          <w:rFonts w:eastAsiaTheme="minorEastAsia"/>
          <w:szCs w:val="20"/>
          <w:lang w:val="en-GB" w:eastAsia="zh-CN"/>
        </w:rPr>
      </w:pPr>
      <w:r>
        <w:rPr>
          <w:rFonts w:eastAsiaTheme="minorEastAsia" w:hint="eastAsia"/>
          <w:szCs w:val="20"/>
          <w:lang w:val="en-GB" w:eastAsia="zh-CN"/>
        </w:rPr>
        <w:t>If allow gNB to select UE(s) and request for data collection, which means gNB could trigger Positioning procedure towards a dedicated UE, which breaks the principle of positioning.</w:t>
      </w:r>
    </w:p>
    <w:p w:rsidR="00CE63D0" w:rsidRDefault="00CF045C" w:rsidP="007A1877">
      <w:pPr>
        <w:spacing w:afterLines="50" w:after="120"/>
        <w:rPr>
          <w:rFonts w:eastAsiaTheme="minorEastAsia"/>
          <w:szCs w:val="20"/>
          <w:lang w:val="en-GB" w:eastAsia="zh-CN"/>
        </w:rPr>
      </w:pPr>
      <w:r>
        <w:rPr>
          <w:rFonts w:eastAsiaTheme="minorEastAsia" w:hint="eastAsia"/>
          <w:szCs w:val="20"/>
          <w:lang w:val="en-GB" w:eastAsia="zh-CN"/>
        </w:rPr>
        <w:t>If the UE selection is performed in CN, gNB is not aware of the UE in the Positioning measurement procedures for the selected UE.</w:t>
      </w:r>
    </w:p>
    <w:p w:rsidR="00CF045C" w:rsidRDefault="00194F05" w:rsidP="007A1877">
      <w:pPr>
        <w:spacing w:afterLines="50" w:after="120"/>
        <w:rPr>
          <w:rFonts w:eastAsiaTheme="minorEastAsia"/>
          <w:szCs w:val="20"/>
          <w:lang w:val="en-GB" w:eastAsia="zh-CN"/>
        </w:rPr>
      </w:pPr>
      <w:r>
        <w:rPr>
          <w:rFonts w:eastAsiaTheme="minorEastAsia" w:hint="eastAsia"/>
          <w:szCs w:val="20"/>
          <w:lang w:val="en-GB" w:eastAsia="zh-CN"/>
        </w:rPr>
        <w:t xml:space="preserve">As above, </w:t>
      </w:r>
      <w:r w:rsidR="00B630F5" w:rsidRPr="00923AF9">
        <w:rPr>
          <w:rFonts w:eastAsiaTheme="minorEastAsia" w:hint="eastAsia"/>
          <w:szCs w:val="20"/>
          <w:lang w:val="en-GB" w:eastAsia="zh-CN"/>
        </w:rPr>
        <w:t>it</w:t>
      </w:r>
      <w:r w:rsidR="00B630F5" w:rsidRPr="00923AF9">
        <w:rPr>
          <w:rFonts w:eastAsiaTheme="minorEastAsia"/>
          <w:szCs w:val="20"/>
          <w:lang w:val="en-GB" w:eastAsia="zh-CN"/>
        </w:rPr>
        <w:t>’</w:t>
      </w:r>
      <w:r w:rsidR="00B630F5" w:rsidRPr="00923AF9">
        <w:rPr>
          <w:rFonts w:eastAsiaTheme="minorEastAsia" w:hint="eastAsia"/>
          <w:szCs w:val="20"/>
          <w:lang w:val="en-GB" w:eastAsia="zh-CN"/>
        </w:rPr>
        <w:t xml:space="preserve">s not proper to select UEs for data collection in the </w:t>
      </w:r>
      <w:proofErr w:type="gramStart"/>
      <w:r w:rsidR="00B630F5" w:rsidRPr="00923AF9">
        <w:rPr>
          <w:rFonts w:eastAsiaTheme="minorEastAsia" w:hint="eastAsia"/>
          <w:szCs w:val="20"/>
          <w:lang w:val="en-GB" w:eastAsia="zh-CN"/>
        </w:rPr>
        <w:t>gNB,</w:t>
      </w:r>
      <w:proofErr w:type="gramEnd"/>
      <w:r w:rsidR="00B630F5" w:rsidRPr="00923AF9">
        <w:rPr>
          <w:rFonts w:eastAsiaTheme="minorEastAsia" w:hint="eastAsia"/>
          <w:szCs w:val="20"/>
          <w:lang w:val="en-GB" w:eastAsia="zh-CN"/>
        </w:rPr>
        <w:t xml:space="preserve"> it</w:t>
      </w:r>
      <w:r w:rsidR="00B630F5" w:rsidRPr="00923AF9">
        <w:rPr>
          <w:rFonts w:eastAsiaTheme="minorEastAsia"/>
          <w:szCs w:val="20"/>
          <w:lang w:val="en-GB" w:eastAsia="zh-CN"/>
        </w:rPr>
        <w:t>’</w:t>
      </w:r>
      <w:r w:rsidR="00B630F5" w:rsidRPr="00923AF9">
        <w:rPr>
          <w:rFonts w:eastAsiaTheme="minorEastAsia" w:hint="eastAsia"/>
          <w:szCs w:val="20"/>
          <w:lang w:val="en-GB" w:eastAsia="zh-CN"/>
        </w:rPr>
        <w:t xml:space="preserve">s more </w:t>
      </w:r>
      <w:r w:rsidR="00B630F5" w:rsidRPr="00923AF9">
        <w:rPr>
          <w:rFonts w:eastAsiaTheme="minorEastAsia"/>
          <w:szCs w:val="20"/>
          <w:lang w:val="en-GB" w:eastAsia="zh-CN"/>
        </w:rPr>
        <w:t>appreciate</w:t>
      </w:r>
      <w:r w:rsidR="00B630F5">
        <w:rPr>
          <w:rFonts w:eastAsiaTheme="minorEastAsia" w:hint="eastAsia"/>
          <w:szCs w:val="20"/>
          <w:lang w:val="en-GB" w:eastAsia="zh-CN"/>
        </w:rPr>
        <w:t xml:space="preserve"> to select UE labels in 5GC</w:t>
      </w:r>
      <w:r w:rsidR="002E3A6B">
        <w:rPr>
          <w:rFonts w:eastAsiaTheme="minorEastAsia" w:hint="eastAsia"/>
          <w:szCs w:val="20"/>
          <w:lang w:val="en-GB" w:eastAsia="zh-CN"/>
        </w:rPr>
        <w:t>.</w:t>
      </w:r>
    </w:p>
    <w:p w:rsidR="002E3A6B" w:rsidRPr="00BD56A9" w:rsidRDefault="002E3A6B" w:rsidP="007A1877">
      <w:pPr>
        <w:spacing w:afterLines="50" w:after="120"/>
        <w:rPr>
          <w:rFonts w:eastAsiaTheme="minorEastAsia"/>
          <w:b/>
          <w:szCs w:val="20"/>
          <w:lang w:val="en-GB" w:eastAsia="zh-CN"/>
        </w:rPr>
      </w:pPr>
      <w:r w:rsidRPr="00BD56A9">
        <w:rPr>
          <w:rFonts w:eastAsiaTheme="minorEastAsia"/>
          <w:b/>
          <w:szCs w:val="20"/>
          <w:lang w:val="en-GB" w:eastAsia="zh-CN"/>
        </w:rPr>
        <w:t xml:space="preserve">Proposal </w:t>
      </w:r>
      <w:r w:rsidR="004D2A94">
        <w:rPr>
          <w:rFonts w:eastAsiaTheme="minorEastAsia" w:hint="eastAsia"/>
          <w:b/>
          <w:szCs w:val="20"/>
          <w:lang w:val="en-GB" w:eastAsia="zh-CN"/>
        </w:rPr>
        <w:t>7</w:t>
      </w:r>
      <w:r w:rsidRPr="00BD56A9">
        <w:rPr>
          <w:rFonts w:eastAsiaTheme="minorEastAsia"/>
          <w:b/>
          <w:szCs w:val="20"/>
          <w:lang w:val="en-GB" w:eastAsia="zh-CN"/>
        </w:rPr>
        <w:t>: to support proactive solution, UE label selection should be performed by CN.</w:t>
      </w:r>
    </w:p>
    <w:p w:rsidR="00194F05" w:rsidRDefault="00194F05" w:rsidP="007A1877">
      <w:pPr>
        <w:spacing w:afterLines="50" w:after="120"/>
        <w:rPr>
          <w:rFonts w:eastAsiaTheme="minorEastAsia"/>
          <w:szCs w:val="20"/>
          <w:lang w:val="en-GB" w:eastAsia="zh-CN"/>
        </w:rPr>
      </w:pPr>
    </w:p>
    <w:p w:rsidR="00074A3B" w:rsidRDefault="00074A3B" w:rsidP="00074A3B">
      <w:pPr>
        <w:spacing w:afterLines="50" w:after="120"/>
        <w:rPr>
          <w:rFonts w:eastAsiaTheme="minorEastAsia"/>
          <w:szCs w:val="20"/>
          <w:lang w:val="en-GB" w:eastAsia="zh-CN"/>
        </w:rPr>
      </w:pPr>
      <w:r>
        <w:rPr>
          <w:rFonts w:eastAsiaTheme="minorEastAsia" w:hint="eastAsia"/>
          <w:szCs w:val="20"/>
          <w:lang w:val="en-GB" w:eastAsia="zh-CN"/>
        </w:rPr>
        <w:t>For the procedures of proactive solution, two possible options:</w:t>
      </w:r>
    </w:p>
    <w:p w:rsidR="00074A3B" w:rsidRPr="004D2A94" w:rsidRDefault="00074A3B" w:rsidP="004D2A94">
      <w:pPr>
        <w:pStyle w:val="a1"/>
        <w:numPr>
          <w:ilvl w:val="0"/>
          <w:numId w:val="34"/>
        </w:numPr>
        <w:rPr>
          <w:rFonts w:eastAsiaTheme="minorEastAsia"/>
          <w:color w:val="auto"/>
        </w:rPr>
      </w:pPr>
      <w:r w:rsidRPr="004D2A94">
        <w:rPr>
          <w:rFonts w:eastAsiaTheme="minorEastAsia" w:hint="eastAsia"/>
          <w:color w:val="auto"/>
        </w:rPr>
        <w:t>Option 1: NGAP based procedure</w:t>
      </w:r>
    </w:p>
    <w:p w:rsidR="00074A3B" w:rsidRPr="004D2A94" w:rsidRDefault="00074A3B" w:rsidP="004D2A94">
      <w:pPr>
        <w:pStyle w:val="a1"/>
        <w:numPr>
          <w:ilvl w:val="0"/>
          <w:numId w:val="34"/>
        </w:numPr>
        <w:rPr>
          <w:rFonts w:eastAsiaTheme="minorEastAsia"/>
          <w:color w:val="auto"/>
        </w:rPr>
      </w:pPr>
      <w:r w:rsidRPr="004D2A94">
        <w:rPr>
          <w:rFonts w:eastAsiaTheme="minorEastAsia" w:hint="eastAsia"/>
          <w:color w:val="auto"/>
        </w:rPr>
        <w:t xml:space="preserve">Option 2: NRPPa based </w:t>
      </w:r>
      <w:r w:rsidRPr="004D2A94">
        <w:rPr>
          <w:rFonts w:eastAsiaTheme="minorEastAsia"/>
          <w:color w:val="auto"/>
        </w:rPr>
        <w:t>procedure</w:t>
      </w:r>
    </w:p>
    <w:p w:rsidR="009D679C" w:rsidRDefault="00ED37AC" w:rsidP="007A1877">
      <w:pPr>
        <w:spacing w:afterLines="50" w:after="120"/>
        <w:rPr>
          <w:rFonts w:eastAsiaTheme="minorEastAsia"/>
          <w:szCs w:val="20"/>
          <w:lang w:val="en-GB" w:eastAsia="zh-CN"/>
        </w:rPr>
      </w:pPr>
      <w:r>
        <w:rPr>
          <w:rFonts w:eastAsiaTheme="minorEastAsia" w:hint="eastAsia"/>
          <w:szCs w:val="20"/>
          <w:lang w:val="en-GB" w:eastAsia="zh-CN"/>
        </w:rPr>
        <w:t xml:space="preserve">For the option 1, </w:t>
      </w:r>
      <w:r w:rsidR="009D679C">
        <w:rPr>
          <w:rFonts w:eastAsiaTheme="minorEastAsia" w:hint="eastAsia"/>
          <w:szCs w:val="20"/>
          <w:lang w:val="en-GB" w:eastAsia="zh-CN"/>
        </w:rPr>
        <w:t>the call flow is shown as below:</w:t>
      </w:r>
    </w:p>
    <w:p w:rsidR="009D679C" w:rsidRDefault="0029350A" w:rsidP="00BD56A9">
      <w:pPr>
        <w:spacing w:afterLines="50" w:after="120"/>
        <w:jc w:val="center"/>
        <w:rPr>
          <w:rFonts w:eastAsiaTheme="minorEastAsia"/>
          <w:szCs w:val="20"/>
          <w:lang w:val="en-GB" w:eastAsia="zh-CN"/>
        </w:rPr>
      </w:pPr>
      <w:r>
        <w:rPr>
          <w:noProof/>
          <w:lang w:eastAsia="zh-CN"/>
        </w:rPr>
        <w:lastRenderedPageBreak/>
        <w:drawing>
          <wp:inline distT="0" distB="0" distL="0" distR="0" wp14:anchorId="5E9D8F65" wp14:editId="5D92FCB7">
            <wp:extent cx="4241800" cy="2541343"/>
            <wp:effectExtent l="0" t="0" r="0" b="0"/>
            <wp:docPr id="229404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1800" cy="2541343"/>
                    </a:xfrm>
                    <a:prstGeom prst="rect">
                      <a:avLst/>
                    </a:prstGeom>
                    <a:noFill/>
                  </pic:spPr>
                </pic:pic>
              </a:graphicData>
            </a:graphic>
          </wp:inline>
        </w:drawing>
      </w:r>
    </w:p>
    <w:p w:rsidR="0029350A" w:rsidRDefault="0029350A" w:rsidP="00BD56A9">
      <w:pPr>
        <w:spacing w:afterLines="50" w:after="120"/>
        <w:jc w:val="center"/>
        <w:rPr>
          <w:rFonts w:eastAsiaTheme="minorEastAsia"/>
          <w:szCs w:val="20"/>
          <w:lang w:val="en-GB" w:eastAsia="zh-CN"/>
        </w:rPr>
      </w:pPr>
      <w:r>
        <w:rPr>
          <w:rFonts w:eastAsiaTheme="minorEastAsia" w:hint="eastAsia"/>
          <w:szCs w:val="20"/>
          <w:lang w:val="en-GB" w:eastAsia="zh-CN"/>
        </w:rPr>
        <w:t xml:space="preserve">Proactive data collection </w:t>
      </w:r>
      <w:r>
        <w:rPr>
          <w:rFonts w:eastAsiaTheme="minorEastAsia"/>
          <w:szCs w:val="20"/>
          <w:lang w:val="en-GB" w:eastAsia="zh-CN"/>
        </w:rPr>
        <w:t>–</w:t>
      </w:r>
      <w:r>
        <w:rPr>
          <w:rFonts w:eastAsiaTheme="minorEastAsia" w:hint="eastAsia"/>
          <w:szCs w:val="20"/>
          <w:lang w:val="en-GB" w:eastAsia="zh-CN"/>
        </w:rPr>
        <w:t xml:space="preserve"> NG based solution</w:t>
      </w:r>
    </w:p>
    <w:p w:rsidR="000B692A" w:rsidRDefault="0029350A" w:rsidP="007A1877">
      <w:pPr>
        <w:spacing w:afterLines="50" w:after="120"/>
        <w:rPr>
          <w:rFonts w:eastAsiaTheme="minorEastAsia" w:cs="Calibri"/>
          <w:b/>
          <w:color w:val="000000"/>
          <w:sz w:val="18"/>
          <w:lang w:eastAsia="zh-CN"/>
        </w:rPr>
      </w:pPr>
      <w:r>
        <w:rPr>
          <w:rFonts w:eastAsiaTheme="minorEastAsia" w:cs="Calibri" w:hint="eastAsia"/>
          <w:color w:val="000000"/>
          <w:sz w:val="18"/>
          <w:lang w:eastAsia="zh-CN"/>
        </w:rPr>
        <w:t>As discussed above, it</w:t>
      </w:r>
      <w:r>
        <w:rPr>
          <w:rFonts w:eastAsiaTheme="minorEastAsia" w:cs="Calibri"/>
          <w:color w:val="000000"/>
          <w:sz w:val="18"/>
          <w:lang w:eastAsia="zh-CN"/>
        </w:rPr>
        <w:t>’</w:t>
      </w:r>
      <w:r>
        <w:rPr>
          <w:rFonts w:eastAsiaTheme="minorEastAsia" w:cs="Calibri" w:hint="eastAsia"/>
          <w:color w:val="000000"/>
          <w:sz w:val="18"/>
          <w:lang w:eastAsia="zh-CN"/>
        </w:rPr>
        <w:t xml:space="preserve">s not proper for gNB to select and provide NGAP ID(s) to AMF to trigger data collection. </w:t>
      </w:r>
      <w:r>
        <w:rPr>
          <w:rFonts w:eastAsiaTheme="minorEastAsia" w:cs="Calibri"/>
          <w:color w:val="000000"/>
          <w:sz w:val="18"/>
          <w:lang w:eastAsia="zh-CN"/>
        </w:rPr>
        <w:t>T</w:t>
      </w:r>
      <w:r>
        <w:rPr>
          <w:rFonts w:eastAsiaTheme="minorEastAsia" w:cs="Calibri" w:hint="eastAsia"/>
          <w:color w:val="000000"/>
          <w:sz w:val="18"/>
          <w:lang w:eastAsia="zh-CN"/>
        </w:rPr>
        <w:t>hen the data collection should be done by AMF, and AMF triggers positioning request towards the LMF for the selected UEs.</w:t>
      </w:r>
    </w:p>
    <w:p w:rsidR="000B692A" w:rsidRDefault="00CE3709" w:rsidP="007A1877">
      <w:pPr>
        <w:spacing w:afterLines="50" w:after="120"/>
        <w:rPr>
          <w:rFonts w:eastAsiaTheme="minorEastAsia" w:cs="Calibri"/>
          <w:color w:val="000000"/>
          <w:sz w:val="18"/>
          <w:lang w:eastAsia="zh-CN"/>
        </w:rPr>
      </w:pPr>
      <w:r w:rsidRPr="00BD56A9">
        <w:rPr>
          <w:rFonts w:eastAsiaTheme="minorEastAsia" w:cs="Calibri"/>
          <w:color w:val="000000"/>
          <w:sz w:val="18"/>
          <w:lang w:eastAsia="zh-CN"/>
        </w:rPr>
        <w:t xml:space="preserve">In this solution, Part B(s) will be provided to gNB over NGAP in step 6, using NGAP ID to </w:t>
      </w:r>
      <w:r w:rsidR="003D1C8E" w:rsidRPr="003D1C8E">
        <w:rPr>
          <w:rFonts w:eastAsiaTheme="minorEastAsia" w:cs="Calibri"/>
          <w:color w:val="000000"/>
          <w:sz w:val="18"/>
          <w:lang w:eastAsia="zh-CN"/>
        </w:rPr>
        <w:t>distinguish</w:t>
      </w:r>
      <w:r w:rsidRPr="00BD56A9">
        <w:rPr>
          <w:rFonts w:eastAsiaTheme="minorEastAsia" w:cs="Calibri"/>
          <w:color w:val="000000"/>
          <w:sz w:val="18"/>
          <w:lang w:eastAsia="zh-CN"/>
        </w:rPr>
        <w:t xml:space="preserve"> UEs. </w:t>
      </w:r>
      <w:r w:rsidR="000B692A" w:rsidRPr="00BD56A9">
        <w:rPr>
          <w:rFonts w:eastAsiaTheme="minorEastAsia" w:cs="Calibri"/>
          <w:color w:val="000000"/>
          <w:sz w:val="18"/>
          <w:lang w:eastAsia="zh-CN"/>
        </w:rPr>
        <w:t xml:space="preserve">If Part A is generated by the gNB at step 4, when performing positioning procedures in step 4 for the selected UE(s), </w:t>
      </w:r>
      <w:r w:rsidRPr="00BD56A9">
        <w:rPr>
          <w:rFonts w:eastAsiaTheme="minorEastAsia" w:cs="Calibri"/>
          <w:color w:val="000000"/>
          <w:sz w:val="18"/>
          <w:lang w:eastAsia="zh-CN"/>
        </w:rPr>
        <w:t xml:space="preserve">indicator maybe needed to indicate this measurement is for a selected UE. Furthermore, </w:t>
      </w:r>
      <w:r w:rsidR="000B692A" w:rsidRPr="00BD56A9">
        <w:rPr>
          <w:rFonts w:eastAsiaTheme="minorEastAsia" w:cs="Calibri"/>
          <w:color w:val="000000"/>
          <w:sz w:val="18"/>
          <w:lang w:eastAsia="zh-CN"/>
        </w:rPr>
        <w:t>some kind of UE identity</w:t>
      </w:r>
      <w:r w:rsidRPr="00BD56A9">
        <w:rPr>
          <w:rFonts w:eastAsiaTheme="minorEastAsia" w:cs="Calibri"/>
          <w:color w:val="000000"/>
          <w:sz w:val="18"/>
          <w:lang w:eastAsia="zh-CN"/>
        </w:rPr>
        <w:t xml:space="preserve"> (e.g. NGAP ID)</w:t>
      </w:r>
      <w:r w:rsidR="000B692A" w:rsidRPr="00BD56A9">
        <w:rPr>
          <w:rFonts w:eastAsiaTheme="minorEastAsia" w:cs="Calibri"/>
          <w:color w:val="000000"/>
          <w:sz w:val="18"/>
          <w:lang w:eastAsia="zh-CN"/>
        </w:rPr>
        <w:t xml:space="preserve"> need to be added to the Measurement Request, to </w:t>
      </w:r>
      <w:r w:rsidRPr="00BD56A9">
        <w:rPr>
          <w:rFonts w:eastAsiaTheme="minorEastAsia" w:cs="Calibri"/>
          <w:color w:val="000000"/>
          <w:sz w:val="18"/>
          <w:lang w:eastAsia="zh-CN"/>
        </w:rPr>
        <w:t xml:space="preserve">mark the Part A, to be </w:t>
      </w:r>
      <w:proofErr w:type="gramStart"/>
      <w:r w:rsidRPr="00BD56A9">
        <w:rPr>
          <w:rFonts w:eastAsiaTheme="minorEastAsia" w:cs="Calibri"/>
          <w:color w:val="000000"/>
          <w:sz w:val="18"/>
          <w:lang w:eastAsia="zh-CN"/>
        </w:rPr>
        <w:t>associate</w:t>
      </w:r>
      <w:proofErr w:type="gramEnd"/>
      <w:r w:rsidRPr="00BD56A9">
        <w:rPr>
          <w:rFonts w:eastAsiaTheme="minorEastAsia" w:cs="Calibri"/>
          <w:color w:val="000000"/>
          <w:sz w:val="18"/>
          <w:lang w:eastAsia="zh-CN"/>
        </w:rPr>
        <w:t xml:space="preserve"> with the Part B received in step 6.</w:t>
      </w:r>
    </w:p>
    <w:p w:rsidR="003D1C8E" w:rsidRDefault="003D1C8E" w:rsidP="007A1877">
      <w:pPr>
        <w:spacing w:afterLines="50" w:after="120"/>
        <w:rPr>
          <w:rFonts w:eastAsiaTheme="minorEastAsia" w:cs="Calibri"/>
          <w:color w:val="000000"/>
          <w:sz w:val="18"/>
          <w:lang w:eastAsia="zh-CN"/>
        </w:rPr>
      </w:pPr>
      <w:r>
        <w:rPr>
          <w:rFonts w:eastAsiaTheme="minorEastAsia" w:cs="Calibri" w:hint="eastAsia"/>
          <w:color w:val="000000"/>
          <w:sz w:val="18"/>
          <w:lang w:eastAsia="zh-CN"/>
        </w:rPr>
        <w:t>For NG-based solution, potential specification impact:</w:t>
      </w:r>
    </w:p>
    <w:p w:rsidR="003D1C8E" w:rsidRPr="002E58F7" w:rsidRDefault="003D1C8E" w:rsidP="00BD56A9">
      <w:pPr>
        <w:pStyle w:val="a1"/>
        <w:numPr>
          <w:ilvl w:val="0"/>
          <w:numId w:val="30"/>
        </w:numPr>
        <w:rPr>
          <w:rFonts w:eastAsiaTheme="minorEastAsia" w:cs="Calibri"/>
          <w:color w:val="auto"/>
        </w:rPr>
      </w:pPr>
      <w:r w:rsidRPr="002E58F7">
        <w:rPr>
          <w:rFonts w:eastAsiaTheme="minorEastAsia" w:cs="Calibri"/>
          <w:color w:val="auto"/>
        </w:rPr>
        <w:t>Define new NGAP signallings to request for data, and provision of data.</w:t>
      </w:r>
    </w:p>
    <w:p w:rsidR="00CE3709" w:rsidRPr="002E58F7" w:rsidRDefault="00CE3709" w:rsidP="00BD56A9">
      <w:pPr>
        <w:pStyle w:val="a1"/>
        <w:numPr>
          <w:ilvl w:val="0"/>
          <w:numId w:val="30"/>
        </w:numPr>
        <w:rPr>
          <w:rFonts w:eastAsiaTheme="minorEastAsia"/>
          <w:color w:val="auto"/>
        </w:rPr>
      </w:pPr>
      <w:proofErr w:type="gramStart"/>
      <w:r w:rsidRPr="002E58F7">
        <w:rPr>
          <w:rFonts w:eastAsiaTheme="minorEastAsia" w:hint="eastAsia"/>
          <w:color w:val="auto"/>
        </w:rPr>
        <w:t>existing</w:t>
      </w:r>
      <w:proofErr w:type="gramEnd"/>
      <w:r w:rsidRPr="002E58F7">
        <w:rPr>
          <w:rFonts w:eastAsiaTheme="minorEastAsia" w:hint="eastAsia"/>
          <w:color w:val="auto"/>
        </w:rPr>
        <w:t xml:space="preserve"> NRPPa measurement Request need to be enhanced, add new indicator to indicate gNB the measurement is for a selected UE, g</w:t>
      </w:r>
      <w:r w:rsidRPr="002E58F7">
        <w:rPr>
          <w:rFonts w:eastAsiaTheme="minorEastAsia"/>
          <w:color w:val="auto"/>
        </w:rPr>
        <w:t xml:space="preserve">NB should generate Part A. </w:t>
      </w:r>
    </w:p>
    <w:p w:rsidR="00CE3709" w:rsidRPr="002E58F7" w:rsidRDefault="00CE3709" w:rsidP="00BD56A9">
      <w:pPr>
        <w:pStyle w:val="a1"/>
        <w:numPr>
          <w:ilvl w:val="0"/>
          <w:numId w:val="30"/>
        </w:numPr>
        <w:rPr>
          <w:rFonts w:eastAsiaTheme="minorEastAsia"/>
          <w:color w:val="auto"/>
        </w:rPr>
      </w:pPr>
      <w:r w:rsidRPr="002E58F7">
        <w:rPr>
          <w:rFonts w:eastAsiaTheme="minorEastAsia"/>
          <w:color w:val="auto"/>
        </w:rPr>
        <w:t xml:space="preserve">UE identity, e.g. NGAP ID may need to be introduced in Measurement Request, to mark the Part A, </w:t>
      </w:r>
      <w:r w:rsidR="00E73299" w:rsidRPr="002E58F7">
        <w:rPr>
          <w:rFonts w:eastAsiaTheme="minorEastAsia"/>
          <w:color w:val="auto"/>
        </w:rPr>
        <w:t>for association with Part B when receive in step 6 in NGAP message.</w:t>
      </w:r>
    </w:p>
    <w:p w:rsidR="00074A3B" w:rsidRDefault="00074A3B" w:rsidP="007A1877">
      <w:pPr>
        <w:spacing w:afterLines="50" w:after="120"/>
        <w:rPr>
          <w:rFonts w:eastAsiaTheme="minorEastAsia"/>
          <w:szCs w:val="20"/>
          <w:lang w:val="en-GB" w:eastAsia="zh-CN"/>
        </w:rPr>
      </w:pPr>
    </w:p>
    <w:p w:rsidR="0029350A" w:rsidRDefault="0055459A" w:rsidP="007A1877">
      <w:pPr>
        <w:spacing w:afterLines="50" w:after="120"/>
        <w:rPr>
          <w:rFonts w:eastAsiaTheme="minorEastAsia"/>
          <w:szCs w:val="20"/>
          <w:lang w:val="en-GB" w:eastAsia="zh-CN"/>
        </w:rPr>
      </w:pPr>
      <w:r>
        <w:rPr>
          <w:rFonts w:eastAsiaTheme="minorEastAsia" w:hint="eastAsia"/>
          <w:szCs w:val="20"/>
          <w:lang w:val="en-GB" w:eastAsia="zh-CN"/>
        </w:rPr>
        <w:t>For the NRPPa based solution, we could refer to the call flow in the SoD</w:t>
      </w:r>
      <w:r w:rsidR="00246A00">
        <w:rPr>
          <w:rFonts w:eastAsiaTheme="minorEastAsia" w:hint="eastAsia"/>
          <w:szCs w:val="20"/>
          <w:lang w:val="en-GB" w:eastAsia="zh-CN"/>
        </w:rPr>
        <w:t xml:space="preserve"> the last RAN3 meeting, as below:</w:t>
      </w:r>
      <w:r>
        <w:rPr>
          <w:rFonts w:eastAsiaTheme="minorEastAsia" w:hint="eastAsia"/>
          <w:szCs w:val="20"/>
          <w:lang w:val="en-GB" w:eastAsia="zh-CN"/>
        </w:rPr>
        <w:t xml:space="preserve">  </w:t>
      </w:r>
    </w:p>
    <w:p w:rsidR="00EF4AE3" w:rsidRPr="00437F7E" w:rsidRDefault="00EF4AE3" w:rsidP="00EF4AE3">
      <w:pPr>
        <w:rPr>
          <w:rFonts w:eastAsiaTheme="minorEastAsia"/>
          <w:b/>
          <w:szCs w:val="20"/>
          <w:lang w:eastAsia="zh-CN"/>
        </w:rPr>
      </w:pPr>
      <w:r w:rsidRPr="00615D5D">
        <w:rPr>
          <w:szCs w:val="20"/>
        </w:rPr>
        <w:object w:dxaOrig="7860" w:dyaOrig="3780">
          <v:shape id="_x0000_i1026" type="#_x0000_t75" style="width:393.75pt;height:190.5pt" o:ole="">
            <v:imagedata r:id="rId12" o:title=""/>
          </v:shape>
          <o:OLEObject Type="Embed" ProgID="Mscgen.Chart" ShapeID="_x0000_i1026" DrawAspect="Content" ObjectID="_1808295399" r:id="rId13"/>
        </w:object>
      </w:r>
    </w:p>
    <w:p w:rsidR="00EF4AE3" w:rsidRPr="00437F7E" w:rsidRDefault="00EF4AE3" w:rsidP="00EF4AE3">
      <w:pPr>
        <w:rPr>
          <w:rFonts w:eastAsiaTheme="minorEastAsia"/>
          <w:b/>
          <w:szCs w:val="20"/>
          <w:lang w:eastAsia="zh-CN"/>
        </w:rPr>
      </w:pPr>
    </w:p>
    <w:p w:rsidR="0039430E" w:rsidRPr="004D2A94" w:rsidRDefault="00EF4AE3" w:rsidP="004D2A94">
      <w:pPr>
        <w:keepLines/>
        <w:spacing w:after="240"/>
        <w:jc w:val="center"/>
        <w:rPr>
          <w:rFonts w:eastAsiaTheme="minorEastAsia"/>
          <w:b/>
          <w:szCs w:val="20"/>
          <w:lang w:eastAsia="zh-CN"/>
        </w:rPr>
      </w:pPr>
      <w:r>
        <w:rPr>
          <w:rFonts w:eastAsiaTheme="minorEastAsia" w:hint="eastAsia"/>
          <w:szCs w:val="20"/>
          <w:lang w:val="en-GB" w:eastAsia="zh-CN"/>
        </w:rPr>
        <w:t xml:space="preserve">Proactive data collection </w:t>
      </w:r>
      <w:r>
        <w:rPr>
          <w:rFonts w:eastAsiaTheme="minorEastAsia"/>
          <w:szCs w:val="20"/>
          <w:lang w:val="en-GB" w:eastAsia="zh-CN"/>
        </w:rPr>
        <w:t>–</w:t>
      </w:r>
      <w:r>
        <w:rPr>
          <w:rFonts w:eastAsiaTheme="minorEastAsia" w:hint="eastAsia"/>
          <w:szCs w:val="20"/>
          <w:lang w:val="en-GB" w:eastAsia="zh-CN"/>
        </w:rPr>
        <w:t xml:space="preserve"> NRPPa based solution</w:t>
      </w:r>
    </w:p>
    <w:p w:rsidR="00207CD0" w:rsidRDefault="000F3C0F" w:rsidP="007A1877">
      <w:pPr>
        <w:spacing w:afterLines="50" w:after="120"/>
        <w:rPr>
          <w:rFonts w:eastAsiaTheme="minorEastAsia"/>
          <w:szCs w:val="20"/>
          <w:lang w:eastAsia="zh-CN"/>
        </w:rPr>
      </w:pPr>
      <w:r>
        <w:rPr>
          <w:rFonts w:eastAsiaTheme="minorEastAsia" w:hint="eastAsia"/>
          <w:szCs w:val="20"/>
          <w:lang w:eastAsia="zh-CN"/>
        </w:rPr>
        <w:t xml:space="preserve">For the NRPPa based </w:t>
      </w:r>
      <w:r>
        <w:rPr>
          <w:rFonts w:eastAsiaTheme="minorEastAsia"/>
          <w:szCs w:val="20"/>
          <w:lang w:eastAsia="zh-CN"/>
        </w:rPr>
        <w:t>solution</w:t>
      </w:r>
      <w:r>
        <w:rPr>
          <w:rFonts w:eastAsiaTheme="minorEastAsia" w:hint="eastAsia"/>
          <w:szCs w:val="20"/>
          <w:lang w:eastAsia="zh-CN"/>
        </w:rPr>
        <w:t xml:space="preserve">, step 1 is used to initiate data collection transaction, </w:t>
      </w:r>
      <w:proofErr w:type="gramStart"/>
      <w:r>
        <w:rPr>
          <w:rFonts w:eastAsiaTheme="minorEastAsia" w:hint="eastAsia"/>
          <w:szCs w:val="20"/>
          <w:lang w:eastAsia="zh-CN"/>
        </w:rPr>
        <w:t>then</w:t>
      </w:r>
      <w:proofErr w:type="gramEnd"/>
      <w:r>
        <w:rPr>
          <w:rFonts w:eastAsiaTheme="minorEastAsia" w:hint="eastAsia"/>
          <w:szCs w:val="20"/>
          <w:lang w:eastAsia="zh-CN"/>
        </w:rPr>
        <w:t xml:space="preserve"> gNB could trigger the data collection request</w:t>
      </w:r>
      <w:r w:rsidR="00207CD0">
        <w:rPr>
          <w:rFonts w:eastAsiaTheme="minorEastAsia" w:hint="eastAsia"/>
          <w:szCs w:val="20"/>
          <w:lang w:eastAsia="zh-CN"/>
        </w:rPr>
        <w:t xml:space="preserve"> (a new non-UE associated class 2 message)</w:t>
      </w:r>
      <w:r>
        <w:rPr>
          <w:rFonts w:eastAsiaTheme="minorEastAsia" w:hint="eastAsia"/>
          <w:szCs w:val="20"/>
          <w:lang w:eastAsia="zh-CN"/>
        </w:rPr>
        <w:t xml:space="preserve"> with the same transaction id towards LMF when needed.</w:t>
      </w:r>
    </w:p>
    <w:p w:rsidR="004D4E96" w:rsidRDefault="00207CD0" w:rsidP="007A1877">
      <w:pPr>
        <w:spacing w:afterLines="50" w:after="120"/>
        <w:rPr>
          <w:rFonts w:eastAsiaTheme="minorEastAsia"/>
          <w:szCs w:val="20"/>
          <w:lang w:eastAsia="zh-CN"/>
        </w:rPr>
      </w:pPr>
      <w:r w:rsidRPr="00BD56A9">
        <w:rPr>
          <w:rFonts w:eastAsiaTheme="minorEastAsia"/>
          <w:szCs w:val="20"/>
          <w:lang w:eastAsia="zh-CN"/>
        </w:rPr>
        <w:lastRenderedPageBreak/>
        <w:t>LMF performs UE selection and corresponding positioning procedures with some coordination with AMF, similar design with the data collection for case 3b in 5GC, no big impact to core network is foreseen.</w:t>
      </w:r>
      <w:r w:rsidR="004D4E96">
        <w:rPr>
          <w:rFonts w:eastAsiaTheme="minorEastAsia" w:hint="eastAsia"/>
          <w:szCs w:val="20"/>
          <w:lang w:eastAsia="zh-CN"/>
        </w:rPr>
        <w:t xml:space="preserve"> From RAN3 perspective, we do not need to care about </w:t>
      </w:r>
      <w:r w:rsidR="00246A00">
        <w:rPr>
          <w:rFonts w:eastAsiaTheme="minorEastAsia" w:hint="eastAsia"/>
          <w:szCs w:val="20"/>
          <w:lang w:eastAsia="zh-CN"/>
        </w:rPr>
        <w:t>which UEs are</w:t>
      </w:r>
      <w:r w:rsidR="004D4E96">
        <w:rPr>
          <w:rFonts w:eastAsiaTheme="minorEastAsia" w:hint="eastAsia"/>
          <w:szCs w:val="20"/>
          <w:lang w:eastAsia="zh-CN"/>
        </w:rPr>
        <w:t xml:space="preserve"> selected and how positioning procedures </w:t>
      </w:r>
      <w:r w:rsidR="00246A00">
        <w:rPr>
          <w:rFonts w:eastAsiaTheme="minorEastAsia" w:hint="eastAsia"/>
          <w:szCs w:val="20"/>
          <w:lang w:eastAsia="zh-CN"/>
        </w:rPr>
        <w:t>are</w:t>
      </w:r>
      <w:r w:rsidR="004D4E96">
        <w:rPr>
          <w:rFonts w:eastAsiaTheme="minorEastAsia" w:hint="eastAsia"/>
          <w:szCs w:val="20"/>
          <w:lang w:eastAsia="zh-CN"/>
        </w:rPr>
        <w:t xml:space="preserve"> </w:t>
      </w:r>
      <w:r w:rsidR="004D4E96">
        <w:rPr>
          <w:rFonts w:eastAsiaTheme="minorEastAsia"/>
          <w:szCs w:val="20"/>
          <w:lang w:eastAsia="zh-CN"/>
        </w:rPr>
        <w:t>triggered</w:t>
      </w:r>
      <w:r w:rsidR="004D4E96">
        <w:rPr>
          <w:rFonts w:eastAsiaTheme="minorEastAsia" w:hint="eastAsia"/>
          <w:szCs w:val="20"/>
          <w:lang w:eastAsia="zh-CN"/>
        </w:rPr>
        <w:t xml:space="preserve"> in 5GC.</w:t>
      </w:r>
    </w:p>
    <w:p w:rsidR="004D4E96" w:rsidRDefault="00246A00" w:rsidP="007A1877">
      <w:pPr>
        <w:spacing w:afterLines="50" w:after="120"/>
        <w:rPr>
          <w:rFonts w:eastAsiaTheme="minorEastAsia"/>
          <w:szCs w:val="20"/>
          <w:lang w:val="en-GB" w:eastAsia="zh-CN"/>
        </w:rPr>
      </w:pPr>
      <w:r>
        <w:rPr>
          <w:rFonts w:eastAsiaTheme="minorEastAsia" w:hint="eastAsia"/>
          <w:szCs w:val="20"/>
          <w:lang w:val="en-GB" w:eastAsia="zh-CN"/>
        </w:rPr>
        <w:t>W</w:t>
      </w:r>
      <w:r w:rsidRPr="00356814">
        <w:rPr>
          <w:rFonts w:eastAsiaTheme="minorEastAsia"/>
          <w:szCs w:val="20"/>
          <w:lang w:val="en-GB" w:eastAsia="zh-CN"/>
        </w:rPr>
        <w:t>hen performing Measurement procedures</w:t>
      </w:r>
      <w:r>
        <w:rPr>
          <w:rFonts w:eastAsiaTheme="minorEastAsia" w:hint="eastAsia"/>
          <w:szCs w:val="20"/>
          <w:lang w:val="en-GB" w:eastAsia="zh-CN"/>
        </w:rPr>
        <w:t xml:space="preserve"> for the selected UEs, </w:t>
      </w:r>
      <w:r w:rsidR="004D4E96" w:rsidRPr="00321563">
        <w:rPr>
          <w:rFonts w:eastAsiaTheme="minorEastAsia"/>
          <w:szCs w:val="20"/>
          <w:lang w:val="en-GB" w:eastAsia="zh-CN"/>
        </w:rPr>
        <w:t xml:space="preserve">LMF </w:t>
      </w:r>
      <w:r w:rsidR="004D4E96">
        <w:rPr>
          <w:rFonts w:eastAsiaTheme="minorEastAsia" w:hint="eastAsia"/>
          <w:szCs w:val="20"/>
          <w:lang w:val="en-GB" w:eastAsia="zh-CN"/>
        </w:rPr>
        <w:t>should indicate</w:t>
      </w:r>
      <w:r w:rsidR="004D4E96" w:rsidRPr="00321563">
        <w:rPr>
          <w:rFonts w:eastAsiaTheme="minorEastAsia"/>
          <w:szCs w:val="20"/>
          <w:lang w:val="en-GB" w:eastAsia="zh-CN"/>
        </w:rPr>
        <w:t xml:space="preserve"> gNB the </w:t>
      </w:r>
      <w:r>
        <w:rPr>
          <w:rFonts w:eastAsiaTheme="minorEastAsia" w:hint="eastAsia"/>
          <w:szCs w:val="20"/>
          <w:lang w:val="en-GB" w:eastAsia="zh-CN"/>
        </w:rPr>
        <w:t xml:space="preserve">Measurement </w:t>
      </w:r>
      <w:r w:rsidR="004D4E96" w:rsidRPr="00321563">
        <w:rPr>
          <w:rFonts w:eastAsiaTheme="minorEastAsia"/>
          <w:szCs w:val="20"/>
          <w:lang w:val="en-GB" w:eastAsia="zh-CN"/>
        </w:rPr>
        <w:t>is selected for data collection</w:t>
      </w:r>
      <w:r w:rsidR="004D4E96">
        <w:rPr>
          <w:rFonts w:eastAsiaTheme="minorEastAsia" w:hint="eastAsia"/>
          <w:szCs w:val="20"/>
          <w:lang w:val="en-GB" w:eastAsia="zh-CN"/>
        </w:rPr>
        <w:t>, gNB could generate Part A</w:t>
      </w:r>
      <w:r>
        <w:rPr>
          <w:rFonts w:eastAsiaTheme="minorEastAsia" w:hint="eastAsia"/>
          <w:szCs w:val="20"/>
          <w:lang w:val="en-GB" w:eastAsia="zh-CN"/>
        </w:rPr>
        <w:t xml:space="preserve"> internally</w:t>
      </w:r>
      <w:r w:rsidR="004D4E96">
        <w:rPr>
          <w:rFonts w:eastAsiaTheme="minorEastAsia" w:hint="eastAsia"/>
          <w:szCs w:val="20"/>
          <w:lang w:val="en-GB" w:eastAsia="zh-CN"/>
        </w:rPr>
        <w:t>,</w:t>
      </w:r>
      <w:r w:rsidR="004D4E96" w:rsidRPr="00321563">
        <w:rPr>
          <w:rFonts w:eastAsiaTheme="minorEastAsia"/>
          <w:szCs w:val="20"/>
          <w:lang w:val="en-GB" w:eastAsia="zh-CN"/>
        </w:rPr>
        <w:t xml:space="preserve"> </w:t>
      </w:r>
      <w:r w:rsidR="004D4E96" w:rsidRPr="00321563">
        <w:rPr>
          <w:rFonts w:eastAsiaTheme="minorEastAsia" w:hint="eastAsia"/>
          <w:szCs w:val="20"/>
          <w:lang w:val="en-GB" w:eastAsia="zh-CN"/>
        </w:rPr>
        <w:t xml:space="preserve">and </w:t>
      </w:r>
      <w:r w:rsidR="004D4E96" w:rsidRPr="00356814">
        <w:rPr>
          <w:rFonts w:eastAsiaTheme="minorEastAsia" w:hint="eastAsia"/>
          <w:szCs w:val="20"/>
          <w:lang w:val="en-GB" w:eastAsia="zh-CN"/>
        </w:rPr>
        <w:t>gNB indicates LMF the Part B is needed</w:t>
      </w:r>
      <w:r w:rsidR="004D4E96">
        <w:rPr>
          <w:rFonts w:eastAsiaTheme="minorEastAsia" w:hint="eastAsia"/>
          <w:szCs w:val="20"/>
          <w:lang w:val="en-GB" w:eastAsia="zh-CN"/>
        </w:rPr>
        <w:t>.</w:t>
      </w:r>
    </w:p>
    <w:p w:rsidR="0061451D" w:rsidRDefault="0061451D" w:rsidP="0061451D">
      <w:pPr>
        <w:rPr>
          <w:rFonts w:eastAsiaTheme="minorEastAsia"/>
          <w:szCs w:val="20"/>
          <w:lang w:val="en-GB" w:eastAsia="zh-CN"/>
        </w:rPr>
      </w:pPr>
      <w:r w:rsidRPr="00615D5D">
        <w:rPr>
          <w:rFonts w:eastAsiaTheme="minorEastAsia"/>
          <w:szCs w:val="20"/>
          <w:lang w:val="en-GB" w:eastAsia="zh-CN"/>
        </w:rPr>
        <w:t xml:space="preserve">LMF provides the </w:t>
      </w:r>
      <w:r>
        <w:rPr>
          <w:rFonts w:eastAsiaTheme="minorEastAsia" w:hint="eastAsia"/>
          <w:szCs w:val="20"/>
          <w:lang w:val="en-GB" w:eastAsia="zh-CN"/>
        </w:rPr>
        <w:t xml:space="preserve">requested </w:t>
      </w:r>
      <w:r w:rsidRPr="00615D5D">
        <w:rPr>
          <w:rFonts w:eastAsiaTheme="minorEastAsia"/>
          <w:szCs w:val="20"/>
          <w:lang w:val="en-GB" w:eastAsia="zh-CN"/>
        </w:rPr>
        <w:t>training data</w:t>
      </w:r>
      <w:r w:rsidR="00246A00">
        <w:rPr>
          <w:rFonts w:eastAsiaTheme="minorEastAsia" w:hint="eastAsia"/>
          <w:szCs w:val="20"/>
          <w:lang w:val="en-GB" w:eastAsia="zh-CN"/>
        </w:rPr>
        <w:t xml:space="preserve"> (i.e. Part B)</w:t>
      </w:r>
      <w:r w:rsidRPr="00615D5D">
        <w:rPr>
          <w:rFonts w:eastAsiaTheme="minorEastAsia"/>
          <w:szCs w:val="20"/>
          <w:lang w:val="en-GB" w:eastAsia="zh-CN"/>
        </w:rPr>
        <w:t xml:space="preserve"> to the gNB via </w:t>
      </w:r>
      <w:r>
        <w:rPr>
          <w:rFonts w:eastAsiaTheme="minorEastAsia" w:hint="eastAsia"/>
          <w:szCs w:val="20"/>
          <w:lang w:val="en-GB" w:eastAsia="zh-CN"/>
        </w:rPr>
        <w:t xml:space="preserve">a new non-UE associated class 2 message (e.g. </w:t>
      </w:r>
      <w:r w:rsidRPr="00615D5D">
        <w:rPr>
          <w:rFonts w:eastAsiaTheme="minorEastAsia"/>
          <w:szCs w:val="20"/>
          <w:lang w:val="en-GB" w:eastAsia="zh-CN"/>
        </w:rPr>
        <w:t>Data Collection Update</w:t>
      </w:r>
      <w:r>
        <w:rPr>
          <w:rFonts w:eastAsiaTheme="minorEastAsia" w:hint="eastAsia"/>
          <w:szCs w:val="20"/>
          <w:lang w:val="en-GB" w:eastAsia="zh-CN"/>
        </w:rPr>
        <w:t>)</w:t>
      </w:r>
      <w:r w:rsidRPr="00615D5D">
        <w:rPr>
          <w:rFonts w:eastAsiaTheme="minorEastAsia"/>
          <w:szCs w:val="20"/>
          <w:lang w:val="en-GB" w:eastAsia="zh-CN"/>
        </w:rPr>
        <w:t xml:space="preserve">. </w:t>
      </w:r>
      <w:proofErr w:type="gramStart"/>
      <w:r w:rsidRPr="00615D5D">
        <w:rPr>
          <w:rFonts w:eastAsiaTheme="minorEastAsia"/>
          <w:szCs w:val="20"/>
          <w:lang w:val="en-GB" w:eastAsia="zh-CN"/>
        </w:rPr>
        <w:t>gNB</w:t>
      </w:r>
      <w:proofErr w:type="gramEnd"/>
      <w:r w:rsidRPr="00615D5D">
        <w:rPr>
          <w:rFonts w:eastAsiaTheme="minorEastAsia"/>
          <w:szCs w:val="20"/>
          <w:lang w:val="en-GB" w:eastAsia="zh-CN"/>
        </w:rPr>
        <w:t xml:space="preserve"> associate</w:t>
      </w:r>
      <w:r w:rsidR="00246A00">
        <w:rPr>
          <w:rFonts w:eastAsiaTheme="minorEastAsia" w:hint="eastAsia"/>
          <w:szCs w:val="20"/>
          <w:lang w:val="en-GB" w:eastAsia="zh-CN"/>
        </w:rPr>
        <w:t>s</w:t>
      </w:r>
      <w:r w:rsidRPr="00615D5D">
        <w:rPr>
          <w:rFonts w:eastAsiaTheme="minorEastAsia"/>
          <w:szCs w:val="20"/>
          <w:lang w:val="en-GB" w:eastAsia="zh-CN"/>
        </w:rPr>
        <w:t xml:space="preserve"> Part A and Part B </w:t>
      </w:r>
      <w:r>
        <w:rPr>
          <w:rFonts w:eastAsiaTheme="minorEastAsia" w:hint="eastAsia"/>
          <w:szCs w:val="20"/>
          <w:lang w:val="en-GB" w:eastAsia="zh-CN"/>
        </w:rPr>
        <w:t xml:space="preserve">with Measurement ID </w:t>
      </w:r>
      <w:r w:rsidRPr="00615D5D">
        <w:rPr>
          <w:rFonts w:eastAsiaTheme="minorEastAsia"/>
          <w:szCs w:val="20"/>
          <w:lang w:val="en-GB" w:eastAsia="zh-CN"/>
        </w:rPr>
        <w:t>and use them as the collected data for AI/ML model training.</w:t>
      </w:r>
    </w:p>
    <w:p w:rsidR="00270FFE" w:rsidRDefault="00270FFE" w:rsidP="0061451D">
      <w:pPr>
        <w:rPr>
          <w:rFonts w:eastAsiaTheme="minorEastAsia"/>
          <w:b/>
          <w:szCs w:val="20"/>
          <w:lang w:val="en-GB" w:eastAsia="zh-CN"/>
        </w:rPr>
      </w:pPr>
    </w:p>
    <w:p w:rsidR="00D86876" w:rsidRDefault="00707FA1" w:rsidP="00BD56A9">
      <w:pPr>
        <w:rPr>
          <w:rFonts w:eastAsiaTheme="minorEastAsia"/>
          <w:szCs w:val="20"/>
          <w:lang w:val="en-GB" w:eastAsia="zh-CN"/>
        </w:rPr>
      </w:pPr>
      <w:r w:rsidRPr="00BD56A9">
        <w:rPr>
          <w:rFonts w:eastAsiaTheme="minorEastAsia"/>
          <w:szCs w:val="20"/>
          <w:lang w:val="en-GB" w:eastAsia="zh-CN"/>
        </w:rPr>
        <w:t>Compared the 2 solutions above, it’s easier to use NRPPa based solution</w:t>
      </w:r>
      <w:r w:rsidR="00D86876">
        <w:rPr>
          <w:rFonts w:eastAsiaTheme="minorEastAsia" w:hint="eastAsia"/>
          <w:szCs w:val="20"/>
          <w:lang w:val="en-GB" w:eastAsia="zh-CN"/>
        </w:rPr>
        <w:t xml:space="preserve"> with the assumption that UE selection should be performed in 5GC</w:t>
      </w:r>
      <w:r w:rsidRPr="00BD56A9">
        <w:rPr>
          <w:rFonts w:eastAsiaTheme="minorEastAsia"/>
          <w:szCs w:val="20"/>
          <w:lang w:val="en-GB" w:eastAsia="zh-CN"/>
        </w:rPr>
        <w:t xml:space="preserve">, </w:t>
      </w:r>
      <w:r w:rsidR="00D86876">
        <w:rPr>
          <w:rFonts w:eastAsiaTheme="minorEastAsia" w:hint="eastAsia"/>
          <w:szCs w:val="20"/>
          <w:lang w:val="en-GB" w:eastAsia="zh-CN"/>
        </w:rPr>
        <w:t>corresponding specification impact include</w:t>
      </w:r>
      <w:r w:rsidR="004D2A94">
        <w:rPr>
          <w:rFonts w:eastAsiaTheme="minorEastAsia" w:hint="eastAsia"/>
          <w:szCs w:val="20"/>
          <w:lang w:val="en-GB" w:eastAsia="zh-CN"/>
        </w:rPr>
        <w:t>s</w:t>
      </w:r>
      <w:r w:rsidR="00D86876">
        <w:rPr>
          <w:rFonts w:eastAsiaTheme="minorEastAsia" w:hint="eastAsia"/>
          <w:szCs w:val="20"/>
          <w:lang w:val="en-GB" w:eastAsia="zh-CN"/>
        </w:rPr>
        <w:t xml:space="preserve">: </w:t>
      </w:r>
    </w:p>
    <w:p w:rsidR="00707FA1" w:rsidRPr="004D2A94" w:rsidRDefault="00707FA1" w:rsidP="00BD56A9">
      <w:pPr>
        <w:pStyle w:val="a1"/>
        <w:numPr>
          <w:ilvl w:val="0"/>
          <w:numId w:val="29"/>
        </w:numPr>
        <w:rPr>
          <w:rFonts w:eastAsiaTheme="minorEastAsia"/>
          <w:color w:val="auto"/>
        </w:rPr>
      </w:pPr>
      <w:r w:rsidRPr="004D2A94">
        <w:rPr>
          <w:rFonts w:eastAsiaTheme="minorEastAsia" w:hint="eastAsia"/>
          <w:color w:val="auto"/>
        </w:rPr>
        <w:t>LMF sends a non-UE associated class 2 message to gNB to establish an NRPPa transaction for data collection.</w:t>
      </w:r>
    </w:p>
    <w:p w:rsidR="00707FA1" w:rsidRPr="004D2A94" w:rsidRDefault="00707FA1" w:rsidP="00BD56A9">
      <w:pPr>
        <w:pStyle w:val="a1"/>
        <w:numPr>
          <w:ilvl w:val="0"/>
          <w:numId w:val="29"/>
        </w:numPr>
        <w:rPr>
          <w:rFonts w:eastAsiaTheme="minorEastAsia"/>
          <w:color w:val="auto"/>
        </w:rPr>
      </w:pPr>
      <w:proofErr w:type="gramStart"/>
      <w:r w:rsidRPr="004D2A94">
        <w:rPr>
          <w:rFonts w:eastAsiaTheme="minorEastAsia" w:hint="eastAsia"/>
          <w:color w:val="auto"/>
        </w:rPr>
        <w:t>gNB</w:t>
      </w:r>
      <w:proofErr w:type="gramEnd"/>
      <w:r w:rsidRPr="004D2A94">
        <w:rPr>
          <w:rFonts w:eastAsiaTheme="minorEastAsia" w:hint="eastAsia"/>
          <w:color w:val="auto"/>
        </w:rPr>
        <w:t xml:space="preserve"> sends a non-UE associated class 2 message to LMF to request for data collection.</w:t>
      </w:r>
    </w:p>
    <w:p w:rsidR="00707FA1" w:rsidRPr="004D2A94" w:rsidRDefault="00707FA1" w:rsidP="00BD56A9">
      <w:pPr>
        <w:pStyle w:val="a1"/>
        <w:numPr>
          <w:ilvl w:val="0"/>
          <w:numId w:val="29"/>
        </w:numPr>
        <w:rPr>
          <w:rFonts w:eastAsiaTheme="minorEastAsia"/>
          <w:color w:val="auto"/>
        </w:rPr>
      </w:pPr>
      <w:r w:rsidRPr="004D2A94">
        <w:rPr>
          <w:rFonts w:eastAsiaTheme="minorEastAsia" w:hint="eastAsia"/>
          <w:color w:val="auto"/>
        </w:rPr>
        <w:t>A new indicator should be added to the Measurement Request to indicate that this measurement (UE) could be used for data collection.</w:t>
      </w:r>
    </w:p>
    <w:p w:rsidR="00707FA1" w:rsidRPr="004D2A94" w:rsidRDefault="00707FA1" w:rsidP="00BD56A9">
      <w:pPr>
        <w:pStyle w:val="a1"/>
        <w:numPr>
          <w:ilvl w:val="0"/>
          <w:numId w:val="29"/>
        </w:numPr>
        <w:rPr>
          <w:rFonts w:eastAsiaTheme="minorEastAsia"/>
          <w:color w:val="auto"/>
          <w:lang w:val="en-US"/>
        </w:rPr>
      </w:pPr>
      <w:r w:rsidRPr="004D2A94">
        <w:rPr>
          <w:rFonts w:eastAsiaTheme="minorEastAsia"/>
          <w:color w:val="auto"/>
        </w:rPr>
        <w:t>A new indicator should be added to the measurement Response to indicate that Part B associated to this measurement is requested.</w:t>
      </w:r>
      <w:r w:rsidR="00246A00" w:rsidRPr="004D2A94">
        <w:rPr>
          <w:rFonts w:eastAsiaTheme="minorEastAsia" w:hint="eastAsia"/>
          <w:color w:val="auto"/>
        </w:rPr>
        <w:t xml:space="preserve"> </w:t>
      </w:r>
      <w:bookmarkStart w:id="10" w:name="OLE_LINK5"/>
      <w:bookmarkStart w:id="11" w:name="OLE_LINK6"/>
      <w:r w:rsidR="00246A00" w:rsidRPr="004D2A94">
        <w:rPr>
          <w:rFonts w:eastAsiaTheme="minorEastAsia" w:hint="eastAsia"/>
          <w:color w:val="auto"/>
        </w:rPr>
        <w:t xml:space="preserve">(aligned with the </w:t>
      </w:r>
      <w:r w:rsidR="00246A00" w:rsidRPr="004D2A94">
        <w:rPr>
          <w:rFonts w:eastAsiaTheme="minorEastAsia"/>
          <w:color w:val="auto"/>
        </w:rPr>
        <w:t>opportunistic</w:t>
      </w:r>
      <w:r w:rsidR="00246A00" w:rsidRPr="004D2A94">
        <w:rPr>
          <w:rFonts w:eastAsiaTheme="minorEastAsia" w:hint="eastAsia"/>
          <w:color w:val="auto"/>
        </w:rPr>
        <w:t xml:space="preserve"> solution as agreed)</w:t>
      </w:r>
      <w:bookmarkEnd w:id="10"/>
      <w:bookmarkEnd w:id="11"/>
    </w:p>
    <w:p w:rsidR="00707FA1" w:rsidRPr="004D2A94" w:rsidRDefault="00707FA1" w:rsidP="00BD56A9">
      <w:pPr>
        <w:pStyle w:val="a1"/>
        <w:numPr>
          <w:ilvl w:val="0"/>
          <w:numId w:val="29"/>
        </w:numPr>
        <w:rPr>
          <w:rFonts w:eastAsiaTheme="minorEastAsia"/>
          <w:color w:val="auto"/>
        </w:rPr>
      </w:pPr>
      <w:r w:rsidRPr="004D2A94">
        <w:rPr>
          <w:rFonts w:eastAsiaTheme="minorEastAsia" w:hint="eastAsia"/>
          <w:color w:val="auto"/>
        </w:rPr>
        <w:t>Introduce a new non-UE associated class 2 message to transfer the Part B from LMF to gNB, Measurement ID is used for association of Part A and Part B.</w:t>
      </w:r>
      <w:r w:rsidR="00246A00" w:rsidRPr="004D2A94">
        <w:rPr>
          <w:rFonts w:eastAsiaTheme="minorEastAsia" w:hint="eastAsia"/>
          <w:color w:val="auto"/>
        </w:rPr>
        <w:t xml:space="preserve"> (aligned with the </w:t>
      </w:r>
      <w:r w:rsidR="00246A00" w:rsidRPr="004D2A94">
        <w:rPr>
          <w:rFonts w:eastAsiaTheme="minorEastAsia"/>
          <w:color w:val="auto"/>
        </w:rPr>
        <w:t>opportunistic</w:t>
      </w:r>
      <w:r w:rsidR="00246A00" w:rsidRPr="004D2A94">
        <w:rPr>
          <w:rFonts w:eastAsiaTheme="minorEastAsia" w:hint="eastAsia"/>
          <w:color w:val="auto"/>
        </w:rPr>
        <w:t xml:space="preserve"> solution as agreed)</w:t>
      </w:r>
    </w:p>
    <w:p w:rsidR="00270FFE" w:rsidRDefault="00270FFE" w:rsidP="0061451D">
      <w:pPr>
        <w:rPr>
          <w:rFonts w:eastAsiaTheme="minorEastAsia"/>
          <w:b/>
          <w:szCs w:val="20"/>
          <w:lang w:val="en-GB" w:eastAsia="zh-CN"/>
        </w:rPr>
      </w:pPr>
    </w:p>
    <w:p w:rsidR="0039430E" w:rsidRPr="00BD56A9" w:rsidRDefault="00D86876" w:rsidP="007A1877">
      <w:pPr>
        <w:spacing w:afterLines="50" w:after="120"/>
        <w:rPr>
          <w:rFonts w:eastAsiaTheme="minorEastAsia"/>
          <w:b/>
          <w:szCs w:val="20"/>
          <w:lang w:val="en-GB" w:eastAsia="zh-CN"/>
        </w:rPr>
      </w:pPr>
      <w:r w:rsidRPr="00BD56A9">
        <w:rPr>
          <w:rFonts w:eastAsiaTheme="minorEastAsia"/>
          <w:b/>
          <w:szCs w:val="20"/>
          <w:lang w:val="en-GB" w:eastAsia="zh-CN"/>
        </w:rPr>
        <w:t xml:space="preserve">Proposal </w:t>
      </w:r>
      <w:r w:rsidR="004D2A94">
        <w:rPr>
          <w:rFonts w:eastAsiaTheme="minorEastAsia" w:hint="eastAsia"/>
          <w:b/>
          <w:szCs w:val="20"/>
          <w:lang w:val="en-GB" w:eastAsia="zh-CN"/>
        </w:rPr>
        <w:t>8</w:t>
      </w:r>
      <w:r w:rsidRPr="00BD56A9">
        <w:rPr>
          <w:rFonts w:eastAsiaTheme="minorEastAsia"/>
          <w:b/>
          <w:szCs w:val="20"/>
          <w:lang w:val="en-GB" w:eastAsia="zh-CN"/>
        </w:rPr>
        <w:t xml:space="preserve">: </w:t>
      </w:r>
      <w:r w:rsidR="005026A7" w:rsidRPr="00BD56A9">
        <w:rPr>
          <w:rFonts w:eastAsiaTheme="minorEastAsia"/>
          <w:b/>
          <w:szCs w:val="20"/>
          <w:lang w:val="en-GB" w:eastAsia="zh-CN"/>
        </w:rPr>
        <w:t>To support</w:t>
      </w:r>
      <w:r w:rsidRPr="00BD56A9">
        <w:rPr>
          <w:rFonts w:eastAsiaTheme="minorEastAsia"/>
          <w:b/>
          <w:szCs w:val="20"/>
          <w:lang w:val="en-GB" w:eastAsia="zh-CN"/>
        </w:rPr>
        <w:t xml:space="preserve"> “Proactive”</w:t>
      </w:r>
      <w:r w:rsidR="005026A7" w:rsidRPr="00BD56A9">
        <w:rPr>
          <w:rFonts w:eastAsiaTheme="minorEastAsia"/>
          <w:b/>
          <w:szCs w:val="20"/>
          <w:lang w:val="en-GB" w:eastAsia="zh-CN"/>
        </w:rPr>
        <w:t xml:space="preserve"> data collection</w:t>
      </w:r>
      <w:r w:rsidRPr="00BD56A9">
        <w:rPr>
          <w:rFonts w:eastAsiaTheme="minorEastAsia"/>
          <w:b/>
          <w:szCs w:val="20"/>
          <w:lang w:val="en-GB" w:eastAsia="zh-CN"/>
        </w:rPr>
        <w:t>, NRPPa based solution is preferred with no NGAP impact and minimize the potential impact to 5GC.</w:t>
      </w:r>
    </w:p>
    <w:p w:rsidR="005026A7" w:rsidRPr="0061451D" w:rsidRDefault="005026A7" w:rsidP="007A1877">
      <w:pPr>
        <w:spacing w:afterLines="50" w:after="120"/>
        <w:rPr>
          <w:rFonts w:eastAsiaTheme="minorEastAsia"/>
          <w:szCs w:val="20"/>
          <w:lang w:val="en-GB" w:eastAsia="zh-CN"/>
        </w:rPr>
      </w:pPr>
    </w:p>
    <w:p w:rsidR="00B142CA" w:rsidRPr="00430171" w:rsidRDefault="00B142CA" w:rsidP="00B142CA">
      <w:pPr>
        <w:autoSpaceDE w:val="0"/>
        <w:autoSpaceDN w:val="0"/>
        <w:spacing w:after="50"/>
        <w:jc w:val="both"/>
        <w:rPr>
          <w:rFonts w:eastAsia="宋体"/>
          <w:szCs w:val="20"/>
          <w:lang w:eastAsia="zh-CN"/>
        </w:rPr>
      </w:pPr>
      <w:r w:rsidRPr="00430171">
        <w:rPr>
          <w:rFonts w:eastAsia="Microsoft YaHei UI"/>
          <w:szCs w:val="20"/>
          <w:lang w:val="en-GB" w:eastAsia="zh-CN"/>
        </w:rPr>
        <w:t>F</w:t>
      </w:r>
      <w:r w:rsidRPr="00430171">
        <w:rPr>
          <w:rFonts w:eastAsia="宋体"/>
          <w:szCs w:val="20"/>
          <w:lang w:eastAsia="zh-CN"/>
        </w:rPr>
        <w:t xml:space="preserve">or Case 3a, the AI/ML model is deployed at gNB side and the channel measurement entity is also gNB, </w:t>
      </w:r>
      <w:r>
        <w:rPr>
          <w:rFonts w:eastAsia="宋体" w:hint="eastAsia"/>
          <w:szCs w:val="20"/>
          <w:lang w:eastAsia="zh-CN"/>
        </w:rPr>
        <w:t>gNB may request for different information for training, thus, some assistance info should be provided to LMF when request for the training data,</w:t>
      </w:r>
      <w:r w:rsidRPr="00430171">
        <w:rPr>
          <w:rFonts w:eastAsia="宋体"/>
          <w:szCs w:val="20"/>
          <w:lang w:eastAsia="zh-CN"/>
        </w:rPr>
        <w:t xml:space="preserve"> e.g. </w:t>
      </w:r>
      <w:r>
        <w:rPr>
          <w:rFonts w:eastAsia="宋体" w:hint="eastAsia"/>
          <w:szCs w:val="20"/>
          <w:lang w:eastAsia="zh-CN"/>
        </w:rPr>
        <w:t xml:space="preserve">TRP IDs, expected amount of labels, expected </w:t>
      </w:r>
      <w:r>
        <w:rPr>
          <w:rFonts w:eastAsia="宋体"/>
          <w:szCs w:val="20"/>
          <w:lang w:eastAsia="zh-CN"/>
        </w:rPr>
        <w:t>measure</w:t>
      </w:r>
      <w:r>
        <w:rPr>
          <w:rFonts w:eastAsia="宋体" w:hint="eastAsia"/>
          <w:szCs w:val="20"/>
          <w:lang w:eastAsia="zh-CN"/>
        </w:rPr>
        <w:t>ment type</w:t>
      </w:r>
      <w:r w:rsidR="00D15F07">
        <w:rPr>
          <w:rFonts w:eastAsia="宋体" w:hint="eastAsia"/>
          <w:szCs w:val="20"/>
          <w:lang w:eastAsia="zh-CN"/>
        </w:rPr>
        <w:t>s</w:t>
      </w:r>
      <w:r>
        <w:rPr>
          <w:rFonts w:eastAsia="宋体" w:hint="eastAsia"/>
          <w:szCs w:val="20"/>
          <w:lang w:eastAsia="zh-CN"/>
        </w:rPr>
        <w:t xml:space="preserve"> (</w:t>
      </w:r>
      <w:r w:rsidRPr="00430171">
        <w:rPr>
          <w:rFonts w:eastAsia="宋体"/>
          <w:szCs w:val="20"/>
          <w:lang w:eastAsia="zh-CN"/>
        </w:rPr>
        <w:t>e.g. UL-RTOA, Multi-RTT</w:t>
      </w:r>
      <w:r>
        <w:rPr>
          <w:rFonts w:eastAsia="宋体" w:hint="eastAsia"/>
          <w:szCs w:val="20"/>
          <w:lang w:eastAsia="zh-CN"/>
        </w:rPr>
        <w:t>)</w:t>
      </w:r>
      <w:r w:rsidRPr="00430171">
        <w:rPr>
          <w:rFonts w:eastAsia="宋体"/>
          <w:szCs w:val="20"/>
          <w:lang w:eastAsia="zh-CN"/>
        </w:rPr>
        <w:t xml:space="preserve">. </w:t>
      </w:r>
    </w:p>
    <w:p w:rsidR="00B142CA" w:rsidRDefault="00B142CA" w:rsidP="00B142CA">
      <w:pPr>
        <w:autoSpaceDE w:val="0"/>
        <w:autoSpaceDN w:val="0"/>
        <w:spacing w:after="120"/>
        <w:jc w:val="both"/>
        <w:rPr>
          <w:rFonts w:eastAsia="宋体"/>
          <w:szCs w:val="20"/>
          <w:lang w:eastAsia="zh-CN"/>
        </w:rPr>
      </w:pPr>
      <w:r>
        <w:rPr>
          <w:rFonts w:eastAsia="宋体" w:hint="eastAsia"/>
          <w:szCs w:val="20"/>
          <w:lang w:eastAsia="zh-CN"/>
        </w:rPr>
        <w:t xml:space="preserve">Moreover, since the AI/ML model is deployed at gNB side, </w:t>
      </w:r>
      <w:r w:rsidRPr="00385816">
        <w:rPr>
          <w:rFonts w:eastAsia="宋体"/>
          <w:szCs w:val="20"/>
          <w:lang w:eastAsia="zh-CN"/>
        </w:rPr>
        <w:t xml:space="preserve">gNB may have its preferred UL SRS configuration for training data collection. However, currently, only LMF has the capability of requesting preferred SRS transmission characteristics, e.g., the density and periodicity of SRS resources. During the request process, LMF does not have prior knowledge about gNB-side model, i.e., LMF does not know the SRS configuration most suitable for gNB-side models, no matter from consistency or measurement perspective. To tackle this issue, gNB can </w:t>
      </w:r>
      <w:r>
        <w:rPr>
          <w:rFonts w:eastAsia="宋体" w:hint="eastAsia"/>
          <w:szCs w:val="20"/>
          <w:lang w:eastAsia="zh-CN"/>
        </w:rPr>
        <w:t>provide</w:t>
      </w:r>
      <w:r w:rsidRPr="00385816">
        <w:rPr>
          <w:rFonts w:eastAsia="宋体"/>
          <w:szCs w:val="20"/>
          <w:lang w:eastAsia="zh-CN"/>
        </w:rPr>
        <w:t xml:space="preserve"> its preferred SRS configuration to LMF in advance. In this way, LMF can better negotiate with different TRPs to determine the SRS configuration most suitable for gNB side models. Specifically, the report can be performed in explicit (request specific SRS transmission characteristics) or implicit manner (via associated ID). </w:t>
      </w:r>
    </w:p>
    <w:p w:rsidR="004D2A94" w:rsidRPr="00430171" w:rsidRDefault="004D2A94" w:rsidP="004D2A94">
      <w:pPr>
        <w:autoSpaceDE w:val="0"/>
        <w:autoSpaceDN w:val="0"/>
        <w:spacing w:after="50"/>
        <w:jc w:val="both"/>
        <w:rPr>
          <w:rFonts w:eastAsia="宋体"/>
          <w:b/>
          <w:szCs w:val="20"/>
          <w:lang w:eastAsia="zh-CN"/>
        </w:rPr>
      </w:pPr>
      <w:r w:rsidRPr="00430171">
        <w:rPr>
          <w:rFonts w:eastAsia="宋体"/>
          <w:b/>
          <w:szCs w:val="20"/>
          <w:lang w:eastAsia="zh-CN"/>
        </w:rPr>
        <w:t xml:space="preserve">Proposal </w:t>
      </w:r>
      <w:r>
        <w:rPr>
          <w:rFonts w:eastAsia="宋体" w:hint="eastAsia"/>
          <w:b/>
          <w:szCs w:val="20"/>
          <w:lang w:eastAsia="zh-CN"/>
        </w:rPr>
        <w:t>9</w:t>
      </w:r>
      <w:r w:rsidRPr="00430171">
        <w:rPr>
          <w:rFonts w:eastAsia="宋体"/>
          <w:b/>
          <w:szCs w:val="20"/>
          <w:lang w:eastAsia="zh-CN"/>
        </w:rPr>
        <w:t xml:space="preserve">: </w:t>
      </w:r>
      <w:r w:rsidRPr="00395D55">
        <w:rPr>
          <w:rFonts w:eastAsiaTheme="minorEastAsia" w:hint="eastAsia"/>
          <w:b/>
          <w:lang w:val="en-GB" w:eastAsia="zh-CN"/>
        </w:rPr>
        <w:t xml:space="preserve">For Proactive </w:t>
      </w:r>
      <w:r>
        <w:rPr>
          <w:rFonts w:eastAsiaTheme="minorEastAsia" w:hint="eastAsia"/>
          <w:b/>
          <w:lang w:val="en-GB" w:eastAsia="zh-CN"/>
        </w:rPr>
        <w:t>data collection</w:t>
      </w:r>
      <w:r w:rsidRPr="00430171">
        <w:rPr>
          <w:rFonts w:eastAsia="宋体"/>
          <w:b/>
          <w:szCs w:val="20"/>
          <w:lang w:eastAsia="zh-CN"/>
        </w:rPr>
        <w:t xml:space="preserve">, gNB should </w:t>
      </w:r>
      <w:r>
        <w:rPr>
          <w:rFonts w:eastAsia="宋体" w:hint="eastAsia"/>
          <w:b/>
          <w:szCs w:val="20"/>
          <w:lang w:eastAsia="zh-CN"/>
        </w:rPr>
        <w:t xml:space="preserve">provide some assistance information to LMF when request for training data, e.g. </w:t>
      </w:r>
      <w:r w:rsidRPr="006F298A">
        <w:rPr>
          <w:rFonts w:eastAsia="宋体" w:hint="eastAsia"/>
          <w:b/>
          <w:szCs w:val="20"/>
          <w:lang w:eastAsia="zh-CN"/>
        </w:rPr>
        <w:t xml:space="preserve">TRP IDs, expected amount of labels, expected </w:t>
      </w:r>
      <w:r w:rsidRPr="006F298A">
        <w:rPr>
          <w:rFonts w:eastAsia="宋体"/>
          <w:b/>
          <w:szCs w:val="20"/>
          <w:lang w:eastAsia="zh-CN"/>
        </w:rPr>
        <w:t>measure</w:t>
      </w:r>
      <w:r w:rsidRPr="006F298A">
        <w:rPr>
          <w:rFonts w:eastAsia="宋体" w:hint="eastAsia"/>
          <w:b/>
          <w:szCs w:val="20"/>
          <w:lang w:eastAsia="zh-CN"/>
        </w:rPr>
        <w:t>ment type</w:t>
      </w:r>
      <w:r>
        <w:rPr>
          <w:rFonts w:eastAsia="宋体" w:hint="eastAsia"/>
          <w:b/>
          <w:szCs w:val="20"/>
          <w:lang w:eastAsia="zh-CN"/>
        </w:rPr>
        <w:t>s</w:t>
      </w:r>
      <w:r w:rsidRPr="006F298A">
        <w:rPr>
          <w:rFonts w:eastAsia="宋体" w:hint="eastAsia"/>
          <w:b/>
          <w:szCs w:val="20"/>
          <w:lang w:eastAsia="zh-CN"/>
        </w:rPr>
        <w:t xml:space="preserve"> (</w:t>
      </w:r>
      <w:r w:rsidRPr="006F298A">
        <w:rPr>
          <w:rFonts w:eastAsia="宋体"/>
          <w:b/>
          <w:szCs w:val="20"/>
          <w:lang w:eastAsia="zh-CN"/>
        </w:rPr>
        <w:t>e.g. UL-RTOA, Multi-RTT</w:t>
      </w:r>
      <w:r w:rsidRPr="006F298A">
        <w:rPr>
          <w:rFonts w:eastAsia="宋体" w:hint="eastAsia"/>
          <w:b/>
          <w:szCs w:val="20"/>
          <w:lang w:eastAsia="zh-CN"/>
        </w:rPr>
        <w:t>)</w:t>
      </w:r>
      <w:r>
        <w:rPr>
          <w:rFonts w:eastAsia="宋体" w:hint="eastAsia"/>
          <w:b/>
          <w:szCs w:val="20"/>
          <w:lang w:eastAsia="zh-CN"/>
        </w:rPr>
        <w:t xml:space="preserve">, </w:t>
      </w:r>
      <w:r>
        <w:rPr>
          <w:rFonts w:eastAsia="Microsoft YaHei UI" w:hint="eastAsia"/>
          <w:b/>
          <w:bCs/>
          <w:lang w:eastAsia="zh-CN"/>
        </w:rPr>
        <w:t>the</w:t>
      </w:r>
      <w:r w:rsidRPr="00F15E8E">
        <w:rPr>
          <w:rFonts w:eastAsia="Microsoft YaHei UI"/>
          <w:b/>
          <w:bCs/>
          <w:szCs w:val="20"/>
          <w:lang w:val="en-GB" w:eastAsia="zh-CN"/>
        </w:rPr>
        <w:t xml:space="preserve"> preferred UL SRS</w:t>
      </w:r>
      <w:r>
        <w:rPr>
          <w:rFonts w:eastAsia="Microsoft YaHei UI" w:hint="eastAsia"/>
          <w:b/>
          <w:bCs/>
          <w:lang w:eastAsia="zh-CN"/>
        </w:rPr>
        <w:t xml:space="preserve"> </w:t>
      </w:r>
      <w:r>
        <w:rPr>
          <w:rFonts w:eastAsia="Microsoft YaHei UI"/>
          <w:b/>
          <w:bCs/>
          <w:lang w:eastAsia="zh-CN"/>
        </w:rPr>
        <w:t>characteristics</w:t>
      </w:r>
      <w:r>
        <w:rPr>
          <w:rFonts w:eastAsia="Microsoft YaHei UI" w:hint="eastAsia"/>
          <w:b/>
          <w:bCs/>
          <w:lang w:eastAsia="zh-CN"/>
        </w:rPr>
        <w:t>/</w:t>
      </w:r>
      <w:r w:rsidRPr="00F15E8E">
        <w:rPr>
          <w:rFonts w:eastAsia="Microsoft YaHei UI"/>
          <w:b/>
          <w:bCs/>
          <w:szCs w:val="20"/>
          <w:lang w:val="en-GB" w:eastAsia="zh-CN"/>
        </w:rPr>
        <w:t>configuration</w:t>
      </w:r>
      <w:r w:rsidRPr="00430171">
        <w:rPr>
          <w:rFonts w:eastAsia="宋体"/>
          <w:b/>
          <w:szCs w:val="20"/>
          <w:lang w:eastAsia="zh-CN"/>
        </w:rPr>
        <w:t xml:space="preserve">. </w:t>
      </w:r>
    </w:p>
    <w:p w:rsidR="005E2565" w:rsidRPr="00FD3DF2" w:rsidRDefault="00B142CA" w:rsidP="004D7C69">
      <w:pPr>
        <w:autoSpaceDE w:val="0"/>
        <w:autoSpaceDN w:val="0"/>
        <w:spacing w:before="100" w:after="100"/>
        <w:jc w:val="both"/>
        <w:rPr>
          <w:rFonts w:eastAsiaTheme="minorEastAsia"/>
          <w:b/>
          <w:lang w:eastAsia="zh-CN"/>
        </w:rPr>
      </w:pPr>
      <w:r w:rsidRPr="00F15E8E">
        <w:rPr>
          <w:rFonts w:eastAsia="Microsoft YaHei UI"/>
          <w:b/>
          <w:bCs/>
          <w:szCs w:val="20"/>
          <w:lang w:val="en-GB" w:eastAsia="zh-CN"/>
        </w:rPr>
        <w:t xml:space="preserve"> </w:t>
      </w:r>
    </w:p>
    <w:p w:rsidR="00671BA3" w:rsidRPr="0007094F" w:rsidRDefault="00CC1660" w:rsidP="0007094F">
      <w:pPr>
        <w:pStyle w:val="22"/>
        <w:widowControl w:val="0"/>
        <w:tabs>
          <w:tab w:val="clear" w:pos="-806"/>
          <w:tab w:val="clear" w:pos="567"/>
          <w:tab w:val="num" w:pos="576"/>
        </w:tabs>
        <w:spacing w:before="120" w:after="120" w:line="240" w:lineRule="atLeast"/>
        <w:ind w:left="576" w:hanging="576"/>
        <w:rPr>
          <w:rFonts w:eastAsiaTheme="minorEastAsia"/>
          <w:b w:val="0"/>
          <w:sz w:val="22"/>
        </w:rPr>
      </w:pPr>
      <w:r>
        <w:rPr>
          <w:rFonts w:eastAsiaTheme="minorEastAsia" w:hint="eastAsia"/>
          <w:b w:val="0"/>
          <w:sz w:val="22"/>
        </w:rPr>
        <w:t xml:space="preserve">2.3 </w:t>
      </w:r>
      <w:r w:rsidR="006C6E7F">
        <w:rPr>
          <w:rFonts w:eastAsiaTheme="minorEastAsia" w:hint="eastAsia"/>
          <w:b w:val="0"/>
          <w:sz w:val="22"/>
        </w:rPr>
        <w:t>I</w:t>
      </w:r>
      <w:r w:rsidR="00671BA3" w:rsidRPr="0007094F">
        <w:rPr>
          <w:rFonts w:eastAsiaTheme="minorEastAsia"/>
          <w:b w:val="0"/>
          <w:sz w:val="22"/>
        </w:rPr>
        <w:t>nference</w:t>
      </w:r>
      <w:r w:rsidR="00671BA3" w:rsidRPr="0007094F">
        <w:rPr>
          <w:rFonts w:eastAsiaTheme="minorEastAsia" w:hint="eastAsia"/>
          <w:b w:val="0"/>
          <w:sz w:val="22"/>
        </w:rPr>
        <w:t xml:space="preserve"> </w:t>
      </w:r>
    </w:p>
    <w:p w:rsidR="00FD3DF2" w:rsidRDefault="0059217F" w:rsidP="004D446C">
      <w:pPr>
        <w:spacing w:afterLines="50" w:after="120"/>
        <w:rPr>
          <w:rFonts w:eastAsiaTheme="minorEastAsia"/>
          <w:szCs w:val="20"/>
          <w:lang w:eastAsia="zh-CN"/>
        </w:rPr>
      </w:pPr>
      <w:r w:rsidRPr="0059217F">
        <w:rPr>
          <w:rFonts w:eastAsiaTheme="minorEastAsia" w:hint="eastAsia"/>
          <w:lang w:eastAsia="zh-CN"/>
        </w:rPr>
        <w:t xml:space="preserve">For Model Input/Report for inference, </w:t>
      </w:r>
      <w:r w:rsidR="004D446C">
        <w:rPr>
          <w:rFonts w:eastAsiaTheme="minorEastAsia" w:hint="eastAsia"/>
          <w:lang w:eastAsia="zh-CN"/>
        </w:rPr>
        <w:t>t</w:t>
      </w:r>
      <w:r w:rsidR="00430171">
        <w:rPr>
          <w:rFonts w:eastAsiaTheme="minorEastAsia" w:hint="eastAsia"/>
          <w:szCs w:val="20"/>
          <w:lang w:eastAsia="zh-CN"/>
        </w:rPr>
        <w:t>here</w:t>
      </w:r>
      <w:r w:rsidR="00430171">
        <w:rPr>
          <w:rFonts w:eastAsiaTheme="minorEastAsia"/>
          <w:szCs w:val="20"/>
          <w:lang w:eastAsia="zh-CN"/>
        </w:rPr>
        <w:t>’</w:t>
      </w:r>
      <w:r w:rsidR="00430171">
        <w:rPr>
          <w:rFonts w:eastAsiaTheme="minorEastAsia" w:hint="eastAsia"/>
          <w:szCs w:val="20"/>
          <w:lang w:eastAsia="zh-CN"/>
        </w:rPr>
        <w:t>s an open issue that:</w:t>
      </w:r>
    </w:p>
    <w:p w:rsidR="00FD3DF2" w:rsidRPr="00430AD7" w:rsidRDefault="00FD3DF2" w:rsidP="00C96B4C">
      <w:pPr>
        <w:pStyle w:val="afc"/>
        <w:numPr>
          <w:ilvl w:val="0"/>
          <w:numId w:val="17"/>
        </w:numPr>
        <w:spacing w:afterLines="50"/>
        <w:rPr>
          <w:bCs/>
          <w:color w:val="FF0000"/>
          <w:szCs w:val="18"/>
        </w:rPr>
      </w:pPr>
      <w:r w:rsidRPr="00430AD7">
        <w:rPr>
          <w:bCs/>
          <w:color w:val="FF0000"/>
          <w:szCs w:val="18"/>
        </w:rPr>
        <w:t>FFS if LMF should be aware that the reported measurements are AI/ML generated.</w:t>
      </w:r>
    </w:p>
    <w:p w:rsidR="00411CB6" w:rsidRDefault="00FD3DF2" w:rsidP="00430171">
      <w:pPr>
        <w:spacing w:afterLines="50" w:after="120"/>
        <w:rPr>
          <w:rFonts w:eastAsiaTheme="minorEastAsia"/>
          <w:lang w:eastAsia="zh-CN"/>
        </w:rPr>
      </w:pPr>
      <w:r w:rsidRPr="00430171">
        <w:rPr>
          <w:rFonts w:eastAsiaTheme="minorEastAsia" w:hint="eastAsia"/>
          <w:lang w:eastAsia="zh-CN"/>
        </w:rPr>
        <w:t>Not sure about the purpose of such kind of indication, and what</w:t>
      </w:r>
      <w:r w:rsidRPr="00430171">
        <w:rPr>
          <w:rFonts w:eastAsiaTheme="minorEastAsia"/>
          <w:lang w:eastAsia="zh-CN"/>
        </w:rPr>
        <w:t>’</w:t>
      </w:r>
      <w:r w:rsidRPr="00430171">
        <w:rPr>
          <w:rFonts w:eastAsiaTheme="minorEastAsia" w:hint="eastAsia"/>
          <w:lang w:eastAsia="zh-CN"/>
        </w:rPr>
        <w:t xml:space="preserve">s the expected behaviors of LMF if </w:t>
      </w:r>
      <w:r w:rsidRPr="00430171">
        <w:rPr>
          <w:rFonts w:eastAsiaTheme="minorEastAsia"/>
          <w:lang w:eastAsia="zh-CN"/>
        </w:rPr>
        <w:t>reported measurements are AI/ML generated</w:t>
      </w:r>
      <w:r w:rsidRPr="00430171">
        <w:rPr>
          <w:rFonts w:eastAsiaTheme="minorEastAsia" w:hint="eastAsia"/>
          <w:lang w:eastAsia="zh-CN"/>
        </w:rPr>
        <w:t xml:space="preserve"> or not. As we</w:t>
      </w:r>
      <w:r w:rsidRPr="00430171">
        <w:rPr>
          <w:rFonts w:eastAsiaTheme="minorEastAsia"/>
          <w:lang w:eastAsia="zh-CN"/>
        </w:rPr>
        <w:t>’</w:t>
      </w:r>
      <w:r w:rsidRPr="00430171">
        <w:rPr>
          <w:rFonts w:eastAsiaTheme="minorEastAsia" w:hint="eastAsia"/>
          <w:lang w:eastAsia="zh-CN"/>
        </w:rPr>
        <w:t xml:space="preserve">ve already agreed that the </w:t>
      </w:r>
      <w:r w:rsidR="00430171">
        <w:rPr>
          <w:rFonts w:eastAsiaTheme="minorEastAsia" w:hint="eastAsia"/>
          <w:lang w:eastAsia="zh-CN"/>
        </w:rPr>
        <w:t>p</w:t>
      </w:r>
      <w:r w:rsidRPr="00430171">
        <w:rPr>
          <w:rFonts w:eastAsiaTheme="minorEastAsia" w:hint="eastAsia"/>
          <w:lang w:eastAsia="zh-CN"/>
        </w:rPr>
        <w:t xml:space="preserve">erformance monitoring for the case 3a is performed </w:t>
      </w:r>
      <w:r w:rsidR="00430171">
        <w:rPr>
          <w:rFonts w:eastAsiaTheme="minorEastAsia" w:hint="eastAsia"/>
          <w:lang w:eastAsia="zh-CN"/>
        </w:rPr>
        <w:t>in the gNB, gNB may start or stop using the AI model for positioning measurement, not necessary to inform the LMF the reported measurements are AI/ML generated or not.</w:t>
      </w:r>
    </w:p>
    <w:p w:rsidR="00430171" w:rsidRPr="00430171" w:rsidRDefault="00430171" w:rsidP="00430171">
      <w:pPr>
        <w:spacing w:afterLines="50" w:after="120"/>
        <w:rPr>
          <w:rFonts w:eastAsiaTheme="minorEastAsia"/>
          <w:b/>
          <w:lang w:eastAsia="zh-CN"/>
        </w:rPr>
      </w:pPr>
      <w:r w:rsidRPr="00430171">
        <w:rPr>
          <w:rFonts w:eastAsiaTheme="minorEastAsia" w:hint="eastAsia"/>
          <w:b/>
          <w:lang w:eastAsia="zh-CN"/>
        </w:rPr>
        <w:t xml:space="preserve">Proposal </w:t>
      </w:r>
      <w:r w:rsidR="004D2A94">
        <w:rPr>
          <w:rFonts w:eastAsiaTheme="minorEastAsia" w:hint="eastAsia"/>
          <w:b/>
          <w:lang w:eastAsia="zh-CN"/>
        </w:rPr>
        <w:t>10</w:t>
      </w:r>
      <w:r w:rsidRPr="00430171">
        <w:rPr>
          <w:rFonts w:eastAsiaTheme="minorEastAsia" w:hint="eastAsia"/>
          <w:b/>
          <w:lang w:eastAsia="zh-CN"/>
        </w:rPr>
        <w:t>: For Case 3a, no need to indicate LMF the reported measurements are AI/ML generated or not.</w:t>
      </w:r>
    </w:p>
    <w:p w:rsidR="00CC1821" w:rsidRDefault="00CC1821">
      <w:pPr>
        <w:spacing w:afterLines="50" w:after="120"/>
        <w:rPr>
          <w:rFonts w:eastAsiaTheme="minorEastAsia"/>
          <w:b/>
          <w:lang w:val="en-GB" w:eastAsia="zh-CN"/>
        </w:rPr>
      </w:pPr>
    </w:p>
    <w:p w:rsidR="00786CDE" w:rsidRDefault="007B0AFF">
      <w:pPr>
        <w:pStyle w:val="1"/>
        <w:tabs>
          <w:tab w:val="clear" w:pos="567"/>
          <w:tab w:val="left" w:pos="432"/>
        </w:tabs>
        <w:ind w:left="432" w:hanging="432"/>
        <w:jc w:val="both"/>
      </w:pPr>
      <w:r>
        <w:rPr>
          <w:rFonts w:hint="eastAsia"/>
        </w:rPr>
        <w:lastRenderedPageBreak/>
        <w:t xml:space="preserve">3. </w:t>
      </w:r>
      <w:r w:rsidR="007B3BC6">
        <w:t>Conclusion</w:t>
      </w:r>
    </w:p>
    <w:p w:rsidR="00786CDE" w:rsidRDefault="00E84331" w:rsidP="00734B49">
      <w:pPr>
        <w:spacing w:afterLines="50" w:after="120"/>
        <w:rPr>
          <w:rFonts w:eastAsiaTheme="minorEastAsia"/>
          <w:lang w:eastAsia="zh-CN"/>
        </w:rPr>
      </w:pPr>
      <w:bookmarkStart w:id="12" w:name="OLE_LINK59"/>
      <w:bookmarkStart w:id="13" w:name="OLE_LINK58"/>
      <w:bookmarkStart w:id="14" w:name="OLE_LINK60"/>
      <w:r w:rsidRPr="00E84331">
        <w:rPr>
          <w:rFonts w:eastAsiaTheme="minorEastAsia"/>
          <w:lang w:eastAsia="zh-CN"/>
        </w:rPr>
        <w:t xml:space="preserve">In this contribution, discussed the RAN3 impact to support </w:t>
      </w:r>
      <w:r w:rsidR="002811FC">
        <w:rPr>
          <w:rFonts w:eastAsiaTheme="minorEastAsia" w:hint="eastAsia"/>
          <w:lang w:eastAsia="zh-CN"/>
        </w:rPr>
        <w:t xml:space="preserve">AI/ML assisted positioning for </w:t>
      </w:r>
      <w:r w:rsidRPr="00E84331">
        <w:rPr>
          <w:rFonts w:eastAsiaTheme="minorEastAsia"/>
          <w:lang w:eastAsia="zh-CN"/>
        </w:rPr>
        <w:t xml:space="preserve">AI assisted Positioning Accuracy enhancements. Based on the discussion above, the </w:t>
      </w:r>
      <w:bookmarkStart w:id="15" w:name="OLE_LINK48"/>
      <w:bookmarkStart w:id="16" w:name="OLE_LINK47"/>
      <w:r w:rsidR="007B3BC6" w:rsidRPr="00E84331">
        <w:t>following proposals are provided:</w:t>
      </w:r>
    </w:p>
    <w:p w:rsidR="007B1F02" w:rsidRPr="007B1F02" w:rsidRDefault="007B1F02" w:rsidP="007B1F02">
      <w:pPr>
        <w:spacing w:afterLines="50" w:after="120"/>
        <w:rPr>
          <w:rFonts w:eastAsiaTheme="minorEastAsia"/>
          <w:b/>
          <w:szCs w:val="20"/>
          <w:u w:val="single"/>
          <w:lang w:eastAsia="zh-CN"/>
        </w:rPr>
      </w:pPr>
      <w:r w:rsidRPr="007B1F02">
        <w:rPr>
          <w:rFonts w:eastAsiaTheme="minorEastAsia" w:hint="eastAsia"/>
          <w:b/>
          <w:szCs w:val="20"/>
          <w:u w:val="single"/>
          <w:lang w:eastAsia="zh-CN"/>
        </w:rPr>
        <w:t xml:space="preserve">On support of </w:t>
      </w:r>
      <w:r w:rsidRPr="007B1F02">
        <w:rPr>
          <w:rFonts w:eastAsiaTheme="minorEastAsia"/>
          <w:b/>
          <w:szCs w:val="20"/>
          <w:u w:val="single"/>
          <w:lang w:eastAsia="zh-CN"/>
        </w:rPr>
        <w:t>“opportunistic”</w:t>
      </w:r>
      <w:r w:rsidRPr="007B1F02">
        <w:rPr>
          <w:rFonts w:eastAsiaTheme="minorEastAsia" w:hint="eastAsia"/>
          <w:b/>
          <w:szCs w:val="20"/>
          <w:u w:val="single"/>
          <w:lang w:eastAsia="zh-CN"/>
        </w:rPr>
        <w:t xml:space="preserve"> solution:</w:t>
      </w:r>
    </w:p>
    <w:p w:rsidR="004D2A94" w:rsidRPr="007B1F02" w:rsidRDefault="004D2A94" w:rsidP="007B1F02">
      <w:pPr>
        <w:spacing w:afterLines="50" w:after="120"/>
        <w:rPr>
          <w:rFonts w:eastAsiaTheme="minorEastAsia"/>
          <w:b/>
          <w:szCs w:val="20"/>
          <w:lang w:eastAsia="zh-CN"/>
        </w:rPr>
      </w:pPr>
      <w:r w:rsidRPr="007B1F02">
        <w:rPr>
          <w:rFonts w:eastAsiaTheme="minorEastAsia"/>
          <w:b/>
          <w:szCs w:val="20"/>
          <w:lang w:eastAsia="zh-CN"/>
        </w:rPr>
        <w:t xml:space="preserve">Proposal </w:t>
      </w:r>
      <w:r w:rsidRPr="007B1F02">
        <w:rPr>
          <w:rFonts w:eastAsiaTheme="minorEastAsia" w:hint="eastAsia"/>
          <w:b/>
          <w:szCs w:val="20"/>
          <w:lang w:eastAsia="zh-CN"/>
        </w:rPr>
        <w:t>1</w:t>
      </w:r>
      <w:r w:rsidRPr="007B1F02">
        <w:rPr>
          <w:rFonts w:eastAsiaTheme="minorEastAsia"/>
          <w:b/>
          <w:szCs w:val="20"/>
          <w:lang w:eastAsia="zh-CN"/>
        </w:rPr>
        <w:t xml:space="preserve">: Introduce a new IE </w:t>
      </w:r>
      <w:r w:rsidRPr="007B1F02">
        <w:rPr>
          <w:rFonts w:eastAsiaTheme="minorEastAsia"/>
          <w:b/>
          <w:i/>
          <w:szCs w:val="20"/>
          <w:lang w:eastAsia="zh-CN"/>
        </w:rPr>
        <w:t>Positioning Data Collection Needed</w:t>
      </w:r>
      <w:r w:rsidRPr="007B1F02">
        <w:rPr>
          <w:rFonts w:eastAsiaTheme="minorEastAsia"/>
          <w:b/>
          <w:szCs w:val="20"/>
          <w:lang w:eastAsia="zh-CN"/>
        </w:rPr>
        <w:t xml:space="preserve"> in MEASUREMENT RESPONSE. </w:t>
      </w:r>
    </w:p>
    <w:p w:rsidR="004D2A94" w:rsidRPr="007B1F02" w:rsidRDefault="004D2A94" w:rsidP="007B1F02">
      <w:pPr>
        <w:spacing w:afterLines="50" w:after="120"/>
        <w:rPr>
          <w:rFonts w:eastAsiaTheme="minorEastAsia"/>
          <w:b/>
          <w:szCs w:val="20"/>
          <w:lang w:eastAsia="zh-CN"/>
        </w:rPr>
      </w:pPr>
      <w:r w:rsidRPr="007B1F02">
        <w:rPr>
          <w:rFonts w:eastAsiaTheme="minorEastAsia" w:hint="eastAsia"/>
          <w:b/>
          <w:szCs w:val="20"/>
          <w:lang w:eastAsia="zh-CN"/>
        </w:rPr>
        <w:t xml:space="preserve">Proposal 2: Define a new class 2 message </w:t>
      </w:r>
      <w:r w:rsidRPr="007B1F02">
        <w:rPr>
          <w:rFonts w:eastAsiaTheme="minorEastAsia"/>
          <w:b/>
          <w:szCs w:val="20"/>
          <w:lang w:eastAsia="zh-CN"/>
        </w:rPr>
        <w:t>POSITIONING DATA COLLECTION REPORT to provide the data collection information from LMF to gNB</w:t>
      </w:r>
      <w:r w:rsidRPr="007B1F02">
        <w:rPr>
          <w:rFonts w:eastAsiaTheme="minorEastAsia" w:hint="eastAsia"/>
          <w:b/>
          <w:szCs w:val="20"/>
          <w:lang w:eastAsia="zh-CN"/>
        </w:rPr>
        <w:t xml:space="preserve">. </w:t>
      </w:r>
    </w:p>
    <w:p w:rsidR="004D2A94" w:rsidRPr="007B1F02" w:rsidRDefault="004D2A94" w:rsidP="007B1F02">
      <w:pPr>
        <w:spacing w:afterLines="50" w:after="120"/>
        <w:rPr>
          <w:rFonts w:eastAsiaTheme="minorEastAsia"/>
          <w:b/>
          <w:szCs w:val="20"/>
          <w:lang w:eastAsia="zh-CN"/>
        </w:rPr>
      </w:pPr>
      <w:r w:rsidRPr="007B1F02">
        <w:rPr>
          <w:rFonts w:eastAsiaTheme="minorEastAsia" w:hint="eastAsia"/>
          <w:b/>
          <w:szCs w:val="20"/>
          <w:lang w:eastAsia="zh-CN"/>
        </w:rPr>
        <w:t xml:space="preserve">Proposal 3: Include </w:t>
      </w:r>
      <w:r w:rsidRPr="007B1F02">
        <w:rPr>
          <w:rFonts w:eastAsiaTheme="minorEastAsia"/>
          <w:b/>
          <w:i/>
          <w:szCs w:val="20"/>
          <w:lang w:eastAsia="zh-CN"/>
        </w:rPr>
        <w:t>LMF Measurement ID</w:t>
      </w:r>
      <w:r w:rsidRPr="007B1F02">
        <w:rPr>
          <w:rFonts w:eastAsiaTheme="minorEastAsia"/>
          <w:b/>
          <w:szCs w:val="20"/>
          <w:lang w:eastAsia="zh-CN"/>
        </w:rPr>
        <w:t xml:space="preserve"> and </w:t>
      </w:r>
      <w:r w:rsidRPr="007B1F02">
        <w:rPr>
          <w:rFonts w:eastAsiaTheme="minorEastAsia"/>
          <w:b/>
          <w:i/>
          <w:szCs w:val="20"/>
          <w:lang w:eastAsia="zh-CN"/>
        </w:rPr>
        <w:t xml:space="preserve">RAN Measurement ID </w:t>
      </w:r>
      <w:r w:rsidRPr="007B1F02">
        <w:rPr>
          <w:rFonts w:eastAsiaTheme="minorEastAsia"/>
          <w:b/>
          <w:szCs w:val="20"/>
          <w:lang w:eastAsia="zh-CN"/>
        </w:rPr>
        <w:t>in</w:t>
      </w:r>
      <w:r w:rsidRPr="007B1F02">
        <w:rPr>
          <w:rFonts w:eastAsiaTheme="minorEastAsia" w:hint="eastAsia"/>
          <w:b/>
          <w:szCs w:val="20"/>
          <w:lang w:eastAsia="zh-CN"/>
        </w:rPr>
        <w:t xml:space="preserve"> POSITIONING DATA COLLECTION REPORT to associate the Part A and Part B. </w:t>
      </w:r>
    </w:p>
    <w:p w:rsidR="004D2A94" w:rsidRPr="007B1F02" w:rsidRDefault="004D2A94" w:rsidP="007B1F02">
      <w:pPr>
        <w:spacing w:afterLines="50" w:after="120"/>
        <w:rPr>
          <w:rFonts w:eastAsiaTheme="minorEastAsia"/>
          <w:b/>
          <w:szCs w:val="20"/>
          <w:lang w:eastAsia="zh-CN"/>
        </w:rPr>
      </w:pPr>
      <w:r w:rsidRPr="007B1F02">
        <w:rPr>
          <w:rFonts w:eastAsiaTheme="minorEastAsia"/>
          <w:b/>
          <w:szCs w:val="20"/>
          <w:lang w:eastAsia="zh-CN"/>
        </w:rPr>
        <w:t xml:space="preserve">Proposal </w:t>
      </w:r>
      <w:r w:rsidRPr="007B1F02">
        <w:rPr>
          <w:rFonts w:eastAsiaTheme="minorEastAsia" w:hint="eastAsia"/>
          <w:b/>
          <w:szCs w:val="20"/>
          <w:lang w:eastAsia="zh-CN"/>
        </w:rPr>
        <w:t>4</w:t>
      </w:r>
      <w:r w:rsidRPr="007B1F02">
        <w:rPr>
          <w:rFonts w:eastAsiaTheme="minorEastAsia"/>
          <w:b/>
          <w:szCs w:val="20"/>
          <w:lang w:eastAsia="zh-CN"/>
        </w:rPr>
        <w:t xml:space="preserve">: Include </w:t>
      </w:r>
      <w:r w:rsidRPr="007B1F02">
        <w:rPr>
          <w:b/>
        </w:rPr>
        <w:t>“Timing Measurement Quality”</w:t>
      </w:r>
      <w:r w:rsidRPr="007B1F02">
        <w:rPr>
          <w:rFonts w:eastAsiaTheme="minorEastAsia"/>
          <w:b/>
          <w:lang w:eastAsia="zh-CN"/>
        </w:rPr>
        <w:t xml:space="preserve"> and “</w:t>
      </w:r>
      <w:r w:rsidRPr="007B1F02">
        <w:rPr>
          <w:b/>
        </w:rPr>
        <w:t>LOS/NLOS</w:t>
      </w:r>
      <w:r w:rsidRPr="007B1F02">
        <w:rPr>
          <w:rFonts w:eastAsiaTheme="minorEastAsia"/>
          <w:b/>
          <w:lang w:eastAsia="zh-CN"/>
        </w:rPr>
        <w:t xml:space="preserve"> Information” per TRP level in the </w:t>
      </w:r>
      <w:r w:rsidRPr="007B1F02">
        <w:rPr>
          <w:b/>
        </w:rPr>
        <w:t>POSITIONING DATA COLLECTION REPORT message</w:t>
      </w:r>
      <w:r w:rsidRPr="007B1F02">
        <w:rPr>
          <w:rFonts w:eastAsiaTheme="minorEastAsia"/>
          <w:b/>
          <w:lang w:eastAsia="zh-CN"/>
        </w:rPr>
        <w:t>.</w:t>
      </w:r>
    </w:p>
    <w:p w:rsidR="004D2A94" w:rsidRPr="007B1F02" w:rsidRDefault="004D2A94" w:rsidP="007B1F02">
      <w:pPr>
        <w:spacing w:afterLines="50" w:after="120"/>
        <w:rPr>
          <w:rFonts w:eastAsiaTheme="minorEastAsia"/>
          <w:b/>
          <w:szCs w:val="20"/>
          <w:lang w:eastAsia="zh-CN"/>
        </w:rPr>
      </w:pPr>
      <w:r w:rsidRPr="007B1F02">
        <w:rPr>
          <w:rFonts w:eastAsiaTheme="minorEastAsia" w:hint="eastAsia"/>
          <w:b/>
          <w:szCs w:val="20"/>
          <w:lang w:eastAsia="zh-CN"/>
        </w:rPr>
        <w:t xml:space="preserve">Proposal 5: RAN3 is requested to discuss and agree the stage 3 TPs to support the </w:t>
      </w:r>
      <w:r w:rsidRPr="007B1F02">
        <w:rPr>
          <w:rFonts w:eastAsiaTheme="minorEastAsia"/>
          <w:b/>
          <w:szCs w:val="20"/>
          <w:lang w:eastAsia="zh-CN"/>
        </w:rPr>
        <w:t>opportunistic</w:t>
      </w:r>
      <w:r w:rsidRPr="007B1F02">
        <w:rPr>
          <w:rFonts w:eastAsiaTheme="minorEastAsia" w:hint="eastAsia"/>
          <w:b/>
          <w:szCs w:val="20"/>
          <w:lang w:eastAsia="zh-CN"/>
        </w:rPr>
        <w:t xml:space="preserve"> solution.</w:t>
      </w:r>
    </w:p>
    <w:p w:rsidR="007B1F02" w:rsidRPr="007B1F02" w:rsidRDefault="007B1F02" w:rsidP="007B1F02">
      <w:pPr>
        <w:spacing w:after="50"/>
        <w:rPr>
          <w:rFonts w:eastAsiaTheme="minorEastAsia"/>
          <w:b/>
          <w:szCs w:val="20"/>
          <w:lang w:val="en-GB" w:eastAsia="zh-CN"/>
        </w:rPr>
      </w:pPr>
    </w:p>
    <w:p w:rsidR="007B1F02" w:rsidRPr="007B1F02" w:rsidRDefault="007B1F02" w:rsidP="007B1F02">
      <w:pPr>
        <w:spacing w:after="50"/>
        <w:rPr>
          <w:rFonts w:eastAsiaTheme="minorEastAsia"/>
          <w:b/>
          <w:szCs w:val="20"/>
          <w:u w:val="single"/>
          <w:lang w:val="en-GB" w:eastAsia="zh-CN"/>
        </w:rPr>
      </w:pPr>
      <w:r w:rsidRPr="007B1F02">
        <w:rPr>
          <w:rFonts w:eastAsiaTheme="minorEastAsia" w:hint="eastAsia"/>
          <w:b/>
          <w:szCs w:val="20"/>
          <w:u w:val="single"/>
          <w:lang w:val="en-GB" w:eastAsia="zh-CN"/>
        </w:rPr>
        <w:t xml:space="preserve">On support of </w:t>
      </w:r>
      <w:r w:rsidRPr="007B1F02">
        <w:rPr>
          <w:rFonts w:eastAsiaTheme="minorEastAsia"/>
          <w:b/>
          <w:szCs w:val="20"/>
          <w:u w:val="single"/>
          <w:lang w:val="en-GB" w:eastAsia="zh-CN"/>
        </w:rPr>
        <w:t>“</w:t>
      </w:r>
      <w:r w:rsidRPr="007B1F02">
        <w:rPr>
          <w:rFonts w:eastAsiaTheme="minorEastAsia" w:hint="eastAsia"/>
          <w:b/>
          <w:szCs w:val="20"/>
          <w:u w:val="single"/>
          <w:lang w:val="en-GB" w:eastAsia="zh-CN"/>
        </w:rPr>
        <w:t>Proactive</w:t>
      </w:r>
      <w:r w:rsidRPr="007B1F02">
        <w:rPr>
          <w:rFonts w:eastAsiaTheme="minorEastAsia"/>
          <w:b/>
          <w:szCs w:val="20"/>
          <w:u w:val="single"/>
          <w:lang w:val="en-GB" w:eastAsia="zh-CN"/>
        </w:rPr>
        <w:t>”</w:t>
      </w:r>
      <w:r w:rsidRPr="007B1F02">
        <w:rPr>
          <w:rFonts w:eastAsiaTheme="minorEastAsia" w:hint="eastAsia"/>
          <w:b/>
          <w:szCs w:val="20"/>
          <w:u w:val="single"/>
          <w:lang w:val="en-GB" w:eastAsia="zh-CN"/>
        </w:rPr>
        <w:t xml:space="preserve"> Solution:</w:t>
      </w:r>
    </w:p>
    <w:p w:rsidR="004D2A94" w:rsidRPr="00BD56A9" w:rsidRDefault="004D2A94" w:rsidP="007B1F02">
      <w:pPr>
        <w:spacing w:after="50"/>
        <w:rPr>
          <w:rFonts w:eastAsiaTheme="minorEastAsia"/>
          <w:b/>
          <w:szCs w:val="20"/>
          <w:lang w:val="en-GB" w:eastAsia="zh-CN"/>
        </w:rPr>
      </w:pPr>
      <w:r w:rsidRPr="007B1F02">
        <w:rPr>
          <w:rFonts w:eastAsiaTheme="minorEastAsia" w:hint="eastAsia"/>
          <w:b/>
          <w:szCs w:val="20"/>
          <w:lang w:val="en-GB" w:eastAsia="zh-CN"/>
        </w:rPr>
        <w:t xml:space="preserve">Proposal 6: Discuss and decide whether the </w:t>
      </w:r>
      <w:r w:rsidRPr="007B1F02">
        <w:rPr>
          <w:rFonts w:eastAsiaTheme="minorEastAsia"/>
          <w:b/>
          <w:szCs w:val="20"/>
          <w:lang w:val="en-GB" w:eastAsia="zh-CN"/>
        </w:rPr>
        <w:t>“opportunistic”</w:t>
      </w:r>
      <w:r w:rsidRPr="007B1F02">
        <w:rPr>
          <w:rFonts w:eastAsiaTheme="minorEastAsia" w:hint="eastAsia"/>
          <w:b/>
          <w:szCs w:val="20"/>
          <w:lang w:val="en-GB" w:eastAsia="zh-CN"/>
        </w:rPr>
        <w:t xml:space="preserve"> solution is sufficient, whether need to support</w:t>
      </w:r>
      <w:r>
        <w:rPr>
          <w:rFonts w:eastAsiaTheme="minorEastAsia" w:hint="eastAsia"/>
          <w:b/>
          <w:szCs w:val="20"/>
          <w:lang w:val="en-GB" w:eastAsia="zh-CN"/>
        </w:rPr>
        <w:t xml:space="preserve"> </w:t>
      </w:r>
      <w:r>
        <w:rPr>
          <w:rFonts w:eastAsiaTheme="minorEastAsia"/>
          <w:b/>
          <w:szCs w:val="20"/>
          <w:lang w:val="en-GB" w:eastAsia="zh-CN"/>
        </w:rPr>
        <w:t>“</w:t>
      </w:r>
      <w:r>
        <w:rPr>
          <w:rFonts w:eastAsiaTheme="minorEastAsia" w:hint="eastAsia"/>
          <w:b/>
          <w:szCs w:val="20"/>
          <w:lang w:val="en-GB" w:eastAsia="zh-CN"/>
        </w:rPr>
        <w:t>Proactive</w:t>
      </w:r>
      <w:r>
        <w:rPr>
          <w:rFonts w:eastAsiaTheme="minorEastAsia"/>
          <w:b/>
          <w:szCs w:val="20"/>
          <w:lang w:val="en-GB" w:eastAsia="zh-CN"/>
        </w:rPr>
        <w:t>”</w:t>
      </w:r>
      <w:r>
        <w:rPr>
          <w:rFonts w:eastAsiaTheme="minorEastAsia" w:hint="eastAsia"/>
          <w:b/>
          <w:szCs w:val="20"/>
          <w:lang w:val="en-GB" w:eastAsia="zh-CN"/>
        </w:rPr>
        <w:t xml:space="preserve"> data collection.</w:t>
      </w:r>
    </w:p>
    <w:p w:rsidR="004D2A94" w:rsidRPr="00564C25" w:rsidRDefault="004D2A94" w:rsidP="007B1F02">
      <w:pPr>
        <w:spacing w:afterLines="50" w:after="120"/>
        <w:rPr>
          <w:rFonts w:eastAsiaTheme="minorEastAsia"/>
          <w:b/>
          <w:szCs w:val="20"/>
          <w:lang w:val="en-GB" w:eastAsia="zh-CN"/>
        </w:rPr>
      </w:pPr>
      <w:r w:rsidRPr="00564C25">
        <w:rPr>
          <w:rFonts w:eastAsiaTheme="minorEastAsia" w:hint="eastAsia"/>
          <w:b/>
          <w:szCs w:val="20"/>
          <w:lang w:val="en-GB" w:eastAsia="zh-CN"/>
        </w:rPr>
        <w:t xml:space="preserve">Observation </w:t>
      </w:r>
      <w:r>
        <w:rPr>
          <w:rFonts w:eastAsiaTheme="minorEastAsia" w:hint="eastAsia"/>
          <w:b/>
          <w:szCs w:val="20"/>
          <w:lang w:val="en-GB" w:eastAsia="zh-CN"/>
        </w:rPr>
        <w:t>1</w:t>
      </w:r>
      <w:r w:rsidRPr="00564C25">
        <w:rPr>
          <w:rFonts w:eastAsiaTheme="minorEastAsia" w:hint="eastAsia"/>
          <w:b/>
          <w:szCs w:val="20"/>
          <w:lang w:val="en-GB" w:eastAsia="zh-CN"/>
        </w:rPr>
        <w:t xml:space="preserve">: If gNB is responsible to select UEs for data collection, it could only select its served UEs, not able to select the UEs from the other gNBs (e.g. </w:t>
      </w:r>
      <w:r w:rsidRPr="00564C25">
        <w:rPr>
          <w:rFonts w:eastAsiaTheme="minorEastAsia"/>
          <w:b/>
          <w:szCs w:val="20"/>
          <w:lang w:val="en-GB" w:eastAsia="zh-CN"/>
        </w:rPr>
        <w:t>neighbour</w:t>
      </w:r>
      <w:r w:rsidRPr="00564C25">
        <w:rPr>
          <w:rFonts w:eastAsiaTheme="minorEastAsia" w:hint="eastAsia"/>
          <w:b/>
          <w:szCs w:val="20"/>
          <w:lang w:val="en-GB" w:eastAsia="zh-CN"/>
        </w:rPr>
        <w:t xml:space="preserve"> gNBs).</w:t>
      </w:r>
    </w:p>
    <w:p w:rsidR="004D2A94" w:rsidRPr="003A107F" w:rsidRDefault="004D2A94" w:rsidP="007B1F02">
      <w:pPr>
        <w:spacing w:afterLines="50" w:after="120"/>
        <w:rPr>
          <w:rFonts w:eastAsiaTheme="minorEastAsia"/>
          <w:b/>
          <w:szCs w:val="20"/>
          <w:lang w:val="en-GB" w:eastAsia="zh-CN"/>
        </w:rPr>
      </w:pPr>
      <w:r w:rsidRPr="003A107F">
        <w:rPr>
          <w:rFonts w:eastAsiaTheme="minorEastAsia" w:hint="eastAsia"/>
          <w:b/>
          <w:szCs w:val="20"/>
          <w:lang w:val="en-GB" w:eastAsia="zh-CN"/>
        </w:rPr>
        <w:t xml:space="preserve">Observation </w:t>
      </w:r>
      <w:r>
        <w:rPr>
          <w:rFonts w:eastAsiaTheme="minorEastAsia" w:hint="eastAsia"/>
          <w:b/>
          <w:szCs w:val="20"/>
          <w:lang w:val="en-GB" w:eastAsia="zh-CN"/>
        </w:rPr>
        <w:t>2</w:t>
      </w:r>
      <w:r w:rsidRPr="003A107F">
        <w:rPr>
          <w:rFonts w:eastAsiaTheme="minorEastAsia" w:hint="eastAsia"/>
          <w:b/>
          <w:szCs w:val="20"/>
          <w:lang w:val="en-GB" w:eastAsia="zh-CN"/>
        </w:rPr>
        <w:t>: In current positioning policy, NG-RAN node functions as an LCS client is not supported.</w:t>
      </w:r>
    </w:p>
    <w:p w:rsidR="004D2A94" w:rsidRPr="00BD56A9" w:rsidRDefault="004D2A94" w:rsidP="007B1F02">
      <w:pPr>
        <w:spacing w:afterLines="50" w:after="120"/>
        <w:rPr>
          <w:rFonts w:eastAsiaTheme="minorEastAsia"/>
          <w:b/>
          <w:szCs w:val="20"/>
          <w:lang w:val="en-GB" w:eastAsia="zh-CN"/>
        </w:rPr>
      </w:pPr>
      <w:r w:rsidRPr="00BD56A9">
        <w:rPr>
          <w:rFonts w:eastAsiaTheme="minorEastAsia"/>
          <w:b/>
          <w:szCs w:val="20"/>
          <w:lang w:val="en-GB" w:eastAsia="zh-CN"/>
        </w:rPr>
        <w:t xml:space="preserve">Proposal </w:t>
      </w:r>
      <w:r>
        <w:rPr>
          <w:rFonts w:eastAsiaTheme="minorEastAsia" w:hint="eastAsia"/>
          <w:b/>
          <w:szCs w:val="20"/>
          <w:lang w:val="en-GB" w:eastAsia="zh-CN"/>
        </w:rPr>
        <w:t>7</w:t>
      </w:r>
      <w:r w:rsidRPr="00BD56A9">
        <w:rPr>
          <w:rFonts w:eastAsiaTheme="minorEastAsia"/>
          <w:b/>
          <w:szCs w:val="20"/>
          <w:lang w:val="en-GB" w:eastAsia="zh-CN"/>
        </w:rPr>
        <w:t>: to support proactive solution, UE label selection should be performed by CN.</w:t>
      </w:r>
    </w:p>
    <w:p w:rsidR="004D2A94" w:rsidRPr="00BD56A9" w:rsidRDefault="004D2A94" w:rsidP="007B1F02">
      <w:pPr>
        <w:spacing w:afterLines="50" w:after="120"/>
        <w:rPr>
          <w:rFonts w:eastAsiaTheme="minorEastAsia"/>
          <w:b/>
          <w:szCs w:val="20"/>
          <w:lang w:val="en-GB" w:eastAsia="zh-CN"/>
        </w:rPr>
      </w:pPr>
      <w:r w:rsidRPr="00BD56A9">
        <w:rPr>
          <w:rFonts w:eastAsiaTheme="minorEastAsia"/>
          <w:b/>
          <w:szCs w:val="20"/>
          <w:lang w:val="en-GB" w:eastAsia="zh-CN"/>
        </w:rPr>
        <w:t xml:space="preserve">Proposal </w:t>
      </w:r>
      <w:r>
        <w:rPr>
          <w:rFonts w:eastAsiaTheme="minorEastAsia" w:hint="eastAsia"/>
          <w:b/>
          <w:szCs w:val="20"/>
          <w:lang w:val="en-GB" w:eastAsia="zh-CN"/>
        </w:rPr>
        <w:t>8</w:t>
      </w:r>
      <w:r w:rsidRPr="00BD56A9">
        <w:rPr>
          <w:rFonts w:eastAsiaTheme="minorEastAsia"/>
          <w:b/>
          <w:szCs w:val="20"/>
          <w:lang w:val="en-GB" w:eastAsia="zh-CN"/>
        </w:rPr>
        <w:t>: To support “Proactive” data collection, NRPPa based solution is preferred with no NGAP impact and minimize the potential impact to 5GC.</w:t>
      </w:r>
    </w:p>
    <w:p w:rsidR="004D2A94" w:rsidRPr="00430171" w:rsidRDefault="004D2A94" w:rsidP="007B1F02">
      <w:pPr>
        <w:autoSpaceDE w:val="0"/>
        <w:autoSpaceDN w:val="0"/>
        <w:spacing w:after="50"/>
        <w:jc w:val="both"/>
        <w:rPr>
          <w:rFonts w:eastAsia="宋体"/>
          <w:b/>
          <w:szCs w:val="20"/>
          <w:lang w:eastAsia="zh-CN"/>
        </w:rPr>
      </w:pPr>
      <w:r w:rsidRPr="00430171">
        <w:rPr>
          <w:rFonts w:eastAsia="宋体"/>
          <w:b/>
          <w:szCs w:val="20"/>
          <w:lang w:eastAsia="zh-CN"/>
        </w:rPr>
        <w:t xml:space="preserve">Proposal </w:t>
      </w:r>
      <w:r>
        <w:rPr>
          <w:rFonts w:eastAsia="宋体" w:hint="eastAsia"/>
          <w:b/>
          <w:szCs w:val="20"/>
          <w:lang w:eastAsia="zh-CN"/>
        </w:rPr>
        <w:t>9</w:t>
      </w:r>
      <w:r w:rsidRPr="00430171">
        <w:rPr>
          <w:rFonts w:eastAsia="宋体"/>
          <w:b/>
          <w:szCs w:val="20"/>
          <w:lang w:eastAsia="zh-CN"/>
        </w:rPr>
        <w:t xml:space="preserve">: </w:t>
      </w:r>
      <w:r w:rsidRPr="00395D55">
        <w:rPr>
          <w:rFonts w:eastAsiaTheme="minorEastAsia" w:hint="eastAsia"/>
          <w:b/>
          <w:lang w:val="en-GB" w:eastAsia="zh-CN"/>
        </w:rPr>
        <w:t xml:space="preserve">For Proactive </w:t>
      </w:r>
      <w:r>
        <w:rPr>
          <w:rFonts w:eastAsiaTheme="minorEastAsia" w:hint="eastAsia"/>
          <w:b/>
          <w:lang w:val="en-GB" w:eastAsia="zh-CN"/>
        </w:rPr>
        <w:t>data collection</w:t>
      </w:r>
      <w:r w:rsidRPr="00430171">
        <w:rPr>
          <w:rFonts w:eastAsia="宋体"/>
          <w:b/>
          <w:szCs w:val="20"/>
          <w:lang w:eastAsia="zh-CN"/>
        </w:rPr>
        <w:t xml:space="preserve">, gNB should </w:t>
      </w:r>
      <w:r>
        <w:rPr>
          <w:rFonts w:eastAsia="宋体" w:hint="eastAsia"/>
          <w:b/>
          <w:szCs w:val="20"/>
          <w:lang w:eastAsia="zh-CN"/>
        </w:rPr>
        <w:t xml:space="preserve">provide some assistance information to LMF when request for training data, e.g. </w:t>
      </w:r>
      <w:r w:rsidRPr="006F298A">
        <w:rPr>
          <w:rFonts w:eastAsia="宋体" w:hint="eastAsia"/>
          <w:b/>
          <w:szCs w:val="20"/>
          <w:lang w:eastAsia="zh-CN"/>
        </w:rPr>
        <w:t xml:space="preserve">TRP IDs, expected amount of labels, expected </w:t>
      </w:r>
      <w:r w:rsidRPr="006F298A">
        <w:rPr>
          <w:rFonts w:eastAsia="宋体"/>
          <w:b/>
          <w:szCs w:val="20"/>
          <w:lang w:eastAsia="zh-CN"/>
        </w:rPr>
        <w:t>measure</w:t>
      </w:r>
      <w:r w:rsidRPr="006F298A">
        <w:rPr>
          <w:rFonts w:eastAsia="宋体" w:hint="eastAsia"/>
          <w:b/>
          <w:szCs w:val="20"/>
          <w:lang w:eastAsia="zh-CN"/>
        </w:rPr>
        <w:t>ment type</w:t>
      </w:r>
      <w:r>
        <w:rPr>
          <w:rFonts w:eastAsia="宋体" w:hint="eastAsia"/>
          <w:b/>
          <w:szCs w:val="20"/>
          <w:lang w:eastAsia="zh-CN"/>
        </w:rPr>
        <w:t>s</w:t>
      </w:r>
      <w:r w:rsidRPr="006F298A">
        <w:rPr>
          <w:rFonts w:eastAsia="宋体" w:hint="eastAsia"/>
          <w:b/>
          <w:szCs w:val="20"/>
          <w:lang w:eastAsia="zh-CN"/>
        </w:rPr>
        <w:t xml:space="preserve"> (</w:t>
      </w:r>
      <w:r w:rsidRPr="006F298A">
        <w:rPr>
          <w:rFonts w:eastAsia="宋体"/>
          <w:b/>
          <w:szCs w:val="20"/>
          <w:lang w:eastAsia="zh-CN"/>
        </w:rPr>
        <w:t>e.g. UL-RTOA, Multi-RTT</w:t>
      </w:r>
      <w:r w:rsidRPr="006F298A">
        <w:rPr>
          <w:rFonts w:eastAsia="宋体" w:hint="eastAsia"/>
          <w:b/>
          <w:szCs w:val="20"/>
          <w:lang w:eastAsia="zh-CN"/>
        </w:rPr>
        <w:t>)</w:t>
      </w:r>
      <w:r>
        <w:rPr>
          <w:rFonts w:eastAsia="宋体" w:hint="eastAsia"/>
          <w:b/>
          <w:szCs w:val="20"/>
          <w:lang w:eastAsia="zh-CN"/>
        </w:rPr>
        <w:t xml:space="preserve">, </w:t>
      </w:r>
      <w:r>
        <w:rPr>
          <w:rFonts w:eastAsia="Microsoft YaHei UI" w:hint="eastAsia"/>
          <w:b/>
          <w:bCs/>
          <w:lang w:eastAsia="zh-CN"/>
        </w:rPr>
        <w:t>the</w:t>
      </w:r>
      <w:r w:rsidRPr="00F15E8E">
        <w:rPr>
          <w:rFonts w:eastAsia="Microsoft YaHei UI"/>
          <w:b/>
          <w:bCs/>
          <w:szCs w:val="20"/>
          <w:lang w:val="en-GB" w:eastAsia="zh-CN"/>
        </w:rPr>
        <w:t xml:space="preserve"> preferred UL SRS</w:t>
      </w:r>
      <w:r>
        <w:rPr>
          <w:rFonts w:eastAsia="Microsoft YaHei UI" w:hint="eastAsia"/>
          <w:b/>
          <w:bCs/>
          <w:lang w:eastAsia="zh-CN"/>
        </w:rPr>
        <w:t xml:space="preserve"> </w:t>
      </w:r>
      <w:r>
        <w:rPr>
          <w:rFonts w:eastAsia="Microsoft YaHei UI"/>
          <w:b/>
          <w:bCs/>
          <w:lang w:eastAsia="zh-CN"/>
        </w:rPr>
        <w:t>characteristics</w:t>
      </w:r>
      <w:r>
        <w:rPr>
          <w:rFonts w:eastAsia="Microsoft YaHei UI" w:hint="eastAsia"/>
          <w:b/>
          <w:bCs/>
          <w:lang w:eastAsia="zh-CN"/>
        </w:rPr>
        <w:t>/</w:t>
      </w:r>
      <w:r w:rsidRPr="00F15E8E">
        <w:rPr>
          <w:rFonts w:eastAsia="Microsoft YaHei UI"/>
          <w:b/>
          <w:bCs/>
          <w:szCs w:val="20"/>
          <w:lang w:val="en-GB" w:eastAsia="zh-CN"/>
        </w:rPr>
        <w:t>configuration</w:t>
      </w:r>
      <w:r w:rsidRPr="00430171">
        <w:rPr>
          <w:rFonts w:eastAsia="宋体"/>
          <w:b/>
          <w:szCs w:val="20"/>
          <w:lang w:eastAsia="zh-CN"/>
        </w:rPr>
        <w:t xml:space="preserve">. </w:t>
      </w:r>
    </w:p>
    <w:p w:rsidR="007B1F02" w:rsidRDefault="007B1F02" w:rsidP="007B1F02">
      <w:pPr>
        <w:spacing w:afterLines="50" w:after="120"/>
        <w:rPr>
          <w:rFonts w:eastAsiaTheme="minorEastAsia"/>
          <w:b/>
          <w:lang w:eastAsia="zh-CN"/>
        </w:rPr>
      </w:pPr>
    </w:p>
    <w:p w:rsidR="007B1F02" w:rsidRPr="007B1F02" w:rsidRDefault="007B1F02" w:rsidP="007B1F02">
      <w:pPr>
        <w:spacing w:afterLines="50" w:after="120"/>
        <w:rPr>
          <w:rFonts w:eastAsiaTheme="minorEastAsia"/>
          <w:b/>
          <w:u w:val="single"/>
          <w:lang w:eastAsia="zh-CN"/>
        </w:rPr>
      </w:pPr>
      <w:r w:rsidRPr="007B1F02">
        <w:rPr>
          <w:rFonts w:eastAsiaTheme="minorEastAsia" w:hint="eastAsia"/>
          <w:b/>
          <w:u w:val="single"/>
          <w:lang w:eastAsia="zh-CN"/>
        </w:rPr>
        <w:t>Inference:</w:t>
      </w:r>
    </w:p>
    <w:p w:rsidR="00DA0C82" w:rsidRPr="00D610EA" w:rsidRDefault="004D2A94" w:rsidP="007B1F02">
      <w:pPr>
        <w:spacing w:afterLines="50" w:after="120"/>
        <w:rPr>
          <w:rFonts w:eastAsiaTheme="minorEastAsia"/>
          <w:b/>
          <w:lang w:eastAsia="zh-CN"/>
        </w:rPr>
      </w:pPr>
      <w:r w:rsidRPr="00430171">
        <w:rPr>
          <w:rFonts w:eastAsiaTheme="minorEastAsia" w:hint="eastAsia"/>
          <w:b/>
          <w:lang w:eastAsia="zh-CN"/>
        </w:rPr>
        <w:t xml:space="preserve">Proposal </w:t>
      </w:r>
      <w:r>
        <w:rPr>
          <w:rFonts w:eastAsiaTheme="minorEastAsia" w:hint="eastAsia"/>
          <w:b/>
          <w:lang w:eastAsia="zh-CN"/>
        </w:rPr>
        <w:t>10</w:t>
      </w:r>
      <w:r w:rsidRPr="00430171">
        <w:rPr>
          <w:rFonts w:eastAsiaTheme="minorEastAsia" w:hint="eastAsia"/>
          <w:b/>
          <w:lang w:eastAsia="zh-CN"/>
        </w:rPr>
        <w:t>: For Case 3a, no need to indicate LMF the reported measurements are AI/ML generated or not.</w:t>
      </w:r>
    </w:p>
    <w:bookmarkEnd w:id="12"/>
    <w:bookmarkEnd w:id="13"/>
    <w:bookmarkEnd w:id="14"/>
    <w:p w:rsidR="00786CDE" w:rsidRDefault="007B0AFF">
      <w:pPr>
        <w:pStyle w:val="1"/>
        <w:tabs>
          <w:tab w:val="clear" w:pos="567"/>
          <w:tab w:val="left" w:pos="432"/>
        </w:tabs>
        <w:ind w:left="432" w:hanging="432"/>
        <w:jc w:val="both"/>
      </w:pPr>
      <w:r>
        <w:rPr>
          <w:rFonts w:hint="eastAsia"/>
        </w:rPr>
        <w:t xml:space="preserve">4. </w:t>
      </w:r>
      <w:r w:rsidR="007B3BC6">
        <w:t>Reference</w:t>
      </w:r>
    </w:p>
    <w:bookmarkEnd w:id="15"/>
    <w:bookmarkEnd w:id="16"/>
    <w:p w:rsidR="00786CDE" w:rsidRPr="007C149C" w:rsidRDefault="0057576A" w:rsidP="003739AB">
      <w:pPr>
        <w:pStyle w:val="a1"/>
        <w:numPr>
          <w:ilvl w:val="0"/>
          <w:numId w:val="11"/>
        </w:numPr>
        <w:rPr>
          <w:color w:val="auto"/>
        </w:rPr>
      </w:pPr>
      <w:r w:rsidRPr="007C149C">
        <w:rPr>
          <w:rFonts w:hint="eastAsia"/>
          <w:color w:val="auto"/>
        </w:rPr>
        <w:t>RAN3#127</w:t>
      </w:r>
      <w:r w:rsidR="00D34D0C">
        <w:rPr>
          <w:rFonts w:eastAsiaTheme="minorEastAsia" w:hint="eastAsia"/>
          <w:color w:val="auto"/>
        </w:rPr>
        <w:t>bis</w:t>
      </w:r>
      <w:r w:rsidRPr="007C149C">
        <w:rPr>
          <w:rFonts w:hint="eastAsia"/>
          <w:color w:val="auto"/>
        </w:rPr>
        <w:t xml:space="preserve"> Chair Notes</w:t>
      </w:r>
    </w:p>
    <w:p w:rsidR="00E07D5D" w:rsidRPr="007C149C" w:rsidRDefault="0008208E" w:rsidP="003739AB">
      <w:pPr>
        <w:pStyle w:val="a1"/>
        <w:numPr>
          <w:ilvl w:val="0"/>
          <w:numId w:val="11"/>
        </w:numPr>
        <w:rPr>
          <w:color w:val="auto"/>
        </w:rPr>
      </w:pPr>
      <w:r w:rsidRPr="007C149C">
        <w:rPr>
          <w:rFonts w:hint="eastAsia"/>
          <w:color w:val="auto"/>
        </w:rPr>
        <w:t>RAN1</w:t>
      </w:r>
      <w:r w:rsidR="00162D5A" w:rsidRPr="007C149C">
        <w:rPr>
          <w:rFonts w:hint="eastAsia"/>
          <w:color w:val="auto"/>
        </w:rPr>
        <w:t>#116/#116bis/#117/</w:t>
      </w:r>
      <w:r w:rsidR="00146037" w:rsidRPr="007C149C">
        <w:rPr>
          <w:rFonts w:hint="eastAsia"/>
          <w:color w:val="auto"/>
        </w:rPr>
        <w:t>#118/118bis</w:t>
      </w:r>
      <w:r w:rsidR="00B00B3C" w:rsidRPr="007C149C">
        <w:rPr>
          <w:rFonts w:hint="eastAsia"/>
          <w:color w:val="auto"/>
        </w:rPr>
        <w:t>/#119</w:t>
      </w:r>
      <w:r w:rsidR="00483143" w:rsidRPr="007C149C">
        <w:rPr>
          <w:rFonts w:eastAsiaTheme="minorEastAsia" w:hint="eastAsia"/>
          <w:color w:val="auto"/>
        </w:rPr>
        <w:t>/120</w:t>
      </w:r>
      <w:r w:rsidR="00146037" w:rsidRPr="007C149C">
        <w:rPr>
          <w:rFonts w:hint="eastAsia"/>
          <w:color w:val="auto"/>
        </w:rPr>
        <w:t xml:space="preserve"> </w:t>
      </w:r>
      <w:r w:rsidRPr="007C149C">
        <w:rPr>
          <w:rFonts w:hint="eastAsia"/>
          <w:color w:val="auto"/>
        </w:rPr>
        <w:t>Chair</w:t>
      </w:r>
      <w:r w:rsidR="00162D5A" w:rsidRPr="007C149C">
        <w:rPr>
          <w:color w:val="auto"/>
        </w:rPr>
        <w:t>’</w:t>
      </w:r>
      <w:r w:rsidR="00162D5A" w:rsidRPr="007C149C">
        <w:rPr>
          <w:rFonts w:hint="eastAsia"/>
          <w:color w:val="auto"/>
        </w:rPr>
        <w:t>s N</w:t>
      </w:r>
      <w:r w:rsidRPr="007C149C">
        <w:rPr>
          <w:rFonts w:hint="eastAsia"/>
          <w:color w:val="auto"/>
        </w:rPr>
        <w:t>otes</w:t>
      </w:r>
    </w:p>
    <w:p w:rsidR="00A54334" w:rsidRDefault="00A54334" w:rsidP="00BD11AB">
      <w:pPr>
        <w:spacing w:after="120"/>
        <w:rPr>
          <w:rFonts w:eastAsiaTheme="minorEastAsia"/>
          <w:lang w:eastAsia="zh-CN"/>
        </w:rPr>
      </w:pPr>
      <w:r>
        <w:rPr>
          <w:rFonts w:eastAsiaTheme="minorEastAsia"/>
          <w:lang w:eastAsia="zh-CN"/>
        </w:rPr>
        <w:br w:type="page"/>
      </w:r>
    </w:p>
    <w:p w:rsidR="008A1681" w:rsidRPr="00A54334" w:rsidRDefault="008A1681" w:rsidP="008A1681">
      <w:pPr>
        <w:pStyle w:val="1"/>
        <w:tabs>
          <w:tab w:val="clear" w:pos="567"/>
          <w:tab w:val="left" w:pos="432"/>
        </w:tabs>
        <w:ind w:left="432" w:hanging="432"/>
        <w:jc w:val="both"/>
        <w:rPr>
          <w:b w:val="0"/>
        </w:rPr>
      </w:pPr>
      <w:r w:rsidRPr="00A54334">
        <w:rPr>
          <w:rFonts w:hint="eastAsia"/>
          <w:b w:val="0"/>
        </w:rPr>
        <w:lastRenderedPageBreak/>
        <w:t xml:space="preserve">Annex </w:t>
      </w:r>
      <w:r w:rsidR="00410E00">
        <w:rPr>
          <w:rFonts w:hint="eastAsia"/>
          <w:b w:val="0"/>
        </w:rPr>
        <w:t>1</w:t>
      </w:r>
      <w:r w:rsidRPr="00A54334">
        <w:rPr>
          <w:rFonts w:hint="eastAsia"/>
          <w:b w:val="0"/>
        </w:rPr>
        <w:t>. (TP to BL CR for TS38.413) support of AI assisted Positioning</w:t>
      </w:r>
    </w:p>
    <w:p w:rsidR="008A1681" w:rsidRPr="00080A41" w:rsidRDefault="008A1681" w:rsidP="008A1681">
      <w:pPr>
        <w:spacing w:after="120"/>
        <w:rPr>
          <w:rFonts w:eastAsiaTheme="minorEastAsia"/>
          <w:lang w:eastAsia="zh-CN"/>
        </w:rPr>
      </w:pPr>
      <w:bookmarkStart w:id="17" w:name="OLE_LINK3"/>
      <w:bookmarkStart w:id="18" w:name="OLE_LINK4"/>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Begin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A1681" w:rsidRPr="008A1681" w:rsidRDefault="008A1681" w:rsidP="008A1681">
      <w:pPr>
        <w:keepNext/>
        <w:keepLines/>
        <w:overflowPunct w:val="0"/>
        <w:autoSpaceDE w:val="0"/>
        <w:autoSpaceDN w:val="0"/>
        <w:adjustRightInd w:val="0"/>
        <w:spacing w:before="180" w:after="180"/>
        <w:ind w:left="1134" w:hanging="1134"/>
        <w:textAlignment w:val="baseline"/>
        <w:outlineLvl w:val="1"/>
        <w:rPr>
          <w:rFonts w:ascii="Arial" w:eastAsia="Malgun Gothic" w:hAnsi="Arial"/>
          <w:sz w:val="32"/>
          <w:szCs w:val="20"/>
          <w:lang w:val="en-GB" w:eastAsia="ko-KR"/>
        </w:rPr>
      </w:pPr>
      <w:bookmarkStart w:id="19" w:name="_Toc20955004"/>
      <w:bookmarkStart w:id="20" w:name="_Toc29503441"/>
      <w:bookmarkStart w:id="21" w:name="_Toc29504025"/>
      <w:bookmarkStart w:id="22" w:name="_Toc29504609"/>
      <w:bookmarkStart w:id="23" w:name="_Toc36553055"/>
      <w:bookmarkStart w:id="24" w:name="_Toc36554782"/>
      <w:bookmarkStart w:id="25" w:name="_Toc45652072"/>
      <w:bookmarkStart w:id="26" w:name="_Toc45658504"/>
      <w:bookmarkStart w:id="27" w:name="_Toc45720324"/>
      <w:bookmarkStart w:id="28" w:name="_Toc45798204"/>
      <w:bookmarkStart w:id="29" w:name="_Toc45897593"/>
      <w:bookmarkStart w:id="30" w:name="_Toc51745797"/>
      <w:bookmarkStart w:id="31" w:name="_Toc64446061"/>
      <w:bookmarkStart w:id="32" w:name="_Toc73981931"/>
      <w:bookmarkStart w:id="33" w:name="_Toc88652020"/>
      <w:bookmarkStart w:id="34" w:name="_Toc97891063"/>
      <w:bookmarkStart w:id="35" w:name="_Toc99123141"/>
      <w:bookmarkStart w:id="36" w:name="_Toc99661945"/>
      <w:bookmarkStart w:id="37" w:name="_Toc105152006"/>
      <w:bookmarkStart w:id="38" w:name="_Toc105173812"/>
      <w:bookmarkStart w:id="39" w:name="_Toc106108811"/>
      <w:bookmarkStart w:id="40" w:name="_Toc106122716"/>
      <w:bookmarkStart w:id="41" w:name="_Toc107409269"/>
      <w:bookmarkStart w:id="42" w:name="_Toc112756458"/>
      <w:bookmarkStart w:id="43" w:name="_Toc184820199"/>
      <w:bookmarkEnd w:id="17"/>
      <w:bookmarkEnd w:id="18"/>
      <w:r w:rsidRPr="008A1681">
        <w:rPr>
          <w:rFonts w:ascii="Arial" w:eastAsia="Malgun Gothic" w:hAnsi="Arial"/>
          <w:sz w:val="32"/>
          <w:szCs w:val="20"/>
          <w:lang w:val="en-GB" w:eastAsia="ko-KR"/>
        </w:rPr>
        <w:t>8.10</w:t>
      </w:r>
      <w:r w:rsidRPr="008A1681">
        <w:rPr>
          <w:rFonts w:ascii="Arial" w:eastAsia="Malgun Gothic" w:hAnsi="Arial"/>
          <w:sz w:val="32"/>
          <w:szCs w:val="20"/>
          <w:lang w:val="en-GB" w:eastAsia="ko-KR"/>
        </w:rPr>
        <w:tab/>
        <w:t>NRPPa Transport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8A1681" w:rsidRPr="008A1681" w:rsidRDefault="008A1681" w:rsidP="008A1681">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44" w:name="_CR8_10_1"/>
      <w:bookmarkStart w:id="45" w:name="_Toc20955005"/>
      <w:bookmarkStart w:id="46" w:name="_Toc29503442"/>
      <w:bookmarkStart w:id="47" w:name="_Toc29504026"/>
      <w:bookmarkStart w:id="48" w:name="_Toc29504610"/>
      <w:bookmarkStart w:id="49" w:name="_Toc36553056"/>
      <w:bookmarkStart w:id="50" w:name="_Toc36554783"/>
      <w:bookmarkStart w:id="51" w:name="_Toc45652073"/>
      <w:bookmarkStart w:id="52" w:name="_Toc45658505"/>
      <w:bookmarkStart w:id="53" w:name="_Toc45720325"/>
      <w:bookmarkStart w:id="54" w:name="_Toc45798205"/>
      <w:bookmarkStart w:id="55" w:name="_Toc45897594"/>
      <w:bookmarkStart w:id="56" w:name="_Toc51745798"/>
      <w:bookmarkStart w:id="57" w:name="_Toc64446062"/>
      <w:bookmarkStart w:id="58" w:name="_Toc73981932"/>
      <w:bookmarkStart w:id="59" w:name="_Toc88652021"/>
      <w:bookmarkStart w:id="60" w:name="_Toc97891064"/>
      <w:bookmarkStart w:id="61" w:name="_Toc99123142"/>
      <w:bookmarkStart w:id="62" w:name="_Toc99661946"/>
      <w:bookmarkStart w:id="63" w:name="_Toc105152007"/>
      <w:bookmarkStart w:id="64" w:name="_Toc105173813"/>
      <w:bookmarkStart w:id="65" w:name="_Toc106108812"/>
      <w:bookmarkStart w:id="66" w:name="_Toc106122717"/>
      <w:bookmarkStart w:id="67" w:name="_Toc107409270"/>
      <w:bookmarkStart w:id="68" w:name="_Toc112756459"/>
      <w:bookmarkStart w:id="69" w:name="_Toc184820200"/>
      <w:bookmarkEnd w:id="44"/>
      <w:r w:rsidRPr="008A1681">
        <w:rPr>
          <w:rFonts w:ascii="Arial" w:eastAsia="Malgun Gothic" w:hAnsi="Arial"/>
          <w:sz w:val="28"/>
          <w:szCs w:val="20"/>
          <w:lang w:val="en-GB" w:eastAsia="ko-KR"/>
        </w:rPr>
        <w:t>8.10.1</w:t>
      </w:r>
      <w:r w:rsidRPr="008A1681">
        <w:rPr>
          <w:rFonts w:ascii="Arial" w:eastAsia="Malgun Gothic" w:hAnsi="Arial"/>
          <w:sz w:val="28"/>
          <w:szCs w:val="20"/>
          <w:lang w:val="en-GB" w:eastAsia="ko-KR"/>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ko-KR"/>
        </w:rPr>
      </w:pPr>
      <w:r w:rsidRPr="008A1681">
        <w:rPr>
          <w:rFonts w:eastAsia="Malgun Gothic"/>
          <w:szCs w:val="20"/>
          <w:lang w:val="en-GB" w:eastAsia="ko-KR"/>
        </w:rPr>
        <w:t>The purpose of the NR</w:t>
      </w:r>
      <w:r w:rsidRPr="008A1681">
        <w:rPr>
          <w:rFonts w:eastAsia="Malgun Gothic"/>
          <w:szCs w:val="20"/>
          <w:lang w:val="en-GB" w:eastAsia="zh-CN"/>
        </w:rPr>
        <w:t>PPa</w:t>
      </w:r>
      <w:r w:rsidRPr="008A1681">
        <w:rPr>
          <w:rFonts w:eastAsia="Malgun Gothic"/>
          <w:szCs w:val="20"/>
          <w:lang w:val="en-GB" w:eastAsia="ko-KR"/>
        </w:rPr>
        <w:t xml:space="preserve"> Transport procedures is to carry NR</w:t>
      </w:r>
      <w:r w:rsidRPr="008A1681">
        <w:rPr>
          <w:rFonts w:eastAsia="Malgun Gothic"/>
          <w:szCs w:val="20"/>
          <w:lang w:val="en-GB" w:eastAsia="zh-CN"/>
        </w:rPr>
        <w:t>PPa</w:t>
      </w:r>
      <w:r w:rsidRPr="008A1681">
        <w:rPr>
          <w:rFonts w:eastAsia="Malgun Gothic"/>
          <w:szCs w:val="20"/>
          <w:lang w:val="en-GB" w:eastAsia="ko-KR"/>
        </w:rPr>
        <w:t xml:space="preserve"> signalling (defined in TS 38.455 [19]) </w:t>
      </w:r>
      <w:r w:rsidRPr="008A1681">
        <w:rPr>
          <w:rFonts w:eastAsia="Malgun Gothic"/>
          <w:szCs w:val="20"/>
          <w:lang w:val="en-GB" w:eastAsia="zh-CN"/>
        </w:rPr>
        <w:t xml:space="preserve">between the NG-RAN node and the LMF </w:t>
      </w:r>
      <w:r w:rsidRPr="008A1681">
        <w:rPr>
          <w:rFonts w:eastAsia="Malgun Gothic"/>
          <w:szCs w:val="20"/>
          <w:lang w:val="en-GB" w:eastAsia="ko-KR"/>
        </w:rPr>
        <w:t>over the NG interface.</w:t>
      </w:r>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zh-CN"/>
        </w:rPr>
      </w:pPr>
      <w:r w:rsidRPr="008A1681">
        <w:rPr>
          <w:rFonts w:eastAsia="Malgun Gothic"/>
          <w:szCs w:val="20"/>
          <w:lang w:val="en-GB" w:eastAsia="ko-KR"/>
        </w:rPr>
        <w:t>The Downlink UE Associated NRPPa Transport procedure and the Uplink UE Associated NRPPa Transport procedure use UE-associated signalling. The UE-associated signalling</w:t>
      </w:r>
      <w:r w:rsidRPr="008A1681">
        <w:rPr>
          <w:rFonts w:eastAsia="Malgun Gothic"/>
          <w:szCs w:val="20"/>
          <w:lang w:val="en-GB" w:eastAsia="zh-CN"/>
        </w:rPr>
        <w:t xml:space="preserve"> is used to support E-CID</w:t>
      </w:r>
      <w:r w:rsidRPr="008A1681">
        <w:rPr>
          <w:rFonts w:eastAsia="Malgun Gothic"/>
          <w:szCs w:val="20"/>
          <w:lang w:val="en-GB" w:eastAsia="ko-KR"/>
        </w:rPr>
        <w:t xml:space="preserve"> Location Information Transfer,</w:t>
      </w:r>
      <w:r w:rsidRPr="008A1681">
        <w:rPr>
          <w:rFonts w:eastAsia="Malgun Gothic"/>
          <w:szCs w:val="20"/>
          <w:lang w:val="en-GB" w:eastAsia="zh-CN"/>
        </w:rPr>
        <w:t xml:space="preserve"> Positioning Information Transfer, Measurement </w:t>
      </w:r>
      <w:proofErr w:type="spellStart"/>
      <w:r w:rsidRPr="008A1681">
        <w:rPr>
          <w:rFonts w:eastAsia="Malgun Gothic"/>
          <w:szCs w:val="20"/>
          <w:lang w:val="en-GB" w:eastAsia="zh-CN"/>
        </w:rPr>
        <w:t>Preconfiguration</w:t>
      </w:r>
      <w:proofErr w:type="spellEnd"/>
      <w:r w:rsidRPr="008A1681">
        <w:rPr>
          <w:rFonts w:eastAsia="Malgun Gothic"/>
          <w:szCs w:val="20"/>
          <w:lang w:val="en-GB" w:eastAsia="zh-CN"/>
        </w:rPr>
        <w:t xml:space="preserve"> Information Transfer, and Reporting of General Error Situations due to reception of an NRPPa message that utilized UE-associated signalling.</w:t>
      </w:r>
    </w:p>
    <w:p w:rsidR="008A1681" w:rsidRPr="008A1681" w:rsidRDefault="008A1681" w:rsidP="008A1681">
      <w:pPr>
        <w:overflowPunct w:val="0"/>
        <w:autoSpaceDE w:val="0"/>
        <w:autoSpaceDN w:val="0"/>
        <w:adjustRightInd w:val="0"/>
        <w:spacing w:after="180"/>
        <w:textAlignment w:val="baseline"/>
        <w:rPr>
          <w:rFonts w:eastAsia="Malgun Gothic"/>
          <w:szCs w:val="20"/>
          <w:lang w:val="en-GB" w:eastAsia="ko-KR"/>
        </w:rPr>
      </w:pPr>
      <w:r w:rsidRPr="008A1681">
        <w:rPr>
          <w:rFonts w:eastAsia="Malgun Gothic"/>
          <w:szCs w:val="20"/>
          <w:lang w:val="en-GB" w:eastAsia="zh-CN"/>
        </w:rPr>
        <w:t xml:space="preserve">The </w:t>
      </w:r>
      <w:r w:rsidRPr="008A1681">
        <w:rPr>
          <w:rFonts w:eastAsia="Malgun Gothic"/>
          <w:szCs w:val="20"/>
          <w:lang w:val="en-GB" w:eastAsia="ko-KR"/>
        </w:rPr>
        <w:t xml:space="preserve">Downlink Non UE Associated NRPPa Transport procedure and the Uplink Non UE Associated NRPPa Transport procedure use </w:t>
      </w:r>
      <w:r w:rsidRPr="008A1681">
        <w:rPr>
          <w:rFonts w:eastAsia="Malgun Gothic"/>
          <w:szCs w:val="20"/>
          <w:lang w:val="en-GB" w:eastAsia="zh-CN"/>
        </w:rPr>
        <w:t>n</w:t>
      </w:r>
      <w:r w:rsidRPr="008A1681">
        <w:rPr>
          <w:rFonts w:eastAsia="Malgun Gothic"/>
          <w:szCs w:val="20"/>
          <w:lang w:val="en-GB" w:eastAsia="ko-KR"/>
        </w:rPr>
        <w:t>on-UE associated signalling.</w:t>
      </w:r>
      <w:r w:rsidRPr="008A1681">
        <w:rPr>
          <w:rFonts w:eastAsia="Malgun Gothic"/>
          <w:szCs w:val="20"/>
          <w:lang w:val="en-GB" w:eastAsia="zh-CN"/>
        </w:rPr>
        <w:t xml:space="preserve"> The non-UE associated signalling is used to support OTDOA Information Transfer, Assistance Information Transfer, TRP Information Transfer, Measurement Information Transfer, PRS Information Transfer, </w:t>
      </w:r>
      <w:r w:rsidRPr="008A1681">
        <w:rPr>
          <w:rFonts w:eastAsia="Malgun Gothic"/>
          <w:szCs w:val="20"/>
          <w:lang w:eastAsia="zh-CN"/>
        </w:rPr>
        <w:t xml:space="preserve">Area-specific </w:t>
      </w:r>
      <w:r w:rsidRPr="008A1681">
        <w:rPr>
          <w:rFonts w:eastAsia="Malgun Gothic" w:hint="eastAsia"/>
          <w:szCs w:val="20"/>
          <w:lang w:eastAsia="zh-CN"/>
        </w:rPr>
        <w:t>Information Transfer</w:t>
      </w:r>
      <w:ins w:id="70" w:author="CATT" w:date="2025-01-22T09:19:00Z">
        <w:r>
          <w:rPr>
            <w:rFonts w:eastAsiaTheme="minorEastAsia" w:hint="eastAsia"/>
            <w:szCs w:val="20"/>
            <w:lang w:eastAsia="zh-CN"/>
          </w:rPr>
          <w:t xml:space="preserve">, </w:t>
        </w:r>
      </w:ins>
      <w:ins w:id="71" w:author="CATT" w:date="2025-05-07T11:06:00Z">
        <w:r w:rsidR="001640DE">
          <w:rPr>
            <w:rFonts w:eastAsiaTheme="minorEastAsia" w:hint="eastAsia"/>
            <w:szCs w:val="20"/>
            <w:lang w:eastAsia="zh-CN"/>
          </w:rPr>
          <w:t xml:space="preserve">Positioning </w:t>
        </w:r>
      </w:ins>
      <w:ins w:id="72" w:author="CATT" w:date="2025-01-22T09:19:00Z">
        <w:r>
          <w:rPr>
            <w:rFonts w:eastAsiaTheme="minorEastAsia" w:hint="eastAsia"/>
            <w:szCs w:val="20"/>
            <w:lang w:eastAsia="zh-CN"/>
          </w:rPr>
          <w:t>Data Collection Information Transfer</w:t>
        </w:r>
      </w:ins>
      <w:r w:rsidRPr="008A1681">
        <w:rPr>
          <w:rFonts w:eastAsia="Malgun Gothic" w:hint="eastAsia"/>
          <w:szCs w:val="20"/>
          <w:lang w:eastAsia="zh-CN"/>
        </w:rPr>
        <w:t xml:space="preserve"> </w:t>
      </w:r>
      <w:r w:rsidRPr="008A1681">
        <w:rPr>
          <w:rFonts w:eastAsia="Malgun Gothic"/>
          <w:szCs w:val="20"/>
          <w:lang w:val="en-GB" w:eastAsia="zh-CN"/>
        </w:rPr>
        <w:t>and Reporting of General Error Situations due to reception of an NRPPa message that utilized non-UE associated signalling</w:t>
      </w:r>
      <w:r w:rsidRPr="008A1681">
        <w:rPr>
          <w:rFonts w:eastAsia="Malgun Gothic"/>
          <w:szCs w:val="20"/>
          <w:lang w:val="en-GB" w:eastAsia="ko-KR"/>
        </w:rPr>
        <w:t>.</w:t>
      </w:r>
    </w:p>
    <w:p w:rsidR="008A1681" w:rsidRPr="00080A41" w:rsidRDefault="008A1681" w:rsidP="008A1681">
      <w:pPr>
        <w:spacing w:after="120"/>
        <w:rPr>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8A1681" w:rsidRDefault="008A1681" w:rsidP="00356946">
      <w:pPr>
        <w:spacing w:after="120"/>
        <w:rPr>
          <w:rFonts w:eastAsiaTheme="minorEastAsia"/>
          <w:lang w:val="en-GB" w:eastAsia="zh-CN"/>
        </w:rPr>
      </w:pPr>
    </w:p>
    <w:p w:rsidR="0057510E" w:rsidRPr="00A54334" w:rsidRDefault="0057510E" w:rsidP="0057510E">
      <w:pPr>
        <w:pStyle w:val="1"/>
        <w:tabs>
          <w:tab w:val="clear" w:pos="567"/>
          <w:tab w:val="left" w:pos="432"/>
        </w:tabs>
        <w:ind w:left="432" w:hanging="432"/>
        <w:jc w:val="both"/>
        <w:rPr>
          <w:b w:val="0"/>
        </w:rPr>
      </w:pPr>
      <w:bookmarkStart w:id="73" w:name="OLE_LINK141"/>
      <w:r w:rsidRPr="00A54334">
        <w:rPr>
          <w:rFonts w:hint="eastAsia"/>
          <w:b w:val="0"/>
        </w:rPr>
        <w:t xml:space="preserve">Annex </w:t>
      </w:r>
      <w:r w:rsidR="00410E00">
        <w:rPr>
          <w:rFonts w:hint="eastAsia"/>
          <w:b w:val="0"/>
        </w:rPr>
        <w:t>2</w:t>
      </w:r>
      <w:r w:rsidRPr="00A54334">
        <w:rPr>
          <w:rFonts w:hint="eastAsia"/>
          <w:b w:val="0"/>
        </w:rPr>
        <w:t>. (TP to BL CR for TS38.455) support of AI assisted Positioning</w:t>
      </w:r>
    </w:p>
    <w:p w:rsidR="0057510E" w:rsidRPr="00457760" w:rsidRDefault="0057510E" w:rsidP="0057510E">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&lt;&lt;&lt;&lt;&lt;&lt; Begin of Changes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457760" w:rsidRDefault="0057510E" w:rsidP="0057510E">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heme="minorEastAsia" w:cs="Times New Roman"/>
          <w:b w:val="0"/>
          <w:bCs w:val="0"/>
          <w:noProof/>
          <w:kern w:val="0"/>
          <w:sz w:val="36"/>
          <w:szCs w:val="20"/>
          <w:lang w:val="en-GB" w:eastAsia="ko-KR"/>
        </w:rPr>
      </w:pPr>
      <w:bookmarkStart w:id="74" w:name="_Toc534903035"/>
      <w:bookmarkStart w:id="75" w:name="_Toc51775897"/>
      <w:bookmarkStart w:id="76" w:name="_Toc56772919"/>
      <w:bookmarkStart w:id="77" w:name="_Toc64447548"/>
      <w:bookmarkStart w:id="78" w:name="_Toc74152204"/>
      <w:bookmarkStart w:id="79" w:name="_Toc88654057"/>
      <w:bookmarkStart w:id="80" w:name="_Toc99056106"/>
      <w:bookmarkStart w:id="81" w:name="_Toc99959039"/>
      <w:bookmarkStart w:id="82" w:name="_Toc105612215"/>
      <w:bookmarkStart w:id="83" w:name="_Toc106109431"/>
      <w:bookmarkStart w:id="84" w:name="_Toc112766323"/>
      <w:bookmarkStart w:id="85" w:name="_Toc113379239"/>
      <w:bookmarkStart w:id="86" w:name="_Toc120091792"/>
      <w:bookmarkStart w:id="87" w:name="_Toc184830321"/>
      <w:r w:rsidRPr="00457760">
        <w:rPr>
          <w:rFonts w:eastAsiaTheme="minorEastAsia" w:cs="Times New Roman"/>
          <w:b w:val="0"/>
          <w:bCs w:val="0"/>
          <w:noProof/>
          <w:kern w:val="0"/>
          <w:sz w:val="36"/>
          <w:szCs w:val="20"/>
          <w:lang w:val="en-GB" w:eastAsia="ko-KR"/>
        </w:rPr>
        <w:t>7</w:t>
      </w:r>
      <w:r w:rsidRPr="00457760">
        <w:rPr>
          <w:rFonts w:eastAsiaTheme="minorEastAsia" w:cs="Times New Roman"/>
          <w:b w:val="0"/>
          <w:bCs w:val="0"/>
          <w:noProof/>
          <w:kern w:val="0"/>
          <w:sz w:val="36"/>
          <w:szCs w:val="20"/>
          <w:lang w:val="en-GB" w:eastAsia="ko-KR"/>
        </w:rPr>
        <w:tab/>
        <w:t>Functions of NRPPa</w:t>
      </w:r>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57510E" w:rsidRPr="00707B3F" w:rsidRDefault="0057510E" w:rsidP="0057510E">
      <w:pPr>
        <w:rPr>
          <w:noProof/>
        </w:rPr>
      </w:pPr>
      <w:r w:rsidRPr="00707B3F">
        <w:rPr>
          <w:noProof/>
        </w:rPr>
        <w:t>The NRPPa protocol provides the following functions:</w:t>
      </w:r>
    </w:p>
    <w:p w:rsidR="0057510E" w:rsidRPr="00707B3F" w:rsidRDefault="0057510E" w:rsidP="0057510E">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57510E" w:rsidRPr="00707B3F" w:rsidRDefault="0057510E" w:rsidP="0057510E">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57510E" w:rsidRDefault="0057510E" w:rsidP="0057510E">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57510E" w:rsidRDefault="0057510E" w:rsidP="0057510E">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57510E" w:rsidRDefault="0057510E" w:rsidP="0057510E">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57510E" w:rsidRPr="00707B3F" w:rsidRDefault="0057510E" w:rsidP="0057510E">
      <w:pPr>
        <w:pStyle w:val="B1"/>
        <w:rPr>
          <w:noProof/>
        </w:rPr>
      </w:pPr>
      <w:r>
        <w:rPr>
          <w:noProof/>
        </w:rPr>
        <w:t>-</w:t>
      </w:r>
      <w:r>
        <w:rPr>
          <w:noProof/>
        </w:rPr>
        <w:tab/>
        <w:t>Measurement Information Transfer. This function allows the LMF to exchange measurement information with the NG-RAN node for the purpose of positioning.</w:t>
      </w:r>
    </w:p>
    <w:p w:rsidR="0057510E" w:rsidRPr="00707B3F" w:rsidRDefault="0057510E" w:rsidP="0057510E">
      <w:pPr>
        <w:pStyle w:val="B1"/>
        <w:rPr>
          <w:noProof/>
        </w:rPr>
      </w:pPr>
      <w:r>
        <w:rPr>
          <w:noProof/>
        </w:rPr>
        <w:t>-</w:t>
      </w:r>
      <w:r>
        <w:rPr>
          <w:noProof/>
        </w:rPr>
        <w:tab/>
        <w:t>TRP Information Transfer. This function allows an LMF to obtain TRP related information from an NG-RAN node.</w:t>
      </w:r>
    </w:p>
    <w:p w:rsidR="0057510E" w:rsidRPr="00C84871" w:rsidRDefault="0057510E" w:rsidP="0057510E">
      <w:pPr>
        <w:pStyle w:val="B1"/>
        <w:rPr>
          <w:rFonts w:eastAsia="宋体"/>
          <w:noProof/>
        </w:rPr>
      </w:pPr>
      <w:r>
        <w:t>-</w:t>
      </w:r>
      <w:r>
        <w:tab/>
        <w:t>PRS Information Transfer. This function allows the LMF to exchange PRS related information with the NG-RAN node.</w:t>
      </w:r>
    </w:p>
    <w:p w:rsidR="0057510E" w:rsidRDefault="0057510E" w:rsidP="0057510E">
      <w:pPr>
        <w:pStyle w:val="B1"/>
        <w:rPr>
          <w:rFonts w:eastAsia="宋体"/>
          <w:noProof/>
        </w:rPr>
      </w:pPr>
      <w:r w:rsidRPr="00C84871">
        <w:rPr>
          <w:rFonts w:eastAsia="宋体"/>
          <w:noProof/>
        </w:rPr>
        <w:t>-</w:t>
      </w:r>
      <w:r w:rsidRPr="00C84871">
        <w:rPr>
          <w:rFonts w:eastAsia="宋体"/>
          <w:noProof/>
        </w:rPr>
        <w:tab/>
        <w:t xml:space="preserve">Measurement Preconfiguration Information Transfer. This function allows the LMF to request the NG-RAN node to </w:t>
      </w:r>
      <w:r>
        <w:rPr>
          <w:noProof/>
        </w:rPr>
        <w:t>pre</w:t>
      </w:r>
      <w:r w:rsidRPr="00C84871">
        <w:rPr>
          <w:rFonts w:eastAsia="宋体"/>
          <w:noProof/>
        </w:rPr>
        <w:t xml:space="preserve">configure </w:t>
      </w:r>
      <w:r w:rsidRPr="00571372">
        <w:rPr>
          <w:rFonts w:eastAsia="宋体"/>
          <w:noProof/>
        </w:rPr>
        <w:t xml:space="preserve">and activate </w:t>
      </w:r>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p>
    <w:p w:rsidR="0057510E" w:rsidRDefault="0057510E" w:rsidP="0057510E">
      <w:pPr>
        <w:pStyle w:val="B1"/>
        <w:rPr>
          <w:ins w:id="88" w:author="CATT" w:date="2025-01-21T15:52:00Z"/>
          <w:rFonts w:eastAsiaTheme="minorEastAsia"/>
          <w:noProof/>
          <w:lang w:eastAsia="zh-CN"/>
        </w:rPr>
      </w:pPr>
      <w:r w:rsidRPr="000E3958">
        <w:rPr>
          <w:noProof/>
        </w:rPr>
        <w:lastRenderedPageBreak/>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rsidR="0057510E" w:rsidRPr="00225C68" w:rsidRDefault="0057510E" w:rsidP="0057510E">
      <w:pPr>
        <w:pStyle w:val="B1"/>
        <w:rPr>
          <w:rFonts w:eastAsiaTheme="minorEastAsia"/>
          <w:noProof/>
          <w:lang w:eastAsia="zh-CN"/>
        </w:rPr>
      </w:pPr>
      <w:ins w:id="89" w:author="CATT" w:date="2025-01-21T15:52:00Z">
        <w:r>
          <w:rPr>
            <w:rFonts w:eastAsiaTheme="minorEastAsia" w:hint="eastAsia"/>
            <w:noProof/>
            <w:lang w:eastAsia="zh-CN"/>
          </w:rPr>
          <w:t xml:space="preserve">- </w:t>
        </w:r>
      </w:ins>
      <w:ins w:id="90" w:author="CATT" w:date="2025-05-07T11:07:00Z">
        <w:r w:rsidR="00985381">
          <w:rPr>
            <w:rFonts w:eastAsiaTheme="minorEastAsia" w:hint="eastAsia"/>
            <w:noProof/>
            <w:lang w:eastAsia="zh-CN"/>
          </w:rPr>
          <w:t xml:space="preserve">Positioning </w:t>
        </w:r>
      </w:ins>
      <w:ins w:id="91" w:author="CATT" w:date="2025-01-21T15:52:00Z">
        <w:r w:rsidRPr="00342223">
          <w:rPr>
            <w:sz w:val="18"/>
            <w:lang w:eastAsia="en-US"/>
          </w:rPr>
          <w:t>Data Collection Information Transfer</w:t>
        </w:r>
        <w:r>
          <w:rPr>
            <w:rFonts w:eastAsiaTheme="minorEastAsia" w:hint="eastAsia"/>
            <w:sz w:val="18"/>
            <w:lang w:eastAsia="zh-CN"/>
          </w:rPr>
          <w:t xml:space="preserve">. This function allows the </w:t>
        </w:r>
      </w:ins>
      <w:ins w:id="92" w:author="CATT" w:date="2025-05-07T11:08:00Z">
        <w:r w:rsidR="00985381">
          <w:rPr>
            <w:rFonts w:eastAsiaTheme="minorEastAsia" w:hint="eastAsia"/>
            <w:sz w:val="18"/>
            <w:lang w:eastAsia="zh-CN"/>
          </w:rPr>
          <w:t>LMF</w:t>
        </w:r>
      </w:ins>
      <w:ins w:id="93" w:author="CATT" w:date="2025-01-21T15:52:00Z">
        <w:r>
          <w:rPr>
            <w:rFonts w:eastAsiaTheme="minorEastAsia" w:hint="eastAsia"/>
            <w:sz w:val="18"/>
            <w:lang w:eastAsia="zh-CN"/>
          </w:rPr>
          <w:t xml:space="preserve"> to </w:t>
        </w:r>
      </w:ins>
      <w:ins w:id="94" w:author="CATT" w:date="2025-05-07T11:08:00Z">
        <w:r w:rsidR="00985381">
          <w:rPr>
            <w:rFonts w:eastAsiaTheme="minorEastAsia" w:hint="eastAsia"/>
            <w:sz w:val="18"/>
            <w:lang w:eastAsia="zh-CN"/>
          </w:rPr>
          <w:t>provide</w:t>
        </w:r>
      </w:ins>
      <w:ins w:id="95" w:author="CATT" w:date="2025-01-21T15:52:00Z">
        <w:r>
          <w:rPr>
            <w:rFonts w:eastAsiaTheme="minorEastAsia" w:hint="eastAsia"/>
            <w:sz w:val="18"/>
            <w:lang w:eastAsia="zh-CN"/>
          </w:rPr>
          <w:t xml:space="preserve"> </w:t>
        </w:r>
      </w:ins>
      <w:ins w:id="96" w:author="CATT" w:date="2025-05-07T11:08:00Z">
        <w:r w:rsidR="00985381">
          <w:rPr>
            <w:rFonts w:eastAsiaTheme="minorEastAsia" w:hint="eastAsia"/>
            <w:sz w:val="18"/>
            <w:lang w:eastAsia="zh-CN"/>
          </w:rPr>
          <w:t>positioning</w:t>
        </w:r>
      </w:ins>
      <w:ins w:id="97" w:author="CATT" w:date="2025-01-21T15:53:00Z">
        <w:r>
          <w:rPr>
            <w:rFonts w:eastAsiaTheme="minorEastAsia" w:hint="eastAsia"/>
            <w:sz w:val="18"/>
            <w:lang w:eastAsia="zh-CN"/>
          </w:rPr>
          <w:t xml:space="preserve"> data information </w:t>
        </w:r>
        <w:r w:rsidR="00985381">
          <w:rPr>
            <w:rFonts w:eastAsiaTheme="minorEastAsia" w:hint="eastAsia"/>
            <w:sz w:val="18"/>
            <w:lang w:eastAsia="zh-CN"/>
          </w:rPr>
          <w:t xml:space="preserve">for </w:t>
        </w:r>
        <w:r>
          <w:rPr>
            <w:rFonts w:eastAsiaTheme="minorEastAsia" w:hint="eastAsia"/>
            <w:sz w:val="18"/>
            <w:lang w:eastAsia="zh-CN"/>
          </w:rPr>
          <w:t>gNB-</w:t>
        </w:r>
      </w:ins>
      <w:ins w:id="98" w:author="CATT" w:date="2025-05-07T11:08:00Z">
        <w:r w:rsidR="00985381">
          <w:rPr>
            <w:rFonts w:eastAsiaTheme="minorEastAsia" w:hint="eastAsia"/>
            <w:sz w:val="18"/>
            <w:lang w:eastAsia="zh-CN"/>
          </w:rPr>
          <w:t>based AI Pos</w:t>
        </w:r>
      </w:ins>
      <w:ins w:id="99" w:author="CATT" w:date="2025-05-07T11:09:00Z">
        <w:r w:rsidR="00985381">
          <w:rPr>
            <w:rFonts w:eastAsiaTheme="minorEastAsia" w:hint="eastAsia"/>
            <w:sz w:val="18"/>
            <w:lang w:eastAsia="zh-CN"/>
          </w:rPr>
          <w:t>itioning</w:t>
        </w:r>
      </w:ins>
      <w:ins w:id="100" w:author="CATT" w:date="2025-01-21T15:53:00Z">
        <w:r>
          <w:rPr>
            <w:rFonts w:eastAsiaTheme="minorEastAsia" w:hint="eastAsia"/>
            <w:sz w:val="18"/>
            <w:lang w:eastAsia="zh-CN"/>
          </w:rPr>
          <w:t>.</w:t>
        </w:r>
      </w:ins>
    </w:p>
    <w:p w:rsidR="0057510E" w:rsidRPr="00707B3F" w:rsidRDefault="0057510E" w:rsidP="0057510E">
      <w:pPr>
        <w:rPr>
          <w:noProof/>
        </w:rPr>
      </w:pPr>
      <w:r w:rsidRPr="00707B3F">
        <w:rPr>
          <w:noProof/>
        </w:rPr>
        <w:t>The mapping between the above functions and NRPPa EPs is shown in the table below.</w:t>
      </w:r>
    </w:p>
    <w:p w:rsidR="0057510E" w:rsidRPr="00707B3F" w:rsidRDefault="0057510E" w:rsidP="0057510E">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7510E" w:rsidRPr="00707B3F" w:rsidTr="00FF5E8A">
        <w:trPr>
          <w:cantSplit/>
          <w:tblHeader/>
        </w:trPr>
        <w:tc>
          <w:tcPr>
            <w:tcW w:w="3970" w:type="dxa"/>
          </w:tcPr>
          <w:p w:rsidR="0057510E" w:rsidRPr="00707B3F" w:rsidRDefault="0057510E" w:rsidP="00AE3487">
            <w:pPr>
              <w:pStyle w:val="TAH"/>
              <w:rPr>
                <w:noProof/>
              </w:rPr>
            </w:pPr>
            <w:r w:rsidRPr="00707B3F">
              <w:rPr>
                <w:noProof/>
              </w:rPr>
              <w:t>Function</w:t>
            </w:r>
          </w:p>
        </w:tc>
        <w:tc>
          <w:tcPr>
            <w:tcW w:w="3969" w:type="dxa"/>
          </w:tcPr>
          <w:p w:rsidR="0057510E" w:rsidRPr="00707B3F" w:rsidRDefault="0057510E" w:rsidP="00AE3487">
            <w:pPr>
              <w:pStyle w:val="TAH"/>
              <w:rPr>
                <w:noProof/>
              </w:rPr>
            </w:pPr>
            <w:r w:rsidRPr="00707B3F">
              <w:rPr>
                <w:noProof/>
              </w:rPr>
              <w:t>Elementary Procedure(s)</w:t>
            </w:r>
          </w:p>
        </w:tc>
      </w:tr>
      <w:tr w:rsidR="0057510E" w:rsidRPr="00707B3F" w:rsidTr="00FF5E8A">
        <w:trPr>
          <w:cantSplit/>
        </w:trPr>
        <w:tc>
          <w:tcPr>
            <w:tcW w:w="3970" w:type="dxa"/>
          </w:tcPr>
          <w:p w:rsidR="0057510E" w:rsidRPr="00707B3F" w:rsidRDefault="0057510E" w:rsidP="005A1973">
            <w:pPr>
              <w:pStyle w:val="TAL"/>
              <w:rPr>
                <w:noProof/>
              </w:rPr>
            </w:pPr>
            <w:r w:rsidRPr="00707B3F">
              <w:rPr>
                <w:noProof/>
              </w:rPr>
              <w:t>E-CID Location Information Transfer</w:t>
            </w:r>
          </w:p>
        </w:tc>
        <w:tc>
          <w:tcPr>
            <w:tcW w:w="3969" w:type="dxa"/>
          </w:tcPr>
          <w:p w:rsidR="0057510E" w:rsidRPr="00707B3F" w:rsidRDefault="0057510E">
            <w:pPr>
              <w:pStyle w:val="TAL"/>
              <w:rPr>
                <w:bCs w:val="0"/>
                <w:noProof/>
              </w:rPr>
            </w:pPr>
            <w:r w:rsidRPr="00707B3F">
              <w:rPr>
                <w:noProof/>
              </w:rPr>
              <w:t>a) E-CID Measurement Initiation</w:t>
            </w:r>
          </w:p>
          <w:p w:rsidR="0057510E" w:rsidRPr="00707B3F" w:rsidRDefault="0057510E">
            <w:pPr>
              <w:pStyle w:val="TAL"/>
              <w:rPr>
                <w:bCs w:val="0"/>
                <w:noProof/>
              </w:rPr>
            </w:pPr>
            <w:r w:rsidRPr="00707B3F">
              <w:rPr>
                <w:noProof/>
              </w:rPr>
              <w:t>b) E-CID Measurement Failure Indication</w:t>
            </w:r>
          </w:p>
          <w:p w:rsidR="0057510E" w:rsidRPr="00707B3F" w:rsidRDefault="0057510E">
            <w:pPr>
              <w:pStyle w:val="TAL"/>
              <w:rPr>
                <w:bCs w:val="0"/>
                <w:noProof/>
              </w:rPr>
            </w:pPr>
            <w:r w:rsidRPr="00707B3F">
              <w:rPr>
                <w:noProof/>
              </w:rPr>
              <w:t>c) E-CID Measurement Report</w:t>
            </w:r>
          </w:p>
          <w:p w:rsidR="0057510E" w:rsidRPr="00707B3F" w:rsidRDefault="0057510E">
            <w:pPr>
              <w:pStyle w:val="TAL"/>
              <w:rPr>
                <w:bCs w:val="0"/>
                <w:noProof/>
              </w:rPr>
            </w:pPr>
            <w:r w:rsidRPr="00707B3F">
              <w:rPr>
                <w:noProof/>
              </w:rPr>
              <w:t>d) E-CID Measurement Termination</w:t>
            </w:r>
          </w:p>
        </w:tc>
      </w:tr>
      <w:tr w:rsidR="0057510E" w:rsidRPr="00707B3F" w:rsidTr="00FF5E8A">
        <w:trPr>
          <w:cantSplit/>
        </w:trPr>
        <w:tc>
          <w:tcPr>
            <w:tcW w:w="3970" w:type="dxa"/>
          </w:tcPr>
          <w:p w:rsidR="0057510E" w:rsidRPr="00707B3F" w:rsidRDefault="0057510E" w:rsidP="005A1973">
            <w:pPr>
              <w:pStyle w:val="TAL"/>
              <w:rPr>
                <w:noProof/>
              </w:rPr>
            </w:pPr>
            <w:r w:rsidRPr="00707B3F">
              <w:rPr>
                <w:noProof/>
              </w:rPr>
              <w:t>OTDOA Information Transfer</w:t>
            </w:r>
          </w:p>
        </w:tc>
        <w:tc>
          <w:tcPr>
            <w:tcW w:w="3969" w:type="dxa"/>
          </w:tcPr>
          <w:p w:rsidR="0057510E" w:rsidRPr="00707B3F" w:rsidRDefault="0057510E">
            <w:pPr>
              <w:pStyle w:val="TAL"/>
              <w:rPr>
                <w:bCs w:val="0"/>
                <w:noProof/>
              </w:rPr>
            </w:pPr>
            <w:r w:rsidRPr="00707B3F">
              <w:rPr>
                <w:noProof/>
              </w:rPr>
              <w:t>OTDOA Information Exchange</w:t>
            </w:r>
          </w:p>
        </w:tc>
      </w:tr>
      <w:tr w:rsidR="0057510E" w:rsidRPr="00707B3F" w:rsidTr="00FF5E8A">
        <w:trPr>
          <w:cantSplit/>
        </w:trPr>
        <w:tc>
          <w:tcPr>
            <w:tcW w:w="3970" w:type="dxa"/>
          </w:tcPr>
          <w:p w:rsidR="0057510E" w:rsidRPr="00707B3F" w:rsidRDefault="0057510E" w:rsidP="005A1973">
            <w:pPr>
              <w:pStyle w:val="TAL"/>
              <w:rPr>
                <w:noProof/>
              </w:rPr>
            </w:pPr>
            <w:r>
              <w:rPr>
                <w:noProof/>
              </w:rPr>
              <w:t>Assistance Information Transfer</w:t>
            </w:r>
          </w:p>
        </w:tc>
        <w:tc>
          <w:tcPr>
            <w:tcW w:w="3969" w:type="dxa"/>
          </w:tcPr>
          <w:p w:rsidR="0057510E" w:rsidRDefault="0057510E">
            <w:pPr>
              <w:pStyle w:val="TAL"/>
              <w:rPr>
                <w:bCs w:val="0"/>
                <w:noProof/>
              </w:rPr>
            </w:pPr>
            <w:r>
              <w:rPr>
                <w:noProof/>
              </w:rPr>
              <w:t>a) Assistance Information Control</w:t>
            </w:r>
          </w:p>
          <w:p w:rsidR="0057510E" w:rsidRPr="00707B3F" w:rsidRDefault="0057510E">
            <w:pPr>
              <w:pStyle w:val="TAL"/>
              <w:rPr>
                <w:bCs w:val="0"/>
                <w:noProof/>
              </w:rPr>
            </w:pPr>
            <w:r>
              <w:rPr>
                <w:noProof/>
              </w:rPr>
              <w:t>b) Assistance Information Feedback</w:t>
            </w:r>
          </w:p>
        </w:tc>
      </w:tr>
      <w:tr w:rsidR="0057510E" w:rsidRPr="00707B3F" w:rsidTr="00FF5E8A">
        <w:trPr>
          <w:cantSplit/>
        </w:trPr>
        <w:tc>
          <w:tcPr>
            <w:tcW w:w="3970" w:type="dxa"/>
          </w:tcPr>
          <w:p w:rsidR="0057510E" w:rsidRPr="00707B3F" w:rsidRDefault="0057510E" w:rsidP="005A1973">
            <w:pPr>
              <w:pStyle w:val="TAL"/>
              <w:rPr>
                <w:noProof/>
              </w:rPr>
            </w:pPr>
            <w:r w:rsidRPr="00707B3F">
              <w:rPr>
                <w:noProof/>
              </w:rPr>
              <w:t>Reporting of General Error Situations</w:t>
            </w:r>
          </w:p>
        </w:tc>
        <w:tc>
          <w:tcPr>
            <w:tcW w:w="3969" w:type="dxa"/>
          </w:tcPr>
          <w:p w:rsidR="0057510E" w:rsidRPr="00707B3F" w:rsidRDefault="0057510E">
            <w:pPr>
              <w:pStyle w:val="TAL"/>
              <w:rPr>
                <w:bCs w:val="0"/>
                <w:noProof/>
              </w:rPr>
            </w:pPr>
            <w:r w:rsidRPr="00707B3F">
              <w:rPr>
                <w:noProof/>
              </w:rPr>
              <w:t>Error Indication</w:t>
            </w:r>
          </w:p>
        </w:tc>
      </w:tr>
      <w:tr w:rsidR="0057510E" w:rsidRPr="00707B3F" w:rsidTr="00FF5E8A">
        <w:trPr>
          <w:cantSplit/>
        </w:trPr>
        <w:tc>
          <w:tcPr>
            <w:tcW w:w="3970" w:type="dxa"/>
          </w:tcPr>
          <w:p w:rsidR="0057510E" w:rsidRPr="00707B3F" w:rsidRDefault="0057510E" w:rsidP="005A1973">
            <w:pPr>
              <w:pStyle w:val="TAL"/>
              <w:rPr>
                <w:noProof/>
              </w:rPr>
            </w:pPr>
            <w:r>
              <w:rPr>
                <w:noProof/>
              </w:rPr>
              <w:t>Positioning Information Transfer</w:t>
            </w:r>
          </w:p>
        </w:tc>
        <w:tc>
          <w:tcPr>
            <w:tcW w:w="3969" w:type="dxa"/>
          </w:tcPr>
          <w:p w:rsidR="0057510E" w:rsidRDefault="0057510E">
            <w:pPr>
              <w:pStyle w:val="TAL"/>
              <w:rPr>
                <w:bCs w:val="0"/>
                <w:noProof/>
              </w:rPr>
            </w:pPr>
            <w:r>
              <w:rPr>
                <w:noProof/>
              </w:rPr>
              <w:t>a) Positioning Information Exchange</w:t>
            </w:r>
          </w:p>
          <w:p w:rsidR="0057510E" w:rsidRDefault="0057510E">
            <w:pPr>
              <w:pStyle w:val="TAL"/>
              <w:rPr>
                <w:bCs w:val="0"/>
                <w:noProof/>
              </w:rPr>
            </w:pPr>
            <w:r>
              <w:rPr>
                <w:noProof/>
              </w:rPr>
              <w:t>b) Positioning Information Update</w:t>
            </w:r>
          </w:p>
          <w:p w:rsidR="0057510E" w:rsidRDefault="0057510E">
            <w:pPr>
              <w:pStyle w:val="TAL"/>
              <w:rPr>
                <w:bCs w:val="0"/>
                <w:noProof/>
              </w:rPr>
            </w:pPr>
            <w:r>
              <w:rPr>
                <w:noProof/>
              </w:rPr>
              <w:t>c) Positioning Activation</w:t>
            </w:r>
          </w:p>
          <w:p w:rsidR="0057510E" w:rsidRPr="00707B3F" w:rsidRDefault="0057510E">
            <w:pPr>
              <w:pStyle w:val="TAL"/>
              <w:rPr>
                <w:bCs w:val="0"/>
                <w:noProof/>
              </w:rPr>
            </w:pPr>
            <w:r>
              <w:rPr>
                <w:noProof/>
              </w:rPr>
              <w:t>d) Positioning Deactivation</w:t>
            </w:r>
          </w:p>
        </w:tc>
      </w:tr>
      <w:tr w:rsidR="0057510E" w:rsidRPr="00707B3F" w:rsidTr="00FF5E8A">
        <w:trPr>
          <w:cantSplit/>
        </w:trPr>
        <w:tc>
          <w:tcPr>
            <w:tcW w:w="3970" w:type="dxa"/>
          </w:tcPr>
          <w:p w:rsidR="0057510E" w:rsidRPr="00707B3F" w:rsidRDefault="0057510E" w:rsidP="005A1973">
            <w:pPr>
              <w:pStyle w:val="TAL"/>
              <w:rPr>
                <w:noProof/>
              </w:rPr>
            </w:pPr>
            <w:r>
              <w:rPr>
                <w:noProof/>
              </w:rPr>
              <w:t>TRP Information Transfer</w:t>
            </w:r>
          </w:p>
        </w:tc>
        <w:tc>
          <w:tcPr>
            <w:tcW w:w="3969" w:type="dxa"/>
          </w:tcPr>
          <w:p w:rsidR="0057510E" w:rsidRPr="00707B3F" w:rsidRDefault="0057510E">
            <w:pPr>
              <w:pStyle w:val="TAL"/>
              <w:rPr>
                <w:bCs w:val="0"/>
                <w:noProof/>
              </w:rPr>
            </w:pPr>
            <w:r>
              <w:rPr>
                <w:noProof/>
              </w:rPr>
              <w:t>TRP Information Exchange</w:t>
            </w:r>
          </w:p>
        </w:tc>
      </w:tr>
      <w:tr w:rsidR="0057510E" w:rsidRPr="00707B3F" w:rsidTr="00FF5E8A">
        <w:trPr>
          <w:cantSplit/>
        </w:trPr>
        <w:tc>
          <w:tcPr>
            <w:tcW w:w="3970" w:type="dxa"/>
          </w:tcPr>
          <w:p w:rsidR="0057510E" w:rsidRPr="00707B3F" w:rsidRDefault="0057510E" w:rsidP="005A1973">
            <w:pPr>
              <w:pStyle w:val="TAL"/>
              <w:rPr>
                <w:noProof/>
              </w:rPr>
            </w:pPr>
            <w:r>
              <w:rPr>
                <w:noProof/>
              </w:rPr>
              <w:t>Measurement Information Transfer</w:t>
            </w:r>
          </w:p>
        </w:tc>
        <w:tc>
          <w:tcPr>
            <w:tcW w:w="3969" w:type="dxa"/>
          </w:tcPr>
          <w:p w:rsidR="0057510E" w:rsidRDefault="0057510E">
            <w:pPr>
              <w:pStyle w:val="TAL"/>
              <w:rPr>
                <w:bCs w:val="0"/>
                <w:noProof/>
              </w:rPr>
            </w:pPr>
            <w:r>
              <w:rPr>
                <w:noProof/>
              </w:rPr>
              <w:t>a) Measurement</w:t>
            </w:r>
          </w:p>
          <w:p w:rsidR="0057510E" w:rsidRDefault="0057510E">
            <w:pPr>
              <w:pStyle w:val="TAL"/>
              <w:rPr>
                <w:bCs w:val="0"/>
                <w:noProof/>
              </w:rPr>
            </w:pPr>
            <w:r>
              <w:rPr>
                <w:noProof/>
              </w:rPr>
              <w:t>b) Measurement Update</w:t>
            </w:r>
          </w:p>
          <w:p w:rsidR="0057510E" w:rsidRDefault="0057510E">
            <w:pPr>
              <w:pStyle w:val="TAL"/>
              <w:rPr>
                <w:bCs w:val="0"/>
                <w:noProof/>
              </w:rPr>
            </w:pPr>
            <w:r>
              <w:rPr>
                <w:noProof/>
              </w:rPr>
              <w:t>c) Measurement Report</w:t>
            </w:r>
          </w:p>
          <w:p w:rsidR="0057510E" w:rsidRDefault="0057510E">
            <w:pPr>
              <w:pStyle w:val="TAL"/>
              <w:rPr>
                <w:bCs w:val="0"/>
                <w:noProof/>
              </w:rPr>
            </w:pPr>
            <w:r>
              <w:rPr>
                <w:noProof/>
              </w:rPr>
              <w:t>d) Measurement Abort</w:t>
            </w:r>
          </w:p>
          <w:p w:rsidR="0057510E" w:rsidRPr="00707B3F" w:rsidRDefault="0057510E">
            <w:pPr>
              <w:pStyle w:val="TAL"/>
              <w:rPr>
                <w:bCs w:val="0"/>
                <w:noProof/>
              </w:rPr>
            </w:pPr>
            <w:r>
              <w:rPr>
                <w:noProof/>
              </w:rPr>
              <w:t>e) Measurement Failure Indication</w:t>
            </w:r>
          </w:p>
        </w:tc>
      </w:tr>
      <w:tr w:rsidR="0057510E" w:rsidRPr="00707B3F" w:rsidTr="00FF5E8A">
        <w:trPr>
          <w:cantSplit/>
        </w:trPr>
        <w:tc>
          <w:tcPr>
            <w:tcW w:w="3970" w:type="dxa"/>
          </w:tcPr>
          <w:p w:rsidR="0057510E" w:rsidRDefault="0057510E" w:rsidP="005A1973">
            <w:pPr>
              <w:pStyle w:val="TAL"/>
              <w:rPr>
                <w:noProof/>
              </w:rPr>
            </w:pPr>
            <w:r>
              <w:t>PRS Information Transfer</w:t>
            </w:r>
          </w:p>
        </w:tc>
        <w:tc>
          <w:tcPr>
            <w:tcW w:w="3969" w:type="dxa"/>
          </w:tcPr>
          <w:p w:rsidR="0057510E" w:rsidRDefault="0057510E">
            <w:pPr>
              <w:pStyle w:val="TAL"/>
              <w:rPr>
                <w:bCs w:val="0"/>
                <w:noProof/>
              </w:rPr>
            </w:pPr>
            <w:r>
              <w:t>PRS Configuration Exchange</w:t>
            </w:r>
          </w:p>
        </w:tc>
      </w:tr>
      <w:tr w:rsidR="0057510E" w:rsidRPr="00707B3F" w:rsidTr="00FF5E8A">
        <w:trPr>
          <w:cantSplit/>
        </w:trPr>
        <w:tc>
          <w:tcPr>
            <w:tcW w:w="3970" w:type="dxa"/>
          </w:tcPr>
          <w:p w:rsidR="0057510E" w:rsidRDefault="0057510E" w:rsidP="005A1973">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57510E" w:rsidRDefault="0057510E">
            <w:pPr>
              <w:pStyle w:val="TAL"/>
              <w:rPr>
                <w:bCs w:val="0"/>
              </w:rPr>
            </w:pPr>
            <w:r w:rsidRPr="00396954">
              <w:t xml:space="preserve">Measurement </w:t>
            </w:r>
            <w:proofErr w:type="spellStart"/>
            <w:r w:rsidRPr="00396954">
              <w:t>Preconfiguration</w:t>
            </w:r>
            <w:proofErr w:type="spellEnd"/>
          </w:p>
          <w:p w:rsidR="0057510E" w:rsidRDefault="0057510E">
            <w:pPr>
              <w:pStyle w:val="TAL"/>
              <w:rPr>
                <w:bCs w:val="0"/>
                <w:noProof/>
              </w:rPr>
            </w:pPr>
            <w:r w:rsidRPr="00396954">
              <w:t>Measurement Activation</w:t>
            </w:r>
          </w:p>
        </w:tc>
      </w:tr>
      <w:tr w:rsidR="0057510E" w:rsidRPr="00707B3F" w:rsidTr="00FF5E8A">
        <w:trPr>
          <w:cantSplit/>
        </w:trPr>
        <w:tc>
          <w:tcPr>
            <w:tcW w:w="3970" w:type="dxa"/>
          </w:tcPr>
          <w:p w:rsidR="0057510E" w:rsidRPr="00396954" w:rsidRDefault="0057510E" w:rsidP="005A1973">
            <w:pPr>
              <w:pStyle w:val="TAL"/>
            </w:pPr>
            <w:r>
              <w:rPr>
                <w:noProof/>
              </w:rPr>
              <w:t>Area-specific SRS</w:t>
            </w:r>
            <w:r>
              <w:t xml:space="preserve"> Information Transfer</w:t>
            </w:r>
          </w:p>
        </w:tc>
        <w:tc>
          <w:tcPr>
            <w:tcW w:w="3969" w:type="dxa"/>
          </w:tcPr>
          <w:p w:rsidR="0057510E" w:rsidRPr="00396954" w:rsidRDefault="0057510E">
            <w:pPr>
              <w:pStyle w:val="TAL"/>
              <w:rPr>
                <w:bCs w:val="0"/>
              </w:rPr>
            </w:pPr>
            <w:r>
              <w:t>SRS Information Reservation Notification</w:t>
            </w:r>
          </w:p>
        </w:tc>
      </w:tr>
      <w:tr w:rsidR="0057510E" w:rsidRPr="00707B3F" w:rsidTr="00FF5E8A">
        <w:trPr>
          <w:cantSplit/>
          <w:ins w:id="101" w:author="CATT" w:date="2025-01-21T15:37:00Z"/>
        </w:trPr>
        <w:tc>
          <w:tcPr>
            <w:tcW w:w="3970" w:type="dxa"/>
          </w:tcPr>
          <w:p w:rsidR="0057510E" w:rsidRDefault="00801623" w:rsidP="005A1973">
            <w:pPr>
              <w:pStyle w:val="TAL"/>
              <w:rPr>
                <w:ins w:id="102" w:author="CATT" w:date="2025-01-21T15:37:00Z"/>
                <w:noProof/>
              </w:rPr>
            </w:pPr>
            <w:ins w:id="103" w:author="CATT" w:date="2025-05-07T11:09:00Z">
              <w:r>
                <w:rPr>
                  <w:rFonts w:hint="eastAsia"/>
                </w:rPr>
                <w:t xml:space="preserve">Positioning </w:t>
              </w:r>
            </w:ins>
            <w:ins w:id="104" w:author="CATT" w:date="2025-01-21T15:37:00Z">
              <w:r w:rsidR="0057510E" w:rsidRPr="00342223">
                <w:t>Data Collection Information Transfer</w:t>
              </w:r>
            </w:ins>
          </w:p>
        </w:tc>
        <w:tc>
          <w:tcPr>
            <w:tcW w:w="3969" w:type="dxa"/>
          </w:tcPr>
          <w:p w:rsidR="0057510E" w:rsidRDefault="00801623" w:rsidP="00801623">
            <w:pPr>
              <w:pStyle w:val="TAL"/>
              <w:rPr>
                <w:ins w:id="105" w:author="CATT" w:date="2025-01-21T15:37:00Z"/>
                <w:bCs w:val="0"/>
              </w:rPr>
            </w:pPr>
            <w:ins w:id="106" w:author="CATT" w:date="2025-05-07T11:09:00Z">
              <w:r w:rsidRPr="00801623">
                <w:rPr>
                  <w:rPrChange w:id="107" w:author="CATT" w:date="2025-05-07T11:09:00Z">
                    <w:rPr>
                      <w:rFonts w:cs="Arial"/>
                      <w:sz w:val="24"/>
                    </w:rPr>
                  </w:rPrChange>
                </w:rPr>
                <w:t>P</w:t>
              </w:r>
            </w:ins>
            <w:ins w:id="108" w:author="CATT" w:date="2025-05-07T11:10:00Z">
              <w:r>
                <w:rPr>
                  <w:rFonts w:hint="eastAsia"/>
                </w:rPr>
                <w:t>ositioning Data Collection Report</w:t>
              </w:r>
            </w:ins>
          </w:p>
        </w:tc>
      </w:tr>
    </w:tbl>
    <w:p w:rsidR="0057510E" w:rsidRDefault="0057510E" w:rsidP="0057510E">
      <w:pPr>
        <w:rPr>
          <w:rFonts w:eastAsiaTheme="minorEastAsia"/>
          <w:noProof/>
          <w:lang w:eastAsia="zh-CN"/>
        </w:rPr>
      </w:pPr>
    </w:p>
    <w:p w:rsidR="0057510E" w:rsidRPr="00457760" w:rsidRDefault="0057510E" w:rsidP="0057510E">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457760" w:rsidRDefault="0057510E" w:rsidP="0057510E">
      <w:pPr>
        <w:pStyle w:val="1"/>
        <w:keepLines/>
        <w:pBdr>
          <w:top w:val="single" w:sz="12" w:space="3" w:color="auto"/>
        </w:pBdr>
        <w:tabs>
          <w:tab w:val="clear" w:pos="567"/>
        </w:tabs>
        <w:overflowPunct w:val="0"/>
        <w:autoSpaceDE w:val="0"/>
        <w:autoSpaceDN w:val="0"/>
        <w:adjustRightInd w:val="0"/>
        <w:spacing w:before="240" w:after="180"/>
        <w:ind w:left="1134" w:hanging="1134"/>
        <w:textAlignment w:val="baseline"/>
        <w:rPr>
          <w:rFonts w:eastAsiaTheme="minorEastAsia" w:cs="Times New Roman"/>
          <w:b w:val="0"/>
          <w:bCs w:val="0"/>
          <w:noProof/>
          <w:kern w:val="0"/>
          <w:sz w:val="36"/>
          <w:szCs w:val="20"/>
          <w:lang w:val="en-GB" w:eastAsia="ko-KR"/>
        </w:rPr>
      </w:pPr>
      <w:bookmarkStart w:id="109" w:name="_CR8"/>
      <w:bookmarkStart w:id="110" w:name="_Toc534903036"/>
      <w:bookmarkStart w:id="111" w:name="_Toc51775898"/>
      <w:bookmarkStart w:id="112" w:name="_Toc56772920"/>
      <w:bookmarkStart w:id="113" w:name="_Toc64447549"/>
      <w:bookmarkStart w:id="114" w:name="_Toc74152205"/>
      <w:bookmarkStart w:id="115" w:name="_Toc88654058"/>
      <w:bookmarkStart w:id="116" w:name="_Toc99056107"/>
      <w:bookmarkStart w:id="117" w:name="_Toc99959040"/>
      <w:bookmarkStart w:id="118" w:name="_Toc105612216"/>
      <w:bookmarkStart w:id="119" w:name="_Toc106109432"/>
      <w:bookmarkStart w:id="120" w:name="_Toc112766324"/>
      <w:bookmarkStart w:id="121" w:name="_Toc113379240"/>
      <w:bookmarkStart w:id="122" w:name="_Toc120091793"/>
      <w:bookmarkStart w:id="123" w:name="_Toc184830322"/>
      <w:bookmarkEnd w:id="109"/>
      <w:r w:rsidRPr="00457760">
        <w:rPr>
          <w:rFonts w:eastAsiaTheme="minorEastAsia" w:cs="Times New Roman"/>
          <w:b w:val="0"/>
          <w:bCs w:val="0"/>
          <w:noProof/>
          <w:kern w:val="0"/>
          <w:sz w:val="36"/>
          <w:szCs w:val="20"/>
          <w:lang w:val="en-GB" w:eastAsia="ko-KR"/>
        </w:rPr>
        <w:t>8</w:t>
      </w:r>
      <w:r w:rsidRPr="00457760">
        <w:rPr>
          <w:rFonts w:eastAsiaTheme="minorEastAsia" w:cs="Times New Roman"/>
          <w:b w:val="0"/>
          <w:bCs w:val="0"/>
          <w:noProof/>
          <w:kern w:val="0"/>
          <w:sz w:val="36"/>
          <w:szCs w:val="20"/>
          <w:lang w:val="en-GB" w:eastAsia="ko-KR"/>
        </w:rPr>
        <w:tab/>
        <w:t>NRPPa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57510E" w:rsidRPr="00457760" w:rsidRDefault="0057510E" w:rsidP="0057510E">
      <w:pPr>
        <w:pStyle w:val="22"/>
        <w:keepLines/>
        <w:tabs>
          <w:tab w:val="clear" w:pos="-806"/>
          <w:tab w:val="clear" w:pos="567"/>
        </w:tabs>
        <w:overflowPunct w:val="0"/>
        <w:autoSpaceDE w:val="0"/>
        <w:autoSpaceDN w:val="0"/>
        <w:adjustRightInd w:val="0"/>
        <w:spacing w:before="180" w:after="180"/>
        <w:ind w:left="1134" w:hanging="1134"/>
        <w:textAlignment w:val="baseline"/>
        <w:rPr>
          <w:rFonts w:eastAsiaTheme="minorEastAsia" w:cs="Times New Roman"/>
          <w:b w:val="0"/>
          <w:bCs w:val="0"/>
          <w:iCs w:val="0"/>
          <w:noProof/>
          <w:sz w:val="32"/>
          <w:szCs w:val="20"/>
          <w:lang w:val="en-GB" w:eastAsia="ko-KR"/>
        </w:rPr>
      </w:pPr>
      <w:bookmarkStart w:id="124" w:name="_CR8_1"/>
      <w:bookmarkStart w:id="125" w:name="_Toc534903037"/>
      <w:bookmarkStart w:id="126" w:name="_Toc51775899"/>
      <w:bookmarkStart w:id="127" w:name="_Toc56772921"/>
      <w:bookmarkStart w:id="128" w:name="_Toc64447550"/>
      <w:bookmarkStart w:id="129" w:name="_Toc74152206"/>
      <w:bookmarkStart w:id="130" w:name="_Toc88654059"/>
      <w:bookmarkStart w:id="131" w:name="_Toc99056108"/>
      <w:bookmarkStart w:id="132" w:name="_Toc99959041"/>
      <w:bookmarkStart w:id="133" w:name="_Toc105612217"/>
      <w:bookmarkStart w:id="134" w:name="_Toc106109433"/>
      <w:bookmarkStart w:id="135" w:name="_Toc112766325"/>
      <w:bookmarkStart w:id="136" w:name="_Toc113379241"/>
      <w:bookmarkStart w:id="137" w:name="_Toc120091794"/>
      <w:bookmarkStart w:id="138" w:name="_Toc184830323"/>
      <w:bookmarkEnd w:id="124"/>
      <w:r w:rsidRPr="00457760">
        <w:rPr>
          <w:rFonts w:eastAsiaTheme="minorEastAsia" w:cs="Times New Roman"/>
          <w:b w:val="0"/>
          <w:bCs w:val="0"/>
          <w:iCs w:val="0"/>
          <w:noProof/>
          <w:sz w:val="32"/>
          <w:szCs w:val="20"/>
          <w:lang w:val="en-GB" w:eastAsia="ko-KR"/>
        </w:rPr>
        <w:t>8.1</w:t>
      </w:r>
      <w:r w:rsidRPr="00457760">
        <w:rPr>
          <w:rFonts w:eastAsiaTheme="minorEastAsia" w:cs="Times New Roman"/>
          <w:b w:val="0"/>
          <w:bCs w:val="0"/>
          <w:iCs w:val="0"/>
          <w:noProof/>
          <w:sz w:val="32"/>
          <w:szCs w:val="20"/>
          <w:lang w:val="en-GB" w:eastAsia="ko-KR"/>
        </w:rPr>
        <w:tab/>
        <w:t>Elementary procedures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57510E" w:rsidRPr="00707B3F" w:rsidRDefault="0057510E" w:rsidP="0057510E">
      <w:pPr>
        <w:rPr>
          <w:noProof/>
        </w:rPr>
      </w:pPr>
      <w:r w:rsidRPr="00707B3F">
        <w:rPr>
          <w:noProof/>
        </w:rPr>
        <w:t>In the following tables, all EPs are divided into Class 1 and Class 2 EPs.</w:t>
      </w:r>
    </w:p>
    <w:p w:rsidR="0057510E" w:rsidRPr="00707B3F" w:rsidRDefault="0057510E" w:rsidP="0057510E">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57510E" w:rsidRPr="00707B3F" w:rsidTr="00FF5E8A">
        <w:trPr>
          <w:cantSplit/>
          <w:tblHeader/>
          <w:jc w:val="center"/>
        </w:trPr>
        <w:tc>
          <w:tcPr>
            <w:tcW w:w="1668" w:type="dxa"/>
            <w:vMerge w:val="restart"/>
          </w:tcPr>
          <w:p w:rsidR="0057510E" w:rsidRPr="00E766B3" w:rsidRDefault="0057510E" w:rsidP="00AE3487">
            <w:pPr>
              <w:pStyle w:val="TAH"/>
            </w:pPr>
            <w:r w:rsidRPr="00E766B3">
              <w:t>Elementary Procedure</w:t>
            </w:r>
          </w:p>
        </w:tc>
        <w:tc>
          <w:tcPr>
            <w:tcW w:w="2087" w:type="dxa"/>
            <w:vMerge w:val="restart"/>
          </w:tcPr>
          <w:p w:rsidR="0057510E" w:rsidRPr="00E766B3" w:rsidRDefault="0057510E" w:rsidP="00AE3487">
            <w:pPr>
              <w:pStyle w:val="TAH"/>
            </w:pPr>
            <w:r w:rsidRPr="00E766B3">
              <w:t>Initiating Message</w:t>
            </w:r>
          </w:p>
        </w:tc>
        <w:tc>
          <w:tcPr>
            <w:tcW w:w="2104" w:type="dxa"/>
          </w:tcPr>
          <w:p w:rsidR="0057510E" w:rsidRPr="00E766B3" w:rsidRDefault="0057510E" w:rsidP="00AE3487">
            <w:pPr>
              <w:pStyle w:val="TAH"/>
            </w:pPr>
            <w:r w:rsidRPr="00E766B3">
              <w:t>Successful Outcome</w:t>
            </w:r>
          </w:p>
        </w:tc>
        <w:tc>
          <w:tcPr>
            <w:tcW w:w="2502" w:type="dxa"/>
          </w:tcPr>
          <w:p w:rsidR="0057510E" w:rsidRPr="00E766B3" w:rsidRDefault="0057510E" w:rsidP="00AE3487">
            <w:pPr>
              <w:pStyle w:val="TAH"/>
            </w:pPr>
            <w:r w:rsidRPr="00E766B3">
              <w:t>Unsuccessful Outcome</w:t>
            </w:r>
          </w:p>
        </w:tc>
      </w:tr>
      <w:tr w:rsidR="0057510E" w:rsidRPr="00707B3F" w:rsidTr="00FF5E8A">
        <w:trPr>
          <w:cantSplit/>
          <w:tblHeader/>
          <w:jc w:val="center"/>
        </w:trPr>
        <w:tc>
          <w:tcPr>
            <w:tcW w:w="1668" w:type="dxa"/>
            <w:vMerge/>
          </w:tcPr>
          <w:p w:rsidR="0057510E" w:rsidRPr="00E766B3" w:rsidRDefault="0057510E" w:rsidP="00AE3487">
            <w:pPr>
              <w:pStyle w:val="TAH"/>
            </w:pPr>
          </w:p>
        </w:tc>
        <w:tc>
          <w:tcPr>
            <w:tcW w:w="2087" w:type="dxa"/>
            <w:vMerge/>
          </w:tcPr>
          <w:p w:rsidR="0057510E" w:rsidRPr="00E766B3" w:rsidRDefault="0057510E" w:rsidP="00AE3487">
            <w:pPr>
              <w:pStyle w:val="TAH"/>
            </w:pPr>
          </w:p>
        </w:tc>
        <w:tc>
          <w:tcPr>
            <w:tcW w:w="2104" w:type="dxa"/>
          </w:tcPr>
          <w:p w:rsidR="0057510E" w:rsidRPr="00E766B3" w:rsidRDefault="0057510E" w:rsidP="00AE3487">
            <w:pPr>
              <w:pStyle w:val="TAH"/>
            </w:pPr>
            <w:r w:rsidRPr="00E766B3">
              <w:t>Response message</w:t>
            </w:r>
          </w:p>
        </w:tc>
        <w:tc>
          <w:tcPr>
            <w:tcW w:w="2502" w:type="dxa"/>
          </w:tcPr>
          <w:p w:rsidR="0057510E" w:rsidRPr="00E766B3" w:rsidRDefault="0057510E" w:rsidP="00AE3487">
            <w:pPr>
              <w:pStyle w:val="TAH"/>
            </w:pPr>
            <w:r w:rsidRPr="00E766B3">
              <w:t>Response message</w:t>
            </w:r>
          </w:p>
        </w:tc>
      </w:tr>
      <w:tr w:rsidR="0057510E" w:rsidRPr="00707B3F" w:rsidTr="00FF5E8A">
        <w:trPr>
          <w:cantSplit/>
          <w:jc w:val="center"/>
        </w:trPr>
        <w:tc>
          <w:tcPr>
            <w:tcW w:w="1668" w:type="dxa"/>
          </w:tcPr>
          <w:p w:rsidR="0057510E" w:rsidRPr="00E766B3" w:rsidRDefault="0057510E" w:rsidP="005A1973">
            <w:pPr>
              <w:pStyle w:val="TAL"/>
            </w:pPr>
            <w:r w:rsidRPr="00E766B3">
              <w:t>E-CID Measurement Initiation</w:t>
            </w:r>
          </w:p>
        </w:tc>
        <w:tc>
          <w:tcPr>
            <w:tcW w:w="2087" w:type="dxa"/>
          </w:tcPr>
          <w:p w:rsidR="0057510E" w:rsidRPr="00E766B3" w:rsidRDefault="0057510E">
            <w:pPr>
              <w:pStyle w:val="TAL"/>
              <w:rPr>
                <w:bCs w:val="0"/>
              </w:rPr>
            </w:pPr>
            <w:r w:rsidRPr="00E766B3">
              <w:t>E-CID MEASUREMENT INITIATION REQUEST</w:t>
            </w:r>
          </w:p>
        </w:tc>
        <w:tc>
          <w:tcPr>
            <w:tcW w:w="2104" w:type="dxa"/>
          </w:tcPr>
          <w:p w:rsidR="0057510E" w:rsidRPr="00E766B3" w:rsidRDefault="0057510E">
            <w:pPr>
              <w:pStyle w:val="TAL"/>
              <w:rPr>
                <w:bCs w:val="0"/>
              </w:rPr>
            </w:pPr>
            <w:r w:rsidRPr="00E766B3">
              <w:t>E-CID MEASUREMENT INITIATION RESPONSE</w:t>
            </w:r>
          </w:p>
        </w:tc>
        <w:tc>
          <w:tcPr>
            <w:tcW w:w="2502" w:type="dxa"/>
          </w:tcPr>
          <w:p w:rsidR="0057510E" w:rsidRPr="00E766B3" w:rsidRDefault="0057510E">
            <w:pPr>
              <w:pStyle w:val="TAL"/>
              <w:rPr>
                <w:bCs w:val="0"/>
              </w:rPr>
            </w:pPr>
            <w:r w:rsidRPr="00E766B3">
              <w:t>E-CID MEASUREMENT INITIATION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OTDOA INFORMATION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POSITIONING INFORMATION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TRP INFORMATION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MEASUREMENT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E766B3">
              <w:lastRenderedPageBreak/>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E766B3">
              <w:t>POSITIONING ACTIVATION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5C03BB">
              <w:t>PRS CONFIGURATION FAILURE</w:t>
            </w:r>
          </w:p>
        </w:tc>
      </w:tr>
      <w:tr w:rsidR="0057510E" w:rsidRPr="00707B3F" w:rsidTr="00FF5E8A">
        <w:trPr>
          <w:cantSplit/>
          <w:jc w:val="center"/>
        </w:trPr>
        <w:tc>
          <w:tcPr>
            <w:tcW w:w="1668" w:type="dxa"/>
            <w:tcBorders>
              <w:top w:val="single" w:sz="6" w:space="0" w:color="000000"/>
              <w:left w:val="single" w:sz="6" w:space="0" w:color="000000"/>
              <w:bottom w:val="single" w:sz="6" w:space="0" w:color="000000"/>
              <w:right w:val="single" w:sz="6" w:space="0" w:color="000000"/>
            </w:tcBorders>
          </w:tcPr>
          <w:p w:rsidR="0057510E" w:rsidRPr="00E766B3" w:rsidRDefault="0057510E" w:rsidP="005A1973">
            <w:pPr>
              <w:pStyle w:val="TAL"/>
            </w:pPr>
            <w:r w:rsidRPr="005C03BB">
              <w:t xml:space="preserve">Measurement </w:t>
            </w:r>
            <w:proofErr w:type="spellStart"/>
            <w:r w:rsidRPr="005C03BB">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rsidR="0057510E" w:rsidRPr="00E766B3" w:rsidRDefault="0057510E">
            <w:pPr>
              <w:pStyle w:val="TAL"/>
              <w:rPr>
                <w:bCs w:val="0"/>
              </w:rPr>
            </w:pPr>
            <w:r w:rsidRPr="005C03BB">
              <w:t>MEASUREMENT PRECONFIGURATION REFUSE</w:t>
            </w:r>
          </w:p>
        </w:tc>
      </w:tr>
    </w:tbl>
    <w:p w:rsidR="0057510E" w:rsidRPr="00707B3F" w:rsidRDefault="0057510E" w:rsidP="0057510E">
      <w:pPr>
        <w:rPr>
          <w:noProof/>
        </w:rPr>
      </w:pPr>
    </w:p>
    <w:p w:rsidR="0057510E" w:rsidRPr="00707B3F" w:rsidRDefault="0057510E" w:rsidP="0057510E">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7510E" w:rsidRPr="00707B3F" w:rsidTr="00FF5E8A">
        <w:trPr>
          <w:cantSplit/>
          <w:tblHeader/>
          <w:jc w:val="center"/>
        </w:trPr>
        <w:tc>
          <w:tcPr>
            <w:tcW w:w="3085" w:type="dxa"/>
          </w:tcPr>
          <w:p w:rsidR="0057510E" w:rsidRPr="00E766B3" w:rsidRDefault="0057510E" w:rsidP="00AE3487">
            <w:pPr>
              <w:pStyle w:val="TAH"/>
            </w:pPr>
            <w:r w:rsidRPr="00E766B3">
              <w:t>Elementary Procedure</w:t>
            </w:r>
          </w:p>
        </w:tc>
        <w:tc>
          <w:tcPr>
            <w:tcW w:w="3250" w:type="dxa"/>
          </w:tcPr>
          <w:p w:rsidR="0057510E" w:rsidRPr="00E766B3" w:rsidRDefault="0057510E" w:rsidP="00AE3487">
            <w:pPr>
              <w:pStyle w:val="TAH"/>
            </w:pPr>
            <w:r w:rsidRPr="00E766B3">
              <w:t>Initiating Message</w:t>
            </w:r>
          </w:p>
        </w:tc>
      </w:tr>
      <w:tr w:rsidR="0057510E" w:rsidRPr="00707B3F" w:rsidTr="00FF5E8A">
        <w:trPr>
          <w:cantSplit/>
          <w:jc w:val="center"/>
        </w:trPr>
        <w:tc>
          <w:tcPr>
            <w:tcW w:w="3085" w:type="dxa"/>
          </w:tcPr>
          <w:p w:rsidR="0057510E" w:rsidRPr="00E766B3" w:rsidRDefault="0057510E" w:rsidP="005A1973">
            <w:pPr>
              <w:pStyle w:val="TAL"/>
            </w:pPr>
            <w:r w:rsidRPr="00E766B3">
              <w:t>E-CID Measurement Failure Indication</w:t>
            </w:r>
          </w:p>
        </w:tc>
        <w:tc>
          <w:tcPr>
            <w:tcW w:w="3250" w:type="dxa"/>
          </w:tcPr>
          <w:p w:rsidR="0057510E" w:rsidRPr="00E766B3" w:rsidRDefault="0057510E">
            <w:pPr>
              <w:pStyle w:val="TAL"/>
              <w:rPr>
                <w:bCs w:val="0"/>
              </w:rPr>
            </w:pPr>
            <w:r w:rsidRPr="00E766B3">
              <w:t>E-CID MEASUREMENT FAILURE INDICATION</w:t>
            </w:r>
          </w:p>
        </w:tc>
      </w:tr>
      <w:tr w:rsidR="0057510E" w:rsidRPr="00707B3F" w:rsidTr="00FF5E8A">
        <w:trPr>
          <w:cantSplit/>
          <w:jc w:val="center"/>
        </w:trPr>
        <w:tc>
          <w:tcPr>
            <w:tcW w:w="3085" w:type="dxa"/>
          </w:tcPr>
          <w:p w:rsidR="0057510E" w:rsidRPr="00E766B3" w:rsidRDefault="0057510E" w:rsidP="005A1973">
            <w:pPr>
              <w:pStyle w:val="TAL"/>
            </w:pPr>
            <w:r w:rsidRPr="00E766B3">
              <w:t>E-CID Measurement Report</w:t>
            </w:r>
          </w:p>
        </w:tc>
        <w:tc>
          <w:tcPr>
            <w:tcW w:w="3250" w:type="dxa"/>
          </w:tcPr>
          <w:p w:rsidR="0057510E" w:rsidRPr="00E766B3" w:rsidRDefault="0057510E">
            <w:pPr>
              <w:pStyle w:val="TAL"/>
              <w:rPr>
                <w:bCs w:val="0"/>
              </w:rPr>
            </w:pPr>
            <w:r w:rsidRPr="00E766B3">
              <w:t>E-CID MEASUREMENT REPORT</w:t>
            </w:r>
          </w:p>
        </w:tc>
      </w:tr>
      <w:tr w:rsidR="0057510E" w:rsidRPr="00707B3F" w:rsidTr="00FF5E8A">
        <w:trPr>
          <w:cantSplit/>
          <w:jc w:val="center"/>
        </w:trPr>
        <w:tc>
          <w:tcPr>
            <w:tcW w:w="3085" w:type="dxa"/>
          </w:tcPr>
          <w:p w:rsidR="0057510E" w:rsidRPr="00E766B3" w:rsidRDefault="0057510E" w:rsidP="005A1973">
            <w:pPr>
              <w:pStyle w:val="TAL"/>
            </w:pPr>
            <w:r w:rsidRPr="00E766B3">
              <w:t>E-CID Measurement Termination</w:t>
            </w:r>
          </w:p>
        </w:tc>
        <w:tc>
          <w:tcPr>
            <w:tcW w:w="3250" w:type="dxa"/>
          </w:tcPr>
          <w:p w:rsidR="0057510E" w:rsidRPr="00E766B3" w:rsidRDefault="0057510E">
            <w:pPr>
              <w:pStyle w:val="TAL"/>
              <w:rPr>
                <w:bCs w:val="0"/>
              </w:rPr>
            </w:pPr>
            <w:r w:rsidRPr="00E766B3">
              <w:t>E-CID MEASUREMENT TERMINATION COMMAND</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sidRPr="00707B3F">
              <w:rPr>
                <w:noProof/>
              </w:rPr>
              <w:t>ERROR INDICATION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ASSISTANCE INFORMATION CONTROL</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ASSISTANCE INFORMATION FEEDBACK</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POSITIONING INFORMATION UPDATE</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MEASUREMENT REPORT</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MEASUREMENT UPDATE</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MEASUREMENT ABORT</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MEASUREMENT FAILURE INDICATION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707B3F" w:rsidRDefault="0057510E" w:rsidP="005A1973">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57510E" w:rsidRPr="00707B3F" w:rsidRDefault="0057510E">
            <w:pPr>
              <w:pStyle w:val="TAL"/>
              <w:rPr>
                <w:bCs w:val="0"/>
                <w:noProof/>
              </w:rPr>
            </w:pPr>
            <w:r>
              <w:rPr>
                <w:noProof/>
              </w:rPr>
              <w:t>POSITIONING DEACTIVATION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Default="0057510E" w:rsidP="005A1973">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57510E" w:rsidRDefault="0057510E">
            <w:pPr>
              <w:pStyle w:val="TAL"/>
              <w:rPr>
                <w:bCs w:val="0"/>
                <w:noProof/>
              </w:rPr>
            </w:pPr>
            <w:r w:rsidRPr="008B7068">
              <w:rPr>
                <w:noProof/>
              </w:rPr>
              <w:t>MEASUREMENT ACTIVATION</w:t>
            </w:r>
          </w:p>
        </w:tc>
      </w:tr>
      <w:tr w:rsidR="0057510E" w:rsidRPr="00707B3F" w:rsidTr="00FF5E8A">
        <w:trPr>
          <w:cantSplit/>
          <w:jc w:val="center"/>
        </w:trPr>
        <w:tc>
          <w:tcPr>
            <w:tcW w:w="3085" w:type="dxa"/>
            <w:tcBorders>
              <w:top w:val="single" w:sz="4" w:space="0" w:color="auto"/>
              <w:left w:val="single" w:sz="4" w:space="0" w:color="auto"/>
              <w:bottom w:val="single" w:sz="4" w:space="0" w:color="auto"/>
              <w:right w:val="single" w:sz="4" w:space="0" w:color="auto"/>
            </w:tcBorders>
          </w:tcPr>
          <w:p w:rsidR="0057510E" w:rsidRPr="008B7068" w:rsidRDefault="0057510E" w:rsidP="005A1973">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rsidR="0057510E" w:rsidRPr="008B7068" w:rsidRDefault="0057510E">
            <w:pPr>
              <w:pStyle w:val="TAL"/>
              <w:rPr>
                <w:bCs w:val="0"/>
                <w:noProof/>
              </w:rPr>
            </w:pPr>
            <w:r>
              <w:rPr>
                <w:noProof/>
              </w:rPr>
              <w:t xml:space="preserve">SRS INFORMATION RESERVATION NOTIFICATION </w:t>
            </w:r>
          </w:p>
        </w:tc>
      </w:tr>
      <w:tr w:rsidR="0057510E" w:rsidRPr="00707B3F" w:rsidTr="00FF5E8A">
        <w:trPr>
          <w:cantSplit/>
          <w:jc w:val="center"/>
          <w:ins w:id="139" w:author="CATT" w:date="2025-01-21T15:48:00Z"/>
        </w:trPr>
        <w:tc>
          <w:tcPr>
            <w:tcW w:w="3085" w:type="dxa"/>
            <w:tcBorders>
              <w:top w:val="single" w:sz="4" w:space="0" w:color="auto"/>
              <w:left w:val="single" w:sz="4" w:space="0" w:color="auto"/>
              <w:bottom w:val="single" w:sz="4" w:space="0" w:color="auto"/>
              <w:right w:val="single" w:sz="4" w:space="0" w:color="auto"/>
            </w:tcBorders>
          </w:tcPr>
          <w:p w:rsidR="0057510E" w:rsidRDefault="000D4E20" w:rsidP="000D4E20">
            <w:pPr>
              <w:pStyle w:val="TAL"/>
              <w:rPr>
                <w:ins w:id="140" w:author="CATT" w:date="2025-01-21T15:48:00Z"/>
                <w:noProof/>
              </w:rPr>
            </w:pPr>
            <w:ins w:id="141" w:author="CATT" w:date="2025-05-07T11:11:00Z">
              <w:r w:rsidRPr="00267256">
                <w:t>P</w:t>
              </w:r>
              <w:r>
                <w:rPr>
                  <w:rFonts w:hint="eastAsia"/>
                </w:rPr>
                <w:t>ositioning Data Collection Report</w:t>
              </w:r>
            </w:ins>
          </w:p>
        </w:tc>
        <w:tc>
          <w:tcPr>
            <w:tcW w:w="3250" w:type="dxa"/>
            <w:tcBorders>
              <w:top w:val="single" w:sz="4" w:space="0" w:color="auto"/>
              <w:left w:val="single" w:sz="4" w:space="0" w:color="auto"/>
              <w:bottom w:val="single" w:sz="4" w:space="0" w:color="auto"/>
              <w:right w:val="single" w:sz="4" w:space="0" w:color="auto"/>
            </w:tcBorders>
          </w:tcPr>
          <w:p w:rsidR="0057510E" w:rsidRDefault="000D4E20" w:rsidP="000D4E20">
            <w:pPr>
              <w:pStyle w:val="TAL"/>
              <w:rPr>
                <w:ins w:id="142" w:author="CATT" w:date="2025-01-21T15:48:00Z"/>
                <w:bCs w:val="0"/>
                <w:noProof/>
              </w:rPr>
            </w:pPr>
            <w:bookmarkStart w:id="143" w:name="OLE_LINK147"/>
            <w:bookmarkStart w:id="144" w:name="OLE_LINK148"/>
            <w:ins w:id="145" w:author="CATT" w:date="2025-05-07T11:11:00Z">
              <w:r>
                <w:rPr>
                  <w:rFonts w:hint="eastAsia"/>
                  <w:noProof/>
                </w:rPr>
                <w:t xml:space="preserve">POSITIONING </w:t>
              </w:r>
            </w:ins>
            <w:ins w:id="146" w:author="CATT" w:date="2025-01-21T15:48:00Z">
              <w:r w:rsidR="0057510E">
                <w:rPr>
                  <w:rFonts w:hint="eastAsia"/>
                  <w:noProof/>
                </w:rPr>
                <w:t>DATA COLLECTION</w:t>
              </w:r>
              <w:bookmarkEnd w:id="143"/>
              <w:bookmarkEnd w:id="144"/>
              <w:r w:rsidR="0057510E">
                <w:rPr>
                  <w:rFonts w:hint="eastAsia"/>
                  <w:noProof/>
                </w:rPr>
                <w:t xml:space="preserve"> </w:t>
              </w:r>
            </w:ins>
            <w:ins w:id="147" w:author="CATT" w:date="2025-05-07T11:11:00Z">
              <w:r>
                <w:rPr>
                  <w:rFonts w:hint="eastAsia"/>
                  <w:noProof/>
                </w:rPr>
                <w:t>REPORT</w:t>
              </w:r>
            </w:ins>
          </w:p>
        </w:tc>
      </w:tr>
    </w:tbl>
    <w:p w:rsidR="0057510E" w:rsidRPr="00457760" w:rsidRDefault="0057510E" w:rsidP="0057510E">
      <w:pPr>
        <w:spacing w:after="120"/>
        <w:rPr>
          <w:rFonts w:eastAsiaTheme="minorEastAsia"/>
          <w:color w:val="FF0000"/>
          <w:lang w:eastAsia="zh-CN"/>
        </w:rPr>
      </w:pPr>
      <w:bookmarkStart w:id="148" w:name="_Toc51775959"/>
      <w:bookmarkStart w:id="149" w:name="_Toc56772981"/>
      <w:bookmarkStart w:id="150" w:name="_Toc64447610"/>
      <w:bookmarkStart w:id="151" w:name="_Toc74152266"/>
      <w:bookmarkStart w:id="152" w:name="_Toc88654119"/>
      <w:bookmarkStart w:id="153" w:name="_Toc99056181"/>
      <w:bookmarkStart w:id="154" w:name="_Toc99959114"/>
      <w:bookmarkStart w:id="155" w:name="_Toc105612298"/>
      <w:bookmarkStart w:id="156" w:name="_Toc106109514"/>
      <w:bookmarkStart w:id="157" w:name="_Toc112766406"/>
      <w:bookmarkStart w:id="158" w:name="_Toc113379322"/>
      <w:bookmarkStart w:id="159" w:name="_Toc120091875"/>
      <w:bookmarkStart w:id="160" w:name="_Toc175587080"/>
      <w:bookmarkEnd w:id="73"/>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510E" w:rsidRPr="00B848F8" w:rsidRDefault="0057510E" w:rsidP="0057510E">
      <w:pPr>
        <w:keepNext/>
        <w:keepLines/>
        <w:spacing w:before="180"/>
        <w:ind w:left="1134" w:hanging="1134"/>
        <w:outlineLvl w:val="1"/>
        <w:rPr>
          <w:ins w:id="161" w:author="CATT" w:date="2025-01-20T13:27:00Z"/>
          <w:rFonts w:ascii="Arial" w:eastAsiaTheme="minorEastAsia" w:hAnsi="Arial"/>
          <w:sz w:val="32"/>
          <w:lang w:eastAsia="ko-KR"/>
        </w:rPr>
      </w:pPr>
      <w:proofErr w:type="gramStart"/>
      <w:ins w:id="162" w:author="CATT" w:date="2025-01-20T13:27:00Z">
        <w:r w:rsidRPr="00B848F8">
          <w:rPr>
            <w:rFonts w:ascii="Arial" w:eastAsiaTheme="minorEastAsia" w:hAnsi="Arial"/>
            <w:sz w:val="32"/>
            <w:lang w:eastAsia="ko-KR"/>
          </w:rPr>
          <w:t>8.</w:t>
        </w:r>
        <w:r>
          <w:rPr>
            <w:rFonts w:ascii="Arial" w:eastAsiaTheme="minorEastAsia" w:hAnsi="Arial"/>
            <w:sz w:val="32"/>
            <w:lang w:eastAsia="ko-KR"/>
          </w:rPr>
          <w:t>X</w:t>
        </w:r>
        <w:proofErr w:type="gramEnd"/>
        <w:r w:rsidRPr="00B848F8">
          <w:rPr>
            <w:rFonts w:ascii="Arial" w:eastAsiaTheme="minorEastAsia" w:hAnsi="Arial"/>
            <w:sz w:val="32"/>
            <w:lang w:eastAsia="ko-KR"/>
          </w:rPr>
          <w:tab/>
        </w:r>
      </w:ins>
      <w:bookmarkEnd w:id="148"/>
      <w:bookmarkEnd w:id="149"/>
      <w:bookmarkEnd w:id="150"/>
      <w:bookmarkEnd w:id="151"/>
      <w:bookmarkEnd w:id="152"/>
      <w:bookmarkEnd w:id="153"/>
      <w:bookmarkEnd w:id="154"/>
      <w:bookmarkEnd w:id="155"/>
      <w:bookmarkEnd w:id="156"/>
      <w:bookmarkEnd w:id="157"/>
      <w:bookmarkEnd w:id="158"/>
      <w:bookmarkEnd w:id="159"/>
      <w:bookmarkEnd w:id="160"/>
      <w:ins w:id="163" w:author="CATT" w:date="2025-05-07T11:11:00Z">
        <w:r w:rsidR="007B6E23" w:rsidRPr="007B6E23">
          <w:rPr>
            <w:rFonts w:ascii="Arial" w:eastAsiaTheme="minorEastAsia" w:hAnsi="Arial"/>
            <w:sz w:val="32"/>
            <w:lang w:eastAsia="ko-KR"/>
            <w:rPrChange w:id="164" w:author="CATT" w:date="2025-05-07T11:11:00Z">
              <w:rPr/>
            </w:rPrChange>
          </w:rPr>
          <w:t>Positioning Data Collection Information Transfer</w:t>
        </w:r>
      </w:ins>
    </w:p>
    <w:p w:rsidR="0057510E" w:rsidRPr="00B848F8" w:rsidRDefault="0057510E" w:rsidP="0057510E">
      <w:pPr>
        <w:keepNext/>
        <w:keepLines/>
        <w:spacing w:before="120"/>
        <w:ind w:left="1134" w:hanging="1134"/>
        <w:outlineLvl w:val="2"/>
        <w:rPr>
          <w:ins w:id="165" w:author="CATT" w:date="2025-01-20T13:27:00Z"/>
          <w:rFonts w:ascii="Arial" w:eastAsiaTheme="minorEastAsia" w:hAnsi="Arial"/>
          <w:sz w:val="28"/>
          <w:lang w:eastAsia="ko-KR"/>
        </w:rPr>
      </w:pPr>
      <w:bookmarkStart w:id="166" w:name="_CR8_5_1"/>
      <w:bookmarkStart w:id="167" w:name="_Toc478159723"/>
      <w:bookmarkStart w:id="168" w:name="_Toc51775960"/>
      <w:bookmarkStart w:id="169" w:name="_Toc56772982"/>
      <w:bookmarkStart w:id="170" w:name="_Toc64447611"/>
      <w:bookmarkStart w:id="171" w:name="_Toc74152267"/>
      <w:bookmarkStart w:id="172" w:name="_Toc88654120"/>
      <w:bookmarkStart w:id="173" w:name="_Toc99056182"/>
      <w:bookmarkStart w:id="174" w:name="_Toc99959115"/>
      <w:bookmarkStart w:id="175" w:name="_Toc105612299"/>
      <w:bookmarkStart w:id="176" w:name="_Toc106109515"/>
      <w:bookmarkStart w:id="177" w:name="_Toc112766407"/>
      <w:bookmarkStart w:id="178" w:name="_Toc113379323"/>
      <w:bookmarkStart w:id="179" w:name="_Toc120091876"/>
      <w:bookmarkStart w:id="180" w:name="_Toc175587081"/>
      <w:bookmarkEnd w:id="166"/>
      <w:proofErr w:type="gramStart"/>
      <w:ins w:id="181" w:author="CATT" w:date="2025-01-20T13:27:00Z">
        <w:r w:rsidRPr="00B848F8">
          <w:rPr>
            <w:rFonts w:ascii="Arial" w:eastAsiaTheme="minorEastAsia" w:hAnsi="Arial"/>
            <w:sz w:val="28"/>
            <w:lang w:eastAsia="ko-KR"/>
          </w:rPr>
          <w:t>8.</w:t>
        </w:r>
        <w:r>
          <w:rPr>
            <w:rFonts w:ascii="Arial" w:eastAsiaTheme="minorEastAsia" w:hAnsi="Arial"/>
            <w:sz w:val="28"/>
            <w:lang w:eastAsia="ko-KR"/>
          </w:rPr>
          <w:t>X</w:t>
        </w:r>
        <w:r w:rsidRPr="00B848F8">
          <w:rPr>
            <w:rFonts w:ascii="Arial" w:eastAsiaTheme="minorEastAsia" w:hAnsi="Arial"/>
            <w:sz w:val="28"/>
            <w:lang w:eastAsia="ko-KR"/>
          </w:rPr>
          <w:t>.1</w:t>
        </w:r>
        <w:proofErr w:type="gramEnd"/>
        <w:r w:rsidRPr="00B848F8">
          <w:rPr>
            <w:rFonts w:ascii="Arial" w:eastAsiaTheme="minorEastAsia" w:hAnsi="Arial"/>
            <w:sz w:val="28"/>
            <w:lang w:eastAsia="ko-KR"/>
          </w:rPr>
          <w:tab/>
        </w:r>
      </w:ins>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id="182" w:author="CATT" w:date="2025-05-07T11:12:00Z">
        <w:r w:rsidR="007B6E23" w:rsidRPr="007B6E23">
          <w:rPr>
            <w:rFonts w:ascii="Arial" w:eastAsiaTheme="minorEastAsia" w:hAnsi="Arial"/>
            <w:sz w:val="28"/>
            <w:lang w:eastAsia="ko-KR"/>
            <w:rPrChange w:id="183" w:author="CATT" w:date="2025-05-07T11:12:00Z">
              <w:rPr>
                <w:rFonts w:ascii="Arial" w:eastAsiaTheme="minorEastAsia" w:hAnsi="Arial"/>
                <w:sz w:val="18"/>
                <w:szCs w:val="20"/>
                <w:lang w:eastAsia="zh-CN"/>
              </w:rPr>
            </w:rPrChange>
          </w:rPr>
          <w:t>Positioning Data Collection Report</w:t>
        </w:r>
      </w:ins>
    </w:p>
    <w:p w:rsidR="0057510E" w:rsidRPr="00B848F8" w:rsidRDefault="0057510E" w:rsidP="0057510E">
      <w:pPr>
        <w:keepNext/>
        <w:keepLines/>
        <w:spacing w:before="120"/>
        <w:ind w:left="1418" w:hanging="1418"/>
        <w:outlineLvl w:val="3"/>
        <w:rPr>
          <w:ins w:id="184" w:author="CATT" w:date="2025-01-20T13:27:00Z"/>
          <w:rFonts w:ascii="Arial" w:eastAsiaTheme="minorEastAsia" w:hAnsi="Arial"/>
          <w:sz w:val="24"/>
          <w:lang w:eastAsia="ko-KR"/>
        </w:rPr>
      </w:pPr>
      <w:bookmarkStart w:id="185" w:name="_CR8_5_1_1"/>
      <w:bookmarkStart w:id="186" w:name="_Toc478159724"/>
      <w:bookmarkStart w:id="187" w:name="_Toc51775961"/>
      <w:bookmarkStart w:id="188" w:name="_Toc56772983"/>
      <w:bookmarkStart w:id="189" w:name="_Toc64447612"/>
      <w:bookmarkStart w:id="190" w:name="_Toc74152268"/>
      <w:bookmarkStart w:id="191" w:name="_Toc88654121"/>
      <w:bookmarkStart w:id="192" w:name="_Toc99056183"/>
      <w:bookmarkStart w:id="193" w:name="_Toc99959116"/>
      <w:bookmarkStart w:id="194" w:name="_Toc105612300"/>
      <w:bookmarkStart w:id="195" w:name="_Toc106109516"/>
      <w:bookmarkStart w:id="196" w:name="_Toc112766408"/>
      <w:bookmarkStart w:id="197" w:name="_Toc113379324"/>
      <w:bookmarkStart w:id="198" w:name="_Toc120091877"/>
      <w:bookmarkStart w:id="199" w:name="_Toc175587082"/>
      <w:bookmarkEnd w:id="185"/>
      <w:proofErr w:type="gramStart"/>
      <w:ins w:id="200" w:author="CATT" w:date="2025-01-20T13:27:00Z">
        <w:r w:rsidRPr="00B848F8">
          <w:rPr>
            <w:rFonts w:ascii="Arial" w:eastAsiaTheme="minorEastAsia" w:hAnsi="Arial"/>
            <w:sz w:val="24"/>
            <w:lang w:eastAsia="ko-KR"/>
          </w:rPr>
          <w:t>8.</w:t>
        </w:r>
        <w:r>
          <w:rPr>
            <w:rFonts w:ascii="Arial" w:eastAsiaTheme="minorEastAsia" w:hAnsi="Arial"/>
            <w:sz w:val="24"/>
            <w:lang w:eastAsia="ko-KR"/>
          </w:rPr>
          <w:t>X</w:t>
        </w:r>
        <w:r w:rsidRPr="00B848F8">
          <w:rPr>
            <w:rFonts w:ascii="Arial" w:eastAsiaTheme="minorEastAsia" w:hAnsi="Arial"/>
            <w:sz w:val="24"/>
            <w:lang w:eastAsia="ko-KR"/>
          </w:rPr>
          <w:t>.1.1</w:t>
        </w:r>
        <w:proofErr w:type="gramEnd"/>
        <w:r w:rsidRPr="00B848F8">
          <w:rPr>
            <w:rFonts w:ascii="Arial" w:eastAsiaTheme="minorEastAsia" w:hAnsi="Arial"/>
            <w:sz w:val="24"/>
            <w:lang w:eastAsia="ko-KR"/>
          </w:rP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rsidR="0057510E" w:rsidRPr="00B848F8" w:rsidRDefault="0057510E" w:rsidP="0057510E">
      <w:pPr>
        <w:rPr>
          <w:ins w:id="201" w:author="CATT" w:date="2025-01-20T13:27:00Z"/>
          <w:rFonts w:eastAsiaTheme="minorEastAsia"/>
          <w:lang w:eastAsia="ko-KR"/>
        </w:rPr>
      </w:pPr>
      <w:ins w:id="202" w:author="CATT" w:date="2025-01-20T13:27:00Z">
        <w:r w:rsidRPr="00B848F8">
          <w:rPr>
            <w:rFonts w:eastAsiaTheme="minorEastAsia"/>
            <w:lang w:eastAsia="ko-KR"/>
          </w:rPr>
          <w:t xml:space="preserve">The </w:t>
        </w:r>
      </w:ins>
      <w:ins w:id="203" w:author="CATT" w:date="2025-05-07T11:12:00Z">
        <w:r w:rsidR="007B6E23" w:rsidRPr="00267256">
          <w:rPr>
            <w:rFonts w:ascii="Arial" w:eastAsiaTheme="minorEastAsia" w:hAnsi="Arial"/>
            <w:sz w:val="18"/>
            <w:szCs w:val="20"/>
            <w:lang w:eastAsia="zh-CN"/>
          </w:rPr>
          <w:t>P</w:t>
        </w:r>
        <w:r w:rsidR="007B6E23">
          <w:rPr>
            <w:rFonts w:hint="eastAsia"/>
          </w:rPr>
          <w:t>ositioning Data Collection Report</w:t>
        </w:r>
      </w:ins>
      <w:ins w:id="204" w:author="CATT" w:date="2025-01-20T13:27:00Z">
        <w:r w:rsidRPr="00B848F8">
          <w:rPr>
            <w:rFonts w:eastAsiaTheme="minorEastAsia"/>
            <w:lang w:eastAsia="ko-KR"/>
          </w:rPr>
          <w:t xml:space="preserve"> procedure allows the LMF to</w:t>
        </w:r>
      </w:ins>
      <w:ins w:id="205" w:author="CATT" w:date="2025-05-07T11:12:00Z">
        <w:r w:rsidR="007B6E23">
          <w:rPr>
            <w:rFonts w:eastAsiaTheme="minorEastAsia" w:hint="eastAsia"/>
            <w:lang w:eastAsia="zh-CN"/>
          </w:rPr>
          <w:t xml:space="preserve"> provide</w:t>
        </w:r>
      </w:ins>
      <w:ins w:id="206" w:author="CATT" w:date="2025-01-20T13:27:00Z">
        <w:r>
          <w:rPr>
            <w:rFonts w:eastAsiaTheme="minorEastAsia"/>
            <w:lang w:eastAsia="ko-KR"/>
          </w:rPr>
          <w:t xml:space="preserve"> the NG-RAN node that </w:t>
        </w:r>
      </w:ins>
      <w:ins w:id="207" w:author="CATT" w:date="2025-05-07T11:12:00Z">
        <w:r w:rsidR="007B6E23">
          <w:rPr>
            <w:rFonts w:eastAsiaTheme="minorEastAsia" w:hint="eastAsia"/>
            <w:lang w:eastAsia="zh-CN"/>
          </w:rPr>
          <w:t xml:space="preserve">the information related to </w:t>
        </w:r>
      </w:ins>
      <w:ins w:id="208" w:author="CATT" w:date="2025-05-07T11:13:00Z">
        <w:r w:rsidR="007B6E23">
          <w:rPr>
            <w:rFonts w:eastAsiaTheme="minorEastAsia" w:hint="eastAsia"/>
            <w:lang w:eastAsia="zh-CN"/>
          </w:rPr>
          <w:t>the UE location</w:t>
        </w:r>
      </w:ins>
      <w:ins w:id="209" w:author="CATT" w:date="2025-01-20T15:52:00Z">
        <w:r>
          <w:rPr>
            <w:rFonts w:eastAsiaTheme="minorEastAsia" w:hint="eastAsia"/>
            <w:lang w:eastAsia="zh-CN"/>
          </w:rPr>
          <w:t xml:space="preserve"> for gNB-based AI </w:t>
        </w:r>
      </w:ins>
      <w:ins w:id="210" w:author="CATT" w:date="2025-05-07T11:13:00Z">
        <w:r w:rsidR="007B6E23">
          <w:rPr>
            <w:rFonts w:eastAsiaTheme="minorEastAsia" w:hint="eastAsia"/>
            <w:lang w:eastAsia="zh-CN"/>
          </w:rPr>
          <w:t>positioning</w:t>
        </w:r>
      </w:ins>
      <w:ins w:id="211" w:author="CATT" w:date="2025-01-20T15:52:00Z">
        <w:r>
          <w:rPr>
            <w:rFonts w:eastAsiaTheme="minorEastAsia" w:hint="eastAsia"/>
            <w:lang w:eastAsia="zh-CN"/>
          </w:rPr>
          <w:t>.</w:t>
        </w:r>
      </w:ins>
    </w:p>
    <w:p w:rsidR="0057510E" w:rsidRPr="00B848F8" w:rsidRDefault="0057510E" w:rsidP="0057510E">
      <w:pPr>
        <w:keepNext/>
        <w:keepLines/>
        <w:spacing w:before="120"/>
        <w:ind w:left="1418" w:hanging="1418"/>
        <w:outlineLvl w:val="3"/>
        <w:rPr>
          <w:ins w:id="212" w:author="CATT" w:date="2025-01-20T13:27:00Z"/>
          <w:rFonts w:ascii="Arial" w:eastAsiaTheme="minorEastAsia" w:hAnsi="Arial"/>
          <w:sz w:val="24"/>
          <w:lang w:eastAsia="ko-KR"/>
        </w:rPr>
      </w:pPr>
      <w:bookmarkStart w:id="213" w:name="_CR8_5_1_2"/>
      <w:bookmarkStart w:id="214" w:name="_Toc478159725"/>
      <w:bookmarkStart w:id="215" w:name="_Toc51775962"/>
      <w:bookmarkStart w:id="216" w:name="_Toc56772984"/>
      <w:bookmarkStart w:id="217" w:name="_Toc64447613"/>
      <w:bookmarkStart w:id="218" w:name="_Toc74152269"/>
      <w:bookmarkStart w:id="219" w:name="_Toc88654122"/>
      <w:bookmarkStart w:id="220" w:name="_Toc99056184"/>
      <w:bookmarkStart w:id="221" w:name="_Toc99959117"/>
      <w:bookmarkStart w:id="222" w:name="_Toc105612301"/>
      <w:bookmarkStart w:id="223" w:name="_Toc106109517"/>
      <w:bookmarkStart w:id="224" w:name="_Toc112766409"/>
      <w:bookmarkStart w:id="225" w:name="_Toc113379325"/>
      <w:bookmarkStart w:id="226" w:name="_Toc120091878"/>
      <w:bookmarkStart w:id="227" w:name="_Toc175587083"/>
      <w:bookmarkEnd w:id="213"/>
      <w:proofErr w:type="gramStart"/>
      <w:ins w:id="228" w:author="CATT" w:date="2025-01-20T13:27:00Z">
        <w:r w:rsidRPr="00B848F8">
          <w:rPr>
            <w:rFonts w:ascii="Arial" w:eastAsiaTheme="minorEastAsia" w:hAnsi="Arial"/>
            <w:sz w:val="24"/>
            <w:lang w:eastAsia="ko-KR"/>
          </w:rPr>
          <w:t>8.</w:t>
        </w:r>
        <w:r>
          <w:rPr>
            <w:rFonts w:ascii="Arial" w:eastAsiaTheme="minorEastAsia" w:hAnsi="Arial"/>
            <w:sz w:val="24"/>
            <w:lang w:eastAsia="ko-KR"/>
          </w:rPr>
          <w:t>X</w:t>
        </w:r>
        <w:r w:rsidRPr="00B848F8">
          <w:rPr>
            <w:rFonts w:ascii="Arial" w:eastAsiaTheme="minorEastAsia" w:hAnsi="Arial"/>
            <w:sz w:val="24"/>
            <w:lang w:eastAsia="ko-KR"/>
          </w:rPr>
          <w:t>.1.2</w:t>
        </w:r>
        <w:proofErr w:type="gramEnd"/>
        <w:r w:rsidRPr="00B848F8">
          <w:rPr>
            <w:rFonts w:ascii="Arial" w:eastAsiaTheme="minorEastAsia" w:hAnsi="Arial"/>
            <w:sz w:val="24"/>
            <w:lang w:eastAsia="ko-KR"/>
          </w:rPr>
          <w:tab/>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bookmarkStart w:id="229" w:name="_MON_1798980401"/>
    <w:bookmarkStart w:id="230" w:name="_MON_1798893961"/>
    <w:bookmarkStart w:id="231" w:name="_MON_1789151213"/>
    <w:bookmarkStart w:id="232" w:name="_MON_1798887011"/>
    <w:bookmarkEnd w:id="229"/>
    <w:bookmarkEnd w:id="230"/>
    <w:bookmarkEnd w:id="231"/>
    <w:bookmarkEnd w:id="232"/>
    <w:bookmarkStart w:id="233" w:name="_MON_1808122358"/>
    <w:bookmarkEnd w:id="233"/>
    <w:p w:rsidR="0057510E" w:rsidRPr="00B848F8" w:rsidRDefault="009A0CFD" w:rsidP="0057510E">
      <w:pPr>
        <w:keepNext/>
        <w:keepLines/>
        <w:spacing w:before="60"/>
        <w:jc w:val="center"/>
        <w:rPr>
          <w:ins w:id="234" w:author="CATT" w:date="2025-01-20T13:27:00Z"/>
          <w:rFonts w:ascii="Arial" w:eastAsiaTheme="minorEastAsia" w:hAnsi="Arial"/>
          <w:b/>
          <w:lang w:eastAsia="ko-KR"/>
        </w:rPr>
      </w:pPr>
      <w:ins w:id="235" w:author="CATT" w:date="2025-01-20T13:27:00Z">
        <w:r w:rsidRPr="00B848F8">
          <w:rPr>
            <w:rFonts w:ascii="Arial" w:eastAsiaTheme="minorEastAsia" w:hAnsi="Arial"/>
            <w:b/>
            <w:noProof/>
            <w:lang w:eastAsia="ko-KR"/>
          </w:rPr>
          <w:object w:dxaOrig="6597" w:dyaOrig="2130">
            <v:shape id="_x0000_i1027" type="#_x0000_t75" style="width:314.25pt;height:102.75pt" o:ole="">
              <v:imagedata r:id="rId14" o:title=""/>
            </v:shape>
            <o:OLEObject Type="Embed" ProgID="Word.Picture.8" ShapeID="_x0000_i1027" DrawAspect="Content" ObjectID="_1808295400" r:id="rId15"/>
          </w:object>
        </w:r>
      </w:ins>
    </w:p>
    <w:p w:rsidR="0057510E" w:rsidRPr="00B848F8" w:rsidRDefault="0057510E" w:rsidP="0057510E">
      <w:pPr>
        <w:keepLines/>
        <w:spacing w:after="240"/>
        <w:jc w:val="center"/>
        <w:rPr>
          <w:ins w:id="236" w:author="CATT" w:date="2025-01-20T13:27:00Z"/>
          <w:rFonts w:ascii="Arial" w:eastAsiaTheme="minorEastAsia" w:hAnsi="Arial"/>
          <w:b/>
          <w:lang w:eastAsia="ko-KR"/>
        </w:rPr>
      </w:pPr>
      <w:ins w:id="237" w:author="CATT" w:date="2025-01-20T13:27:00Z">
        <w:r w:rsidRPr="00B848F8">
          <w:rPr>
            <w:rFonts w:ascii="Arial" w:eastAsiaTheme="minorEastAsia" w:hAnsi="Arial"/>
            <w:b/>
            <w:lang w:eastAsia="ko-KR"/>
          </w:rPr>
          <w:t>Figure 8.</w:t>
        </w:r>
      </w:ins>
      <w:ins w:id="238" w:author="CATT" w:date="2025-05-07T11:14:00Z">
        <w:r w:rsidR="005228A4">
          <w:rPr>
            <w:rFonts w:ascii="Arial" w:eastAsiaTheme="minorEastAsia" w:hAnsi="Arial" w:hint="eastAsia"/>
            <w:b/>
            <w:lang w:eastAsia="zh-CN"/>
          </w:rPr>
          <w:t>x</w:t>
        </w:r>
      </w:ins>
      <w:ins w:id="239" w:author="CATT" w:date="2025-01-20T13:27:00Z">
        <w:r w:rsidRPr="00B848F8">
          <w:rPr>
            <w:rFonts w:ascii="Arial" w:eastAsiaTheme="minorEastAsia" w:hAnsi="Arial"/>
            <w:b/>
            <w:lang w:eastAsia="ko-KR"/>
          </w:rPr>
          <w:t xml:space="preserve">.1.2.1: </w:t>
        </w:r>
      </w:ins>
      <w:ins w:id="240" w:author="CATT" w:date="2025-05-07T11:14:00Z">
        <w:r w:rsidR="005228A4" w:rsidRPr="005228A4">
          <w:rPr>
            <w:rFonts w:ascii="Arial" w:eastAsiaTheme="minorEastAsia" w:hAnsi="Arial"/>
            <w:b/>
            <w:lang w:eastAsia="ko-KR"/>
            <w:rPrChange w:id="241" w:author="CATT" w:date="2025-05-07T11:14:00Z">
              <w:rPr>
                <w:rFonts w:ascii="Arial" w:eastAsiaTheme="minorEastAsia" w:hAnsi="Arial"/>
                <w:sz w:val="18"/>
                <w:szCs w:val="20"/>
                <w:lang w:eastAsia="zh-CN"/>
              </w:rPr>
            </w:rPrChange>
          </w:rPr>
          <w:t>Positioning Data Collection Report</w:t>
        </w:r>
      </w:ins>
      <w:ins w:id="242" w:author="CATT" w:date="2025-01-20T13:27:00Z">
        <w:r>
          <w:rPr>
            <w:rFonts w:ascii="Arial" w:eastAsiaTheme="minorEastAsia" w:hAnsi="Arial"/>
            <w:b/>
            <w:lang w:eastAsia="ko-KR"/>
          </w:rPr>
          <w:t xml:space="preserve"> </w:t>
        </w:r>
        <w:r w:rsidRPr="00B848F8">
          <w:rPr>
            <w:rFonts w:ascii="Arial" w:eastAsiaTheme="minorEastAsia" w:hAnsi="Arial"/>
            <w:b/>
            <w:lang w:eastAsia="ko-KR"/>
          </w:rPr>
          <w:t>procedure.</w:t>
        </w:r>
        <w:r w:rsidRPr="00A16314">
          <w:rPr>
            <w:rFonts w:ascii="Arial" w:eastAsiaTheme="minorEastAsia" w:hAnsi="Arial"/>
            <w:b/>
            <w:lang w:eastAsia="ko-KR"/>
          </w:rPr>
          <w:t xml:space="preserve"> </w:t>
        </w:r>
        <w:proofErr w:type="gramStart"/>
        <w:r w:rsidRPr="009B7167">
          <w:rPr>
            <w:rFonts w:ascii="Arial" w:eastAsiaTheme="minorEastAsia" w:hAnsi="Arial"/>
            <w:b/>
            <w:lang w:eastAsia="ko-KR"/>
          </w:rPr>
          <w:t>Successful operation.</w:t>
        </w:r>
        <w:proofErr w:type="gramEnd"/>
      </w:ins>
    </w:p>
    <w:p w:rsidR="0057510E" w:rsidRDefault="0057510E" w:rsidP="0057510E">
      <w:pPr>
        <w:rPr>
          <w:ins w:id="243" w:author="CATT" w:date="2025-01-20T13:27:00Z"/>
          <w:rFonts w:eastAsiaTheme="minorEastAsia"/>
          <w:lang w:eastAsia="zh-CN"/>
        </w:rPr>
      </w:pPr>
      <w:ins w:id="244" w:author="CATT" w:date="2025-01-20T13:27:00Z">
        <w:r w:rsidRPr="00B848F8">
          <w:rPr>
            <w:rFonts w:eastAsiaTheme="minorEastAsia"/>
            <w:lang w:eastAsia="ko-KR"/>
          </w:rPr>
          <w:lastRenderedPageBreak/>
          <w:t xml:space="preserve">The LMF initiates the procedure by sending a </w:t>
        </w:r>
      </w:ins>
      <w:bookmarkStart w:id="245" w:name="_CR8_5_1_3"/>
      <w:bookmarkStart w:id="246" w:name="_CR8_5_1_4"/>
      <w:bookmarkStart w:id="247" w:name="_Toc51775965"/>
      <w:bookmarkStart w:id="248" w:name="_Toc56772987"/>
      <w:bookmarkStart w:id="249" w:name="_Toc64447616"/>
      <w:bookmarkStart w:id="250" w:name="_Toc74152272"/>
      <w:bookmarkStart w:id="251" w:name="_Toc88654125"/>
      <w:bookmarkStart w:id="252" w:name="_Toc478159728"/>
      <w:bookmarkEnd w:id="245"/>
      <w:bookmarkEnd w:id="246"/>
      <w:ins w:id="253" w:author="CATT" w:date="2025-05-07T11:14:00Z">
        <w:r w:rsidR="005228A4">
          <w:rPr>
            <w:rFonts w:hint="eastAsia"/>
            <w:noProof/>
          </w:rPr>
          <w:t>POSITIONING DATA COLLECTION REPORT</w:t>
        </w:r>
      </w:ins>
      <w:ins w:id="254" w:author="CATT" w:date="2025-01-20T13:27:00Z">
        <w:r w:rsidR="005228A4">
          <w:rPr>
            <w:rFonts w:eastAsiaTheme="minorEastAsia"/>
            <w:lang w:eastAsia="ko-KR"/>
          </w:rPr>
          <w:t xml:space="preserve"> message to the NG-RAN node</w:t>
        </w:r>
      </w:ins>
      <w:ins w:id="255" w:author="CATT" w:date="2025-05-07T11:16:00Z">
        <w:r w:rsidR="005228A4">
          <w:rPr>
            <w:rFonts w:eastAsiaTheme="minorEastAsia" w:hint="eastAsia"/>
            <w:lang w:eastAsia="zh-CN"/>
          </w:rPr>
          <w:t xml:space="preserve">. The </w:t>
        </w:r>
        <w:r w:rsidR="005228A4">
          <w:rPr>
            <w:rFonts w:hint="eastAsia"/>
            <w:noProof/>
          </w:rPr>
          <w:t>POSITIONING DATA COLLECTION REPORT</w:t>
        </w:r>
        <w:r w:rsidR="005228A4" w:rsidRPr="009B7167">
          <w:rPr>
            <w:rFonts w:eastAsiaTheme="minorEastAsia"/>
            <w:lang w:eastAsia="ko-KR"/>
          </w:rPr>
          <w:t xml:space="preserve"> contains the </w:t>
        </w:r>
        <w:r w:rsidR="005228A4">
          <w:rPr>
            <w:rFonts w:eastAsiaTheme="minorEastAsia"/>
            <w:lang w:eastAsia="ko-KR"/>
          </w:rPr>
          <w:t>positioning information for data collection at NG-RAN</w:t>
        </w:r>
      </w:ins>
      <w:ins w:id="256" w:author="CATT" w:date="2025-05-07T11:17:00Z">
        <w:r w:rsidR="005228A4">
          <w:rPr>
            <w:rFonts w:eastAsiaTheme="minorEastAsia" w:hint="eastAsia"/>
            <w:lang w:eastAsia="zh-CN"/>
          </w:rPr>
          <w:t xml:space="preserve"> for gNB-based AI Positioning</w:t>
        </w:r>
      </w:ins>
      <w:ins w:id="257" w:author="CATT" w:date="2025-05-07T11:16:00Z">
        <w:r w:rsidR="005228A4" w:rsidRPr="009B7167">
          <w:rPr>
            <w:rFonts w:eastAsiaTheme="minorEastAsia"/>
            <w:lang w:eastAsia="ko-KR"/>
          </w:rPr>
          <w:t>.</w:t>
        </w:r>
        <w:r w:rsidR="005228A4">
          <w:rPr>
            <w:rFonts w:eastAsiaTheme="minorEastAsia" w:hint="eastAsia"/>
            <w:lang w:eastAsia="zh-CN"/>
          </w:rPr>
          <w:t xml:space="preserve"> </w:t>
        </w:r>
      </w:ins>
    </w:p>
    <w:p w:rsidR="0057510E" w:rsidRPr="00E229C6" w:rsidRDefault="0057510E" w:rsidP="0057510E">
      <w:pPr>
        <w:keepNext/>
        <w:keepLines/>
        <w:spacing w:before="120"/>
        <w:ind w:left="1418" w:hanging="1418"/>
        <w:outlineLvl w:val="3"/>
        <w:rPr>
          <w:ins w:id="258" w:author="CATT" w:date="2025-01-20T13:27:00Z"/>
          <w:rFonts w:ascii="Arial" w:eastAsiaTheme="minorEastAsia" w:hAnsi="Arial"/>
          <w:sz w:val="24"/>
          <w:lang w:eastAsia="ko-KR"/>
        </w:rPr>
      </w:pPr>
      <w:bookmarkStart w:id="259" w:name="_Toc478159736"/>
      <w:bookmarkStart w:id="260" w:name="_Toc51775976"/>
      <w:bookmarkStart w:id="261" w:name="_Toc56772998"/>
      <w:bookmarkStart w:id="262" w:name="_Toc64447627"/>
      <w:bookmarkStart w:id="263" w:name="_Toc74152283"/>
      <w:bookmarkStart w:id="264" w:name="_Toc88654136"/>
      <w:bookmarkStart w:id="265" w:name="_Toc99056198"/>
      <w:bookmarkStart w:id="266" w:name="_Toc99959131"/>
      <w:bookmarkStart w:id="267" w:name="_Toc105612316"/>
      <w:bookmarkStart w:id="268" w:name="_Toc106109532"/>
      <w:bookmarkStart w:id="269" w:name="_Toc112766424"/>
      <w:bookmarkStart w:id="270" w:name="_Toc113379340"/>
      <w:bookmarkStart w:id="271" w:name="_Toc120091893"/>
      <w:bookmarkStart w:id="272" w:name="_Toc175587098"/>
      <w:proofErr w:type="gramStart"/>
      <w:ins w:id="273" w:author="CATT" w:date="2025-01-20T13:27:00Z">
        <w:r w:rsidRPr="00E229C6">
          <w:rPr>
            <w:rFonts w:ascii="Arial" w:eastAsiaTheme="minorEastAsia" w:hAnsi="Arial"/>
            <w:sz w:val="24"/>
            <w:lang w:eastAsia="ko-KR"/>
          </w:rPr>
          <w:t>8.</w:t>
        </w:r>
        <w:r>
          <w:rPr>
            <w:rFonts w:ascii="Arial" w:eastAsiaTheme="minorEastAsia" w:hAnsi="Arial"/>
            <w:sz w:val="24"/>
            <w:lang w:eastAsia="ko-KR"/>
          </w:rPr>
          <w:t>X</w:t>
        </w:r>
        <w:r w:rsidRPr="00E229C6">
          <w:rPr>
            <w:rFonts w:ascii="Arial" w:eastAsiaTheme="minorEastAsia" w:hAnsi="Arial"/>
            <w:sz w:val="24"/>
            <w:lang w:eastAsia="ko-KR"/>
          </w:rPr>
          <w:t>.</w:t>
        </w:r>
        <w:r>
          <w:rPr>
            <w:rFonts w:ascii="Arial" w:eastAsiaTheme="minorEastAsia" w:hAnsi="Arial"/>
            <w:sz w:val="24"/>
            <w:lang w:eastAsia="ko-KR"/>
          </w:rPr>
          <w:t>1</w:t>
        </w:r>
        <w:r w:rsidRPr="00E229C6">
          <w:rPr>
            <w:rFonts w:ascii="Arial" w:eastAsiaTheme="minorEastAsia" w:hAnsi="Arial"/>
            <w:sz w:val="24"/>
            <w:lang w:eastAsia="ko-KR"/>
          </w:rPr>
          <w:t>.3</w:t>
        </w:r>
        <w:proofErr w:type="gramEnd"/>
        <w:r w:rsidRPr="00E229C6">
          <w:rPr>
            <w:rFonts w:ascii="Arial" w:eastAsiaTheme="minorEastAsia" w:hAnsi="Arial"/>
            <w:sz w:val="24"/>
            <w:lang w:eastAsia="ko-KR"/>
          </w:rPr>
          <w:tab/>
          <w:t>Unsuccessful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rsidR="0057510E" w:rsidRDefault="0057510E" w:rsidP="0057510E">
      <w:pPr>
        <w:rPr>
          <w:ins w:id="274" w:author="CATT" w:date="2025-01-20T13:27:00Z"/>
          <w:rFonts w:eastAsiaTheme="minorEastAsia"/>
          <w:lang w:eastAsia="ko-KR"/>
        </w:rPr>
      </w:pPr>
      <w:ins w:id="275" w:author="CATT" w:date="2025-01-20T13:27:00Z">
        <w:r w:rsidRPr="00E229C6">
          <w:rPr>
            <w:rFonts w:eastAsiaTheme="minorEastAsia"/>
            <w:lang w:eastAsia="ko-KR"/>
          </w:rPr>
          <w:t>Not applicable.</w:t>
        </w:r>
      </w:ins>
    </w:p>
    <w:p w:rsidR="0057510E" w:rsidRPr="009B7167" w:rsidRDefault="0057510E" w:rsidP="0057510E">
      <w:pPr>
        <w:keepNext/>
        <w:keepLines/>
        <w:spacing w:before="120"/>
        <w:ind w:left="1418" w:hanging="1418"/>
        <w:outlineLvl w:val="3"/>
        <w:rPr>
          <w:ins w:id="276" w:author="CATT" w:date="2025-01-20T13:27:00Z"/>
          <w:rFonts w:ascii="Arial" w:eastAsiaTheme="minorEastAsia" w:hAnsi="Arial"/>
          <w:sz w:val="24"/>
          <w:lang w:eastAsia="ko-KR"/>
        </w:rPr>
      </w:pPr>
      <w:proofErr w:type="gramStart"/>
      <w:ins w:id="277" w:author="CATT" w:date="2025-01-20T13:27:00Z">
        <w:r w:rsidRPr="009B7167">
          <w:rPr>
            <w:rFonts w:ascii="Arial" w:eastAsiaTheme="minorEastAsia" w:hAnsi="Arial"/>
            <w:sz w:val="24"/>
            <w:lang w:eastAsia="ko-KR"/>
          </w:rPr>
          <w:t>8.</w:t>
        </w:r>
        <w:r>
          <w:rPr>
            <w:rFonts w:ascii="Arial" w:eastAsiaTheme="minorEastAsia" w:hAnsi="Arial"/>
            <w:sz w:val="24"/>
            <w:lang w:eastAsia="ko-KR"/>
          </w:rPr>
          <w:t>X</w:t>
        </w:r>
        <w:r w:rsidRPr="009B7167">
          <w:rPr>
            <w:rFonts w:ascii="Arial" w:eastAsiaTheme="minorEastAsia" w:hAnsi="Arial"/>
            <w:sz w:val="24"/>
            <w:lang w:eastAsia="ko-KR"/>
          </w:rPr>
          <w:t>.</w:t>
        </w:r>
        <w:r>
          <w:rPr>
            <w:rFonts w:ascii="Arial" w:eastAsiaTheme="minorEastAsia" w:hAnsi="Arial"/>
            <w:sz w:val="24"/>
            <w:lang w:eastAsia="ko-KR"/>
          </w:rPr>
          <w:t>1</w:t>
        </w:r>
        <w:r w:rsidRPr="009B7167">
          <w:rPr>
            <w:rFonts w:ascii="Arial" w:eastAsiaTheme="minorEastAsia" w:hAnsi="Arial"/>
            <w:sz w:val="24"/>
            <w:lang w:eastAsia="ko-KR"/>
          </w:rPr>
          <w:t>.</w:t>
        </w:r>
        <w:r>
          <w:rPr>
            <w:rFonts w:ascii="Arial" w:eastAsiaTheme="minorEastAsia" w:hAnsi="Arial"/>
            <w:sz w:val="24"/>
            <w:lang w:eastAsia="ko-KR"/>
          </w:rPr>
          <w:t>4</w:t>
        </w:r>
        <w:proofErr w:type="gramEnd"/>
        <w:r w:rsidRPr="009B7167">
          <w:rPr>
            <w:rFonts w:ascii="Arial" w:eastAsiaTheme="minorEastAsia" w:hAnsi="Arial"/>
            <w:sz w:val="24"/>
            <w:lang w:eastAsia="ko-KR"/>
          </w:rPr>
          <w:tab/>
          <w:t>Abnormal Conditions</w:t>
        </w:r>
      </w:ins>
    </w:p>
    <w:p w:rsidR="0057510E" w:rsidRPr="009B7167" w:rsidRDefault="0057510E" w:rsidP="0057510E">
      <w:pPr>
        <w:rPr>
          <w:ins w:id="278" w:author="CATT" w:date="2025-01-20T13:27:00Z"/>
          <w:rFonts w:eastAsiaTheme="minorEastAsia"/>
          <w:lang w:eastAsia="ko-KR"/>
        </w:rPr>
      </w:pPr>
      <w:ins w:id="279" w:author="CATT" w:date="2025-01-20T13:27:00Z">
        <w:r w:rsidRPr="009B7167">
          <w:rPr>
            <w:rFonts w:eastAsiaTheme="minorEastAsia"/>
            <w:lang w:eastAsia="ko-KR"/>
          </w:rPr>
          <w:t>Void.</w:t>
        </w:r>
      </w:ins>
    </w:p>
    <w:bookmarkStart w:id="280" w:name="_CR8_5_2"/>
    <w:bookmarkStart w:id="281" w:name="_CR8_5_2_1"/>
    <w:bookmarkStart w:id="282" w:name="_CR8_5_2_2"/>
    <w:bookmarkStart w:id="283" w:name="_CR8_5_2_3"/>
    <w:bookmarkStart w:id="284" w:name="_CR8_5_3"/>
    <w:bookmarkStart w:id="285" w:name="_CR8_5_3_1"/>
    <w:bookmarkStart w:id="286" w:name="_CR8_5_3_2"/>
    <w:bookmarkStart w:id="287" w:name="_CR8_5_3_3"/>
    <w:bookmarkStart w:id="288" w:name="_CR8_5_3_4"/>
    <w:bookmarkStart w:id="289" w:name="_CR8_5_4"/>
    <w:bookmarkStart w:id="290" w:name="_CR8_5_4_1"/>
    <w:bookmarkStart w:id="291" w:name="_CR8_5_4_2"/>
    <w:bookmarkStart w:id="292" w:name="_CR8_5_4_3"/>
    <w:bookmarkStart w:id="293" w:name="_CR8_5_4_4"/>
    <w:bookmarkStart w:id="294" w:name="_CR8_5_5"/>
    <w:bookmarkStart w:id="295" w:name="_CR8_5_5_1"/>
    <w:bookmarkStart w:id="296" w:name="_CR8_5_5_2"/>
    <w:bookmarkStart w:id="297" w:name="_CR8_5_5_3"/>
    <w:bookmarkStart w:id="298" w:name="_MON_1798980434"/>
    <w:bookmarkEnd w:id="247"/>
    <w:bookmarkEnd w:id="248"/>
    <w:bookmarkEnd w:id="249"/>
    <w:bookmarkEnd w:id="250"/>
    <w:bookmarkEnd w:id="251"/>
    <w:bookmarkEnd w:id="25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rsidR="0057510E" w:rsidRDefault="0057510E" w:rsidP="0057510E">
      <w:pPr>
        <w:spacing w:after="120"/>
        <w:rPr>
          <w:ins w:id="299" w:author="CATT" w:date="2025-01-20T14:06:00Z"/>
          <w:rFonts w:eastAsiaTheme="minorEastAsia"/>
          <w:lang w:eastAsia="zh-CN"/>
        </w:rPr>
      </w:pPr>
      <w:del w:id="300" w:author="CATT" w:date="2025-05-07T11:15:00Z">
        <w:r w:rsidRPr="0005068D" w:rsidDel="005228A4">
          <w:rPr>
            <w:rFonts w:ascii="Arial" w:eastAsiaTheme="minorEastAsia" w:hAnsi="Arial"/>
            <w:b/>
            <w:lang w:eastAsia="ko-KR"/>
          </w:rPr>
          <w:fldChar w:fldCharType="begin"/>
        </w:r>
        <w:r w:rsidRPr="0005068D" w:rsidDel="005228A4">
          <w:rPr>
            <w:rFonts w:ascii="Arial" w:eastAsiaTheme="minorEastAsia" w:hAnsi="Arial"/>
            <w:b/>
            <w:lang w:eastAsia="ko-KR"/>
          </w:rPr>
          <w:fldChar w:fldCharType="end"/>
        </w:r>
        <w:bookmarkStart w:id="301" w:name="_MON_1798980466"/>
        <w:bookmarkEnd w:id="301"/>
        <w:r w:rsidRPr="0005068D" w:rsidDel="005228A4">
          <w:rPr>
            <w:rFonts w:ascii="Arial" w:eastAsiaTheme="minorEastAsia" w:hAnsi="Arial"/>
            <w:b/>
            <w:lang w:eastAsia="ko-KR"/>
          </w:rPr>
          <w:fldChar w:fldCharType="begin"/>
        </w:r>
        <w:r w:rsidRPr="0005068D" w:rsidDel="005228A4">
          <w:rPr>
            <w:rFonts w:ascii="Arial" w:eastAsiaTheme="minorEastAsia" w:hAnsi="Arial"/>
            <w:b/>
            <w:lang w:eastAsia="ko-KR"/>
          </w:rPr>
          <w:fldChar w:fldCharType="end"/>
        </w:r>
      </w:del>
      <w:bookmarkStart w:id="302" w:name="_MON_1798980489"/>
      <w:bookmarkEnd w:id="302"/>
      <w:del w:id="303" w:author="CATT" w:date="2025-05-07T11:17:00Z">
        <w:r w:rsidRPr="009B7167" w:rsidDel="006A6DB8">
          <w:rPr>
            <w:rFonts w:ascii="Arial" w:eastAsiaTheme="minorEastAsia" w:hAnsi="Arial"/>
            <w:b/>
            <w:noProof/>
            <w:lang w:eastAsia="ko-KR"/>
          </w:rPr>
          <w:fldChar w:fldCharType="begin"/>
        </w:r>
        <w:r w:rsidRPr="009B7167" w:rsidDel="006A6DB8">
          <w:rPr>
            <w:rFonts w:ascii="Arial" w:eastAsiaTheme="minorEastAsia" w:hAnsi="Arial"/>
            <w:b/>
            <w:noProof/>
            <w:lang w:eastAsia="ko-KR"/>
          </w:rPr>
          <w:fldChar w:fldCharType="end"/>
        </w:r>
      </w:del>
    </w:p>
    <w:p w:rsidR="0057510E" w:rsidRDefault="0057510E" w:rsidP="0057510E">
      <w:pPr>
        <w:spacing w:after="120"/>
        <w:rPr>
          <w:ins w:id="304" w:author="CATT" w:date="2025-01-20T14:06:00Z"/>
          <w:rFonts w:eastAsiaTheme="minorEastAsia"/>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6A6DB8" w:rsidRPr="00610B20" w:rsidRDefault="006A6DB8" w:rsidP="006A6DB8">
      <w:pPr>
        <w:pStyle w:val="30"/>
        <w:keepNext w:val="0"/>
        <w:widowControl w:val="0"/>
        <w:rPr>
          <w:ins w:id="305" w:author="CATT" w:date="2025-05-07T11:18:00Z"/>
          <w:b w:val="0"/>
          <w:noProof/>
          <w:sz w:val="28"/>
        </w:rPr>
      </w:pPr>
      <w:ins w:id="306" w:author="CATT" w:date="2025-05-07T11:18:00Z">
        <w:r w:rsidRPr="00610B20">
          <w:rPr>
            <w:b w:val="0"/>
            <w:noProof/>
            <w:sz w:val="28"/>
          </w:rPr>
          <w:t>9.1.</w:t>
        </w:r>
        <w:r w:rsidRPr="00610B20">
          <w:rPr>
            <w:rFonts w:hint="eastAsia"/>
            <w:b w:val="0"/>
            <w:noProof/>
            <w:sz w:val="28"/>
          </w:rPr>
          <w:t>x</w:t>
        </w:r>
        <w:r w:rsidRPr="00610B20">
          <w:rPr>
            <w:b w:val="0"/>
            <w:noProof/>
            <w:sz w:val="28"/>
          </w:rPr>
          <w:tab/>
          <w:t>Messages for Measurement Information Transfer Procedures</w:t>
        </w:r>
      </w:ins>
    </w:p>
    <w:p w:rsidR="006A6DB8" w:rsidRPr="00610B20" w:rsidRDefault="006A6DB8" w:rsidP="006A6DB8">
      <w:pPr>
        <w:pStyle w:val="40"/>
        <w:keepNext w:val="0"/>
        <w:widowControl w:val="0"/>
        <w:rPr>
          <w:ins w:id="307" w:author="CATT" w:date="2025-05-07T11:18:00Z"/>
          <w:rFonts w:ascii="Arial" w:hAnsi="Arial" w:cs="Arial"/>
          <w:b w:val="0"/>
          <w:noProof/>
          <w:sz w:val="24"/>
        </w:rPr>
      </w:pPr>
      <w:ins w:id="308" w:author="CATT" w:date="2025-05-07T11:18:00Z">
        <w:r w:rsidRPr="00610B20">
          <w:rPr>
            <w:rFonts w:ascii="Arial" w:hAnsi="Arial" w:cs="Arial"/>
            <w:b w:val="0"/>
            <w:noProof/>
            <w:sz w:val="24"/>
          </w:rPr>
          <w:t>9.1.</w:t>
        </w:r>
        <w:r w:rsidRPr="00610B20">
          <w:rPr>
            <w:rFonts w:ascii="Arial" w:eastAsiaTheme="minorEastAsia" w:hAnsi="Arial" w:cs="Arial"/>
            <w:b w:val="0"/>
            <w:noProof/>
            <w:sz w:val="24"/>
            <w:lang w:eastAsia="zh-CN"/>
          </w:rPr>
          <w:t>x</w:t>
        </w:r>
        <w:r w:rsidRPr="00610B20">
          <w:rPr>
            <w:rFonts w:ascii="Arial" w:hAnsi="Arial" w:cs="Arial"/>
            <w:b w:val="0"/>
            <w:noProof/>
            <w:sz w:val="24"/>
          </w:rPr>
          <w:t>.</w:t>
        </w:r>
        <w:r w:rsidRPr="00610B20">
          <w:rPr>
            <w:rFonts w:ascii="Arial" w:eastAsiaTheme="minorEastAsia" w:hAnsi="Arial" w:cs="Arial"/>
            <w:b w:val="0"/>
            <w:noProof/>
            <w:sz w:val="24"/>
            <w:lang w:eastAsia="zh-CN"/>
          </w:rPr>
          <w:t>1</w:t>
        </w:r>
        <w:r w:rsidRPr="00610B20">
          <w:rPr>
            <w:rFonts w:ascii="Arial" w:hAnsi="Arial" w:cs="Arial"/>
            <w:b w:val="0"/>
            <w:noProof/>
            <w:sz w:val="24"/>
          </w:rPr>
          <w:tab/>
        </w:r>
        <w:r w:rsidRPr="00610B20">
          <w:rPr>
            <w:rFonts w:ascii="Arial" w:eastAsiaTheme="minorEastAsia" w:hAnsi="Arial" w:cs="Arial"/>
            <w:b w:val="0"/>
            <w:sz w:val="24"/>
            <w:szCs w:val="20"/>
            <w:lang w:eastAsia="zh-CN"/>
          </w:rPr>
          <w:t>POSITIONING DATA COLLECTION REPORT</w:t>
        </w:r>
      </w:ins>
    </w:p>
    <w:p w:rsidR="006A6DB8" w:rsidRPr="002571EA" w:rsidRDefault="006A6DB8" w:rsidP="006A6DB8">
      <w:pPr>
        <w:widowControl w:val="0"/>
        <w:rPr>
          <w:ins w:id="309" w:author="CATT" w:date="2025-05-07T11:18:00Z"/>
        </w:rPr>
      </w:pPr>
      <w:ins w:id="310" w:author="CATT" w:date="2025-05-07T11:18:00Z">
        <w:r w:rsidRPr="002571EA">
          <w:t xml:space="preserve">This message is sent by the </w:t>
        </w:r>
        <w:r>
          <w:t>NG-RAN node</w:t>
        </w:r>
        <w:r w:rsidRPr="002571EA">
          <w:t xml:space="preserve"> to report </w:t>
        </w:r>
        <w:r>
          <w:rPr>
            <w:rFonts w:eastAsiaTheme="minorEastAsia" w:hint="eastAsia"/>
            <w:lang w:eastAsia="zh-CN"/>
          </w:rPr>
          <w:t>information related to UE location</w:t>
        </w:r>
        <w:r w:rsidRPr="002966C0">
          <w:t>.</w:t>
        </w:r>
      </w:ins>
    </w:p>
    <w:p w:rsidR="006A6DB8" w:rsidRPr="002571EA" w:rsidRDefault="006A6DB8" w:rsidP="006A6DB8">
      <w:pPr>
        <w:widowControl w:val="0"/>
        <w:rPr>
          <w:ins w:id="311" w:author="CATT" w:date="2025-05-07T11:18:00Z"/>
        </w:rPr>
      </w:pPr>
      <w:ins w:id="312" w:author="CATT" w:date="2025-05-07T11:18:00Z">
        <w:r w:rsidRPr="002571EA">
          <w:t>Direction:</w:t>
        </w:r>
        <w:r w:rsidRPr="007F20B4">
          <w:t xml:space="preserve"> </w:t>
        </w:r>
        <w:r>
          <w:t>LMF</w:t>
        </w:r>
        <w:r w:rsidRPr="002571EA">
          <w:t xml:space="preserve"> </w:t>
        </w:r>
        <w:r w:rsidRPr="002571EA">
          <w:sym w:font="Symbol" w:char="F0AE"/>
        </w:r>
        <w:r w:rsidRPr="002571EA">
          <w:t xml:space="preserve"> </w:t>
        </w:r>
        <w:r>
          <w:t>NG-RAN node</w:t>
        </w:r>
        <w:r w:rsidRPr="002571EA">
          <w:t>.</w:t>
        </w:r>
      </w:ins>
    </w:p>
    <w:tbl>
      <w:tblPr>
        <w:tblW w:w="938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896"/>
        <w:gridCol w:w="1560"/>
        <w:gridCol w:w="1275"/>
        <w:gridCol w:w="1134"/>
        <w:gridCol w:w="1276"/>
      </w:tblGrid>
      <w:tr w:rsidR="006A6DB8" w:rsidRPr="002571EA" w:rsidTr="00AE3487">
        <w:trPr>
          <w:tblHeader/>
          <w:ins w:id="313" w:author="CATT" w:date="2025-05-07T11:18:00Z"/>
        </w:trPr>
        <w:tc>
          <w:tcPr>
            <w:tcW w:w="2161" w:type="dxa"/>
          </w:tcPr>
          <w:p w:rsidR="006A6DB8" w:rsidRPr="002571EA" w:rsidRDefault="006A6DB8" w:rsidP="00AE3487">
            <w:pPr>
              <w:pStyle w:val="TAH"/>
              <w:rPr>
                <w:ins w:id="314" w:author="CATT" w:date="2025-05-07T11:18:00Z"/>
              </w:rPr>
            </w:pPr>
            <w:ins w:id="315" w:author="CATT" w:date="2025-05-07T11:18:00Z">
              <w:r w:rsidRPr="002571EA">
                <w:t>IE/Group Name</w:t>
              </w:r>
            </w:ins>
          </w:p>
        </w:tc>
        <w:tc>
          <w:tcPr>
            <w:tcW w:w="1080" w:type="dxa"/>
          </w:tcPr>
          <w:p w:rsidR="006A6DB8" w:rsidRPr="002571EA" w:rsidRDefault="006A6DB8" w:rsidP="00AE3487">
            <w:pPr>
              <w:pStyle w:val="TAH"/>
              <w:rPr>
                <w:ins w:id="316" w:author="CATT" w:date="2025-05-07T11:18:00Z"/>
              </w:rPr>
            </w:pPr>
            <w:ins w:id="317" w:author="CATT" w:date="2025-05-07T11:18:00Z">
              <w:r w:rsidRPr="002571EA">
                <w:t>Presence</w:t>
              </w:r>
            </w:ins>
          </w:p>
        </w:tc>
        <w:tc>
          <w:tcPr>
            <w:tcW w:w="896" w:type="dxa"/>
          </w:tcPr>
          <w:p w:rsidR="006A6DB8" w:rsidRPr="002571EA" w:rsidRDefault="006A6DB8" w:rsidP="00AE3487">
            <w:pPr>
              <w:pStyle w:val="TAH"/>
              <w:rPr>
                <w:ins w:id="318" w:author="CATT" w:date="2025-05-07T11:18:00Z"/>
              </w:rPr>
            </w:pPr>
            <w:ins w:id="319" w:author="CATT" w:date="2025-05-07T11:18:00Z">
              <w:r w:rsidRPr="002571EA">
                <w:t>Range</w:t>
              </w:r>
            </w:ins>
          </w:p>
        </w:tc>
        <w:tc>
          <w:tcPr>
            <w:tcW w:w="1560" w:type="dxa"/>
          </w:tcPr>
          <w:p w:rsidR="006A6DB8" w:rsidRPr="002571EA" w:rsidRDefault="006A6DB8" w:rsidP="00AE3487">
            <w:pPr>
              <w:pStyle w:val="TAH"/>
              <w:rPr>
                <w:ins w:id="320" w:author="CATT" w:date="2025-05-07T11:18:00Z"/>
              </w:rPr>
            </w:pPr>
            <w:ins w:id="321" w:author="CATT" w:date="2025-05-07T11:18:00Z">
              <w:r w:rsidRPr="002571EA">
                <w:t>IE type and reference</w:t>
              </w:r>
            </w:ins>
          </w:p>
        </w:tc>
        <w:tc>
          <w:tcPr>
            <w:tcW w:w="1275" w:type="dxa"/>
          </w:tcPr>
          <w:p w:rsidR="006A6DB8" w:rsidRPr="002571EA" w:rsidRDefault="006A6DB8" w:rsidP="00AE3487">
            <w:pPr>
              <w:pStyle w:val="TAH"/>
              <w:rPr>
                <w:ins w:id="322" w:author="CATT" w:date="2025-05-07T11:18:00Z"/>
              </w:rPr>
            </w:pPr>
            <w:ins w:id="323" w:author="CATT" w:date="2025-05-07T11:18:00Z">
              <w:r w:rsidRPr="002571EA">
                <w:t>Semantics description</w:t>
              </w:r>
            </w:ins>
          </w:p>
        </w:tc>
        <w:tc>
          <w:tcPr>
            <w:tcW w:w="1134" w:type="dxa"/>
          </w:tcPr>
          <w:p w:rsidR="006A6DB8" w:rsidRPr="002571EA" w:rsidRDefault="006A6DB8" w:rsidP="00AE3487">
            <w:pPr>
              <w:pStyle w:val="TAH"/>
              <w:rPr>
                <w:ins w:id="324" w:author="CATT" w:date="2025-05-07T11:18:00Z"/>
              </w:rPr>
            </w:pPr>
            <w:ins w:id="325" w:author="CATT" w:date="2025-05-07T11:18:00Z">
              <w:r w:rsidRPr="002571EA">
                <w:t>Criticality</w:t>
              </w:r>
            </w:ins>
          </w:p>
        </w:tc>
        <w:tc>
          <w:tcPr>
            <w:tcW w:w="1276" w:type="dxa"/>
          </w:tcPr>
          <w:p w:rsidR="006A6DB8" w:rsidRPr="002571EA" w:rsidRDefault="006A6DB8" w:rsidP="00AE3487">
            <w:pPr>
              <w:pStyle w:val="TAH"/>
              <w:rPr>
                <w:ins w:id="326" w:author="CATT" w:date="2025-05-07T11:18:00Z"/>
              </w:rPr>
            </w:pPr>
            <w:ins w:id="327" w:author="CATT" w:date="2025-05-07T11:18:00Z">
              <w:r w:rsidRPr="002571EA">
                <w:t>Assigned Criticality</w:t>
              </w:r>
            </w:ins>
          </w:p>
        </w:tc>
      </w:tr>
      <w:tr w:rsidR="006A6DB8" w:rsidRPr="002571EA" w:rsidTr="00AE3487">
        <w:trPr>
          <w:ins w:id="328" w:author="CATT" w:date="2025-05-07T11:18:00Z"/>
        </w:trPr>
        <w:tc>
          <w:tcPr>
            <w:tcW w:w="2161" w:type="dxa"/>
          </w:tcPr>
          <w:p w:rsidR="006A6DB8" w:rsidRPr="002571EA" w:rsidRDefault="006A6DB8" w:rsidP="00AD1923">
            <w:pPr>
              <w:pStyle w:val="TAL"/>
              <w:ind w:left="0"/>
              <w:rPr>
                <w:ins w:id="329" w:author="CATT" w:date="2025-05-07T11:18:00Z"/>
              </w:rPr>
            </w:pPr>
            <w:ins w:id="330" w:author="CATT" w:date="2025-05-07T11:18:00Z">
              <w:r w:rsidRPr="002571EA">
                <w:t>Message Type</w:t>
              </w:r>
            </w:ins>
          </w:p>
        </w:tc>
        <w:tc>
          <w:tcPr>
            <w:tcW w:w="1080" w:type="dxa"/>
          </w:tcPr>
          <w:p w:rsidR="006A6DB8" w:rsidRPr="002571EA" w:rsidRDefault="006A6DB8" w:rsidP="00AD1923">
            <w:pPr>
              <w:pStyle w:val="TAL"/>
              <w:rPr>
                <w:ins w:id="331" w:author="CATT" w:date="2025-05-07T11:18:00Z"/>
                <w:bCs w:val="0"/>
              </w:rPr>
            </w:pPr>
            <w:ins w:id="332" w:author="CATT" w:date="2025-05-07T11:18:00Z">
              <w:r w:rsidRPr="002571EA">
                <w:t>M</w:t>
              </w:r>
            </w:ins>
          </w:p>
        </w:tc>
        <w:tc>
          <w:tcPr>
            <w:tcW w:w="896" w:type="dxa"/>
          </w:tcPr>
          <w:p w:rsidR="006A6DB8" w:rsidRPr="002571EA" w:rsidRDefault="006A6DB8" w:rsidP="00AD1923">
            <w:pPr>
              <w:pStyle w:val="TAL"/>
              <w:rPr>
                <w:ins w:id="333" w:author="CATT" w:date="2025-05-07T11:18:00Z"/>
              </w:rPr>
            </w:pPr>
          </w:p>
        </w:tc>
        <w:tc>
          <w:tcPr>
            <w:tcW w:w="1560" w:type="dxa"/>
          </w:tcPr>
          <w:p w:rsidR="006A6DB8" w:rsidRPr="002571EA" w:rsidRDefault="006A6DB8" w:rsidP="00573684">
            <w:pPr>
              <w:pStyle w:val="TAL"/>
              <w:ind w:left="0"/>
              <w:rPr>
                <w:ins w:id="334" w:author="CATT" w:date="2025-05-07T11:18:00Z"/>
                <w:bCs w:val="0"/>
              </w:rPr>
            </w:pPr>
            <w:ins w:id="335" w:author="CATT" w:date="2025-05-07T11:18:00Z">
              <w:r w:rsidRPr="002571EA">
                <w:t>9.2.</w:t>
              </w:r>
              <w:r>
                <w:t>3</w:t>
              </w:r>
            </w:ins>
          </w:p>
        </w:tc>
        <w:tc>
          <w:tcPr>
            <w:tcW w:w="1275" w:type="dxa"/>
          </w:tcPr>
          <w:p w:rsidR="006A6DB8" w:rsidRPr="002571EA" w:rsidRDefault="006A6DB8" w:rsidP="00AD1923">
            <w:pPr>
              <w:pStyle w:val="TAL"/>
              <w:rPr>
                <w:ins w:id="336" w:author="CATT" w:date="2025-05-07T11:18:00Z"/>
              </w:rPr>
            </w:pPr>
          </w:p>
        </w:tc>
        <w:tc>
          <w:tcPr>
            <w:tcW w:w="1134" w:type="dxa"/>
          </w:tcPr>
          <w:p w:rsidR="006A6DB8" w:rsidRPr="002571EA" w:rsidRDefault="006A6DB8" w:rsidP="00AE3487">
            <w:pPr>
              <w:pStyle w:val="TAC"/>
              <w:ind w:left="0"/>
              <w:rPr>
                <w:ins w:id="337" w:author="CATT" w:date="2025-05-07T11:18:00Z"/>
              </w:rPr>
            </w:pPr>
            <w:ins w:id="338" w:author="CATT" w:date="2025-05-07T11:18:00Z">
              <w:r w:rsidRPr="002571EA">
                <w:t>YES</w:t>
              </w:r>
            </w:ins>
          </w:p>
        </w:tc>
        <w:tc>
          <w:tcPr>
            <w:tcW w:w="1276" w:type="dxa"/>
          </w:tcPr>
          <w:p w:rsidR="006A6DB8" w:rsidRPr="002571EA" w:rsidRDefault="006A6DB8" w:rsidP="00AE3487">
            <w:pPr>
              <w:pStyle w:val="TAC"/>
              <w:ind w:left="0"/>
              <w:rPr>
                <w:ins w:id="339" w:author="CATT" w:date="2025-05-07T11:18:00Z"/>
              </w:rPr>
            </w:pPr>
            <w:ins w:id="340" w:author="CATT" w:date="2025-05-07T11:18:00Z">
              <w:r w:rsidRPr="002571EA">
                <w:t>reject</w:t>
              </w:r>
            </w:ins>
          </w:p>
        </w:tc>
      </w:tr>
      <w:tr w:rsidR="006A6DB8" w:rsidRPr="002571EA" w:rsidTr="00AE3487">
        <w:trPr>
          <w:ins w:id="341" w:author="CATT" w:date="2025-05-07T11:18:00Z"/>
        </w:trPr>
        <w:tc>
          <w:tcPr>
            <w:tcW w:w="2161" w:type="dxa"/>
          </w:tcPr>
          <w:p w:rsidR="006A6DB8" w:rsidRPr="002571EA" w:rsidRDefault="006A6DB8" w:rsidP="00AD1923">
            <w:pPr>
              <w:pStyle w:val="TAL"/>
              <w:ind w:left="0"/>
              <w:rPr>
                <w:ins w:id="342" w:author="CATT" w:date="2025-05-07T11:18:00Z"/>
                <w:bCs w:val="0"/>
              </w:rPr>
            </w:pPr>
            <w:ins w:id="343" w:author="CATT" w:date="2025-05-07T11:18:00Z">
              <w:r>
                <w:t>NRPPa</w:t>
              </w:r>
              <w:r w:rsidRPr="002571EA">
                <w:t xml:space="preserve"> Transaction ID</w:t>
              </w:r>
            </w:ins>
          </w:p>
        </w:tc>
        <w:tc>
          <w:tcPr>
            <w:tcW w:w="1080" w:type="dxa"/>
          </w:tcPr>
          <w:p w:rsidR="006A6DB8" w:rsidRPr="002571EA" w:rsidRDefault="006A6DB8" w:rsidP="00AD1923">
            <w:pPr>
              <w:pStyle w:val="TAL"/>
              <w:rPr>
                <w:ins w:id="344" w:author="CATT" w:date="2025-05-07T11:18:00Z"/>
                <w:bCs w:val="0"/>
              </w:rPr>
            </w:pPr>
            <w:ins w:id="345" w:author="CATT" w:date="2025-05-07T11:18:00Z">
              <w:r w:rsidRPr="002571EA">
                <w:t>M</w:t>
              </w:r>
            </w:ins>
          </w:p>
        </w:tc>
        <w:tc>
          <w:tcPr>
            <w:tcW w:w="896" w:type="dxa"/>
          </w:tcPr>
          <w:p w:rsidR="006A6DB8" w:rsidRPr="002571EA" w:rsidRDefault="006A6DB8" w:rsidP="00AD1923">
            <w:pPr>
              <w:pStyle w:val="TAL"/>
              <w:rPr>
                <w:ins w:id="346" w:author="CATT" w:date="2025-05-07T11:18:00Z"/>
              </w:rPr>
            </w:pPr>
          </w:p>
        </w:tc>
        <w:tc>
          <w:tcPr>
            <w:tcW w:w="1560" w:type="dxa"/>
          </w:tcPr>
          <w:p w:rsidR="006A6DB8" w:rsidRPr="002571EA" w:rsidRDefault="006A6DB8" w:rsidP="00573684">
            <w:pPr>
              <w:pStyle w:val="TAL"/>
              <w:ind w:left="0"/>
              <w:rPr>
                <w:ins w:id="347" w:author="CATT" w:date="2025-05-07T11:18:00Z"/>
                <w:bCs w:val="0"/>
              </w:rPr>
            </w:pPr>
            <w:ins w:id="348" w:author="CATT" w:date="2025-05-07T11:18:00Z">
              <w:r w:rsidRPr="002571EA">
                <w:t>9.2.</w:t>
              </w:r>
              <w:r>
                <w:t>4</w:t>
              </w:r>
            </w:ins>
          </w:p>
        </w:tc>
        <w:tc>
          <w:tcPr>
            <w:tcW w:w="1275" w:type="dxa"/>
          </w:tcPr>
          <w:p w:rsidR="006A6DB8" w:rsidRPr="002571EA" w:rsidRDefault="006A6DB8" w:rsidP="00AD1923">
            <w:pPr>
              <w:pStyle w:val="TAL"/>
              <w:rPr>
                <w:ins w:id="349" w:author="CATT" w:date="2025-05-07T11:18:00Z"/>
              </w:rPr>
            </w:pPr>
          </w:p>
        </w:tc>
        <w:tc>
          <w:tcPr>
            <w:tcW w:w="1134" w:type="dxa"/>
          </w:tcPr>
          <w:p w:rsidR="006A6DB8" w:rsidRPr="002571EA" w:rsidRDefault="006A6DB8" w:rsidP="00AE3487">
            <w:pPr>
              <w:pStyle w:val="TAC"/>
              <w:ind w:left="0"/>
              <w:rPr>
                <w:ins w:id="350" w:author="CATT" w:date="2025-05-07T11:18:00Z"/>
              </w:rPr>
            </w:pPr>
            <w:ins w:id="351" w:author="CATT" w:date="2025-05-07T11:18:00Z">
              <w:r w:rsidRPr="002571EA">
                <w:t>-</w:t>
              </w:r>
            </w:ins>
          </w:p>
        </w:tc>
        <w:tc>
          <w:tcPr>
            <w:tcW w:w="1276" w:type="dxa"/>
          </w:tcPr>
          <w:p w:rsidR="006A6DB8" w:rsidRPr="002571EA" w:rsidRDefault="006A6DB8" w:rsidP="00AE3487">
            <w:pPr>
              <w:pStyle w:val="TAC"/>
              <w:rPr>
                <w:ins w:id="352" w:author="CATT" w:date="2025-05-07T11:18:00Z"/>
              </w:rPr>
            </w:pPr>
          </w:p>
        </w:tc>
      </w:tr>
      <w:tr w:rsidR="006A6DB8" w:rsidRPr="002571EA" w:rsidTr="00AE3487">
        <w:trPr>
          <w:ins w:id="353" w:author="CATT" w:date="2025-05-07T11:18:00Z"/>
        </w:trPr>
        <w:tc>
          <w:tcPr>
            <w:tcW w:w="2161" w:type="dxa"/>
          </w:tcPr>
          <w:p w:rsidR="006A6DB8" w:rsidRPr="002571EA" w:rsidRDefault="006A6DB8" w:rsidP="00AD1923">
            <w:pPr>
              <w:pStyle w:val="TAL"/>
              <w:ind w:left="0"/>
              <w:rPr>
                <w:ins w:id="354" w:author="CATT" w:date="2025-05-07T11:18:00Z"/>
                <w:bCs w:val="0"/>
              </w:rPr>
            </w:pPr>
            <w:ins w:id="355" w:author="CATT" w:date="2025-05-07T11:18:00Z">
              <w:r>
                <w:t xml:space="preserve">LMF </w:t>
              </w:r>
              <w:r w:rsidRPr="002571EA">
                <w:t>Measurement ID</w:t>
              </w:r>
            </w:ins>
          </w:p>
        </w:tc>
        <w:tc>
          <w:tcPr>
            <w:tcW w:w="1080" w:type="dxa"/>
          </w:tcPr>
          <w:p w:rsidR="006A6DB8" w:rsidRPr="002571EA" w:rsidRDefault="006A6DB8" w:rsidP="00AD1923">
            <w:pPr>
              <w:pStyle w:val="TAL"/>
              <w:rPr>
                <w:ins w:id="356" w:author="CATT" w:date="2025-05-07T11:18:00Z"/>
                <w:bCs w:val="0"/>
              </w:rPr>
            </w:pPr>
            <w:ins w:id="357" w:author="CATT" w:date="2025-05-07T11:18:00Z">
              <w:r w:rsidRPr="002571EA">
                <w:t>M</w:t>
              </w:r>
            </w:ins>
          </w:p>
        </w:tc>
        <w:tc>
          <w:tcPr>
            <w:tcW w:w="896" w:type="dxa"/>
          </w:tcPr>
          <w:p w:rsidR="006A6DB8" w:rsidRPr="002571EA" w:rsidRDefault="006A6DB8" w:rsidP="00AD1923">
            <w:pPr>
              <w:pStyle w:val="TAL"/>
              <w:rPr>
                <w:ins w:id="358" w:author="CATT" w:date="2025-05-07T11:18:00Z"/>
              </w:rPr>
            </w:pPr>
          </w:p>
        </w:tc>
        <w:tc>
          <w:tcPr>
            <w:tcW w:w="1560" w:type="dxa"/>
          </w:tcPr>
          <w:p w:rsidR="006A6DB8" w:rsidRPr="002571EA" w:rsidRDefault="006A6DB8" w:rsidP="00573684">
            <w:pPr>
              <w:pStyle w:val="TAL"/>
              <w:ind w:left="0"/>
              <w:rPr>
                <w:ins w:id="359" w:author="CATT" w:date="2025-05-07T11:18:00Z"/>
                <w:bCs w:val="0"/>
              </w:rPr>
            </w:pPr>
            <w:ins w:id="360" w:author="CATT" w:date="2025-05-07T11:18:00Z">
              <w:r w:rsidRPr="00707B3F">
                <w:rPr>
                  <w:noProof/>
                </w:rPr>
                <w:t>INTEGER (1..</w:t>
              </w:r>
              <w:r>
                <w:rPr>
                  <w:noProof/>
                </w:rPr>
                <w:t>65536</w:t>
              </w:r>
              <w:r w:rsidRPr="00E17648">
                <w:rPr>
                  <w:noProof/>
                </w:rPr>
                <w:t>, …</w:t>
              </w:r>
              <w:r w:rsidRPr="00707B3F">
                <w:rPr>
                  <w:noProof/>
                </w:rPr>
                <w:t>)</w:t>
              </w:r>
              <w:r>
                <w:rPr>
                  <w:noProof/>
                </w:rPr>
                <w:t xml:space="preserve"> </w:t>
              </w:r>
            </w:ins>
          </w:p>
        </w:tc>
        <w:tc>
          <w:tcPr>
            <w:tcW w:w="1275" w:type="dxa"/>
          </w:tcPr>
          <w:p w:rsidR="006A6DB8" w:rsidRPr="002571EA" w:rsidRDefault="006A6DB8" w:rsidP="00AD1923">
            <w:pPr>
              <w:pStyle w:val="TAL"/>
              <w:rPr>
                <w:ins w:id="361" w:author="CATT" w:date="2025-05-07T11:18:00Z"/>
              </w:rPr>
            </w:pPr>
          </w:p>
        </w:tc>
        <w:tc>
          <w:tcPr>
            <w:tcW w:w="1134" w:type="dxa"/>
          </w:tcPr>
          <w:p w:rsidR="006A6DB8" w:rsidRPr="002571EA" w:rsidRDefault="006A6DB8" w:rsidP="00AE3487">
            <w:pPr>
              <w:pStyle w:val="TAC"/>
              <w:ind w:left="0"/>
              <w:rPr>
                <w:ins w:id="362" w:author="CATT" w:date="2025-05-07T11:18:00Z"/>
              </w:rPr>
            </w:pPr>
            <w:ins w:id="363" w:author="CATT" w:date="2025-05-07T11:18:00Z">
              <w:r w:rsidRPr="002571EA">
                <w:t>YES</w:t>
              </w:r>
            </w:ins>
          </w:p>
        </w:tc>
        <w:tc>
          <w:tcPr>
            <w:tcW w:w="1276" w:type="dxa"/>
          </w:tcPr>
          <w:p w:rsidR="006A6DB8" w:rsidRPr="002571EA" w:rsidRDefault="006A6DB8" w:rsidP="00AE3487">
            <w:pPr>
              <w:pStyle w:val="TAC"/>
              <w:ind w:left="0"/>
              <w:rPr>
                <w:ins w:id="364" w:author="CATT" w:date="2025-05-07T11:18:00Z"/>
              </w:rPr>
            </w:pPr>
            <w:ins w:id="365" w:author="CATT" w:date="2025-05-07T11:18:00Z">
              <w:r w:rsidRPr="002571EA">
                <w:t>reject</w:t>
              </w:r>
            </w:ins>
          </w:p>
        </w:tc>
      </w:tr>
      <w:tr w:rsidR="006A6DB8" w:rsidRPr="002571EA" w:rsidTr="00AE3487">
        <w:trPr>
          <w:ins w:id="366" w:author="CATT" w:date="2025-05-07T11:18:00Z"/>
        </w:trPr>
        <w:tc>
          <w:tcPr>
            <w:tcW w:w="2161" w:type="dxa"/>
          </w:tcPr>
          <w:p w:rsidR="006A6DB8" w:rsidRPr="002571EA" w:rsidRDefault="006A6DB8" w:rsidP="00AD1923">
            <w:pPr>
              <w:pStyle w:val="TAL"/>
              <w:ind w:left="0"/>
              <w:rPr>
                <w:ins w:id="367" w:author="CATT" w:date="2025-05-07T11:18:00Z"/>
                <w:bCs w:val="0"/>
              </w:rPr>
            </w:pPr>
            <w:ins w:id="368" w:author="CATT" w:date="2025-05-07T11:18:00Z">
              <w:r>
                <w:t xml:space="preserve">RAN </w:t>
              </w:r>
              <w:r w:rsidRPr="002571EA">
                <w:t>Measurement ID</w:t>
              </w:r>
            </w:ins>
          </w:p>
        </w:tc>
        <w:tc>
          <w:tcPr>
            <w:tcW w:w="1080" w:type="dxa"/>
          </w:tcPr>
          <w:p w:rsidR="006A6DB8" w:rsidRPr="002571EA" w:rsidRDefault="006A6DB8" w:rsidP="00AD1923">
            <w:pPr>
              <w:pStyle w:val="TAL"/>
              <w:rPr>
                <w:ins w:id="369" w:author="CATT" w:date="2025-05-07T11:18:00Z"/>
                <w:bCs w:val="0"/>
              </w:rPr>
            </w:pPr>
            <w:ins w:id="370" w:author="CATT" w:date="2025-05-07T11:18:00Z">
              <w:r w:rsidRPr="002571EA">
                <w:t>M</w:t>
              </w:r>
            </w:ins>
          </w:p>
        </w:tc>
        <w:tc>
          <w:tcPr>
            <w:tcW w:w="896" w:type="dxa"/>
          </w:tcPr>
          <w:p w:rsidR="006A6DB8" w:rsidRPr="002571EA" w:rsidRDefault="006A6DB8" w:rsidP="00AD1923">
            <w:pPr>
              <w:pStyle w:val="TAL"/>
              <w:rPr>
                <w:ins w:id="371" w:author="CATT" w:date="2025-05-07T11:18:00Z"/>
              </w:rPr>
            </w:pPr>
          </w:p>
        </w:tc>
        <w:tc>
          <w:tcPr>
            <w:tcW w:w="1560" w:type="dxa"/>
          </w:tcPr>
          <w:p w:rsidR="006A6DB8" w:rsidRPr="002571EA" w:rsidRDefault="006A6DB8" w:rsidP="00573684">
            <w:pPr>
              <w:pStyle w:val="TAL"/>
              <w:ind w:left="0"/>
              <w:rPr>
                <w:ins w:id="372" w:author="CATT" w:date="2025-05-07T11:18:00Z"/>
                <w:bCs w:val="0"/>
              </w:rPr>
            </w:pPr>
            <w:ins w:id="373" w:author="CATT" w:date="2025-05-07T11:18:00Z">
              <w:r w:rsidRPr="00707B3F">
                <w:rPr>
                  <w:noProof/>
                </w:rPr>
                <w:t>INTEGER (1..</w:t>
              </w:r>
              <w:r>
                <w:rPr>
                  <w:noProof/>
                </w:rPr>
                <w:t>65536</w:t>
              </w:r>
              <w:r w:rsidRPr="00E17648">
                <w:rPr>
                  <w:noProof/>
                </w:rPr>
                <w:t>, …</w:t>
              </w:r>
              <w:r w:rsidRPr="00707B3F">
                <w:rPr>
                  <w:noProof/>
                </w:rPr>
                <w:t>)</w:t>
              </w:r>
              <w:r>
                <w:rPr>
                  <w:noProof/>
                </w:rPr>
                <w:t xml:space="preserve"> </w:t>
              </w:r>
            </w:ins>
          </w:p>
        </w:tc>
        <w:tc>
          <w:tcPr>
            <w:tcW w:w="1275" w:type="dxa"/>
          </w:tcPr>
          <w:p w:rsidR="006A6DB8" w:rsidRPr="002571EA" w:rsidRDefault="006A6DB8" w:rsidP="00AD1923">
            <w:pPr>
              <w:pStyle w:val="TAL"/>
              <w:rPr>
                <w:ins w:id="374" w:author="CATT" w:date="2025-05-07T11:18:00Z"/>
              </w:rPr>
            </w:pPr>
          </w:p>
        </w:tc>
        <w:tc>
          <w:tcPr>
            <w:tcW w:w="1134" w:type="dxa"/>
          </w:tcPr>
          <w:p w:rsidR="006A6DB8" w:rsidRPr="002571EA" w:rsidRDefault="006A6DB8" w:rsidP="00AE3487">
            <w:pPr>
              <w:pStyle w:val="TAC"/>
              <w:ind w:left="0"/>
              <w:rPr>
                <w:ins w:id="375" w:author="CATT" w:date="2025-05-07T11:18:00Z"/>
              </w:rPr>
            </w:pPr>
            <w:ins w:id="376" w:author="CATT" w:date="2025-05-07T11:18:00Z">
              <w:r w:rsidRPr="002571EA">
                <w:t>YES</w:t>
              </w:r>
            </w:ins>
          </w:p>
        </w:tc>
        <w:tc>
          <w:tcPr>
            <w:tcW w:w="1276" w:type="dxa"/>
          </w:tcPr>
          <w:p w:rsidR="006A6DB8" w:rsidRPr="002571EA" w:rsidRDefault="006A6DB8" w:rsidP="00AE3487">
            <w:pPr>
              <w:pStyle w:val="TAC"/>
              <w:ind w:left="0"/>
              <w:rPr>
                <w:ins w:id="377" w:author="CATT" w:date="2025-05-07T11:18:00Z"/>
              </w:rPr>
            </w:pPr>
            <w:ins w:id="378" w:author="CATT" w:date="2025-05-07T11:18:00Z">
              <w:r w:rsidRPr="002571EA">
                <w:t>reject</w:t>
              </w:r>
            </w:ins>
          </w:p>
        </w:tc>
      </w:tr>
      <w:tr w:rsidR="006A6DB8" w:rsidRPr="002571EA" w:rsidTr="00AE3487">
        <w:trPr>
          <w:ins w:id="379" w:author="CATT" w:date="2025-05-07T11:18:00Z"/>
        </w:trPr>
        <w:tc>
          <w:tcPr>
            <w:tcW w:w="2161" w:type="dxa"/>
          </w:tcPr>
          <w:p w:rsidR="006A6DB8" w:rsidRPr="00267256" w:rsidRDefault="006A6DB8" w:rsidP="00AD1923">
            <w:pPr>
              <w:pStyle w:val="TAL"/>
              <w:ind w:left="0"/>
              <w:rPr>
                <w:ins w:id="380" w:author="CATT" w:date="2025-05-07T11:18:00Z"/>
              </w:rPr>
            </w:pPr>
            <w:ins w:id="381" w:author="CATT" w:date="2025-05-07T11:18:00Z">
              <w:r w:rsidRPr="00267256">
                <w:t>Information Related to UE Location</w:t>
              </w:r>
            </w:ins>
          </w:p>
        </w:tc>
        <w:tc>
          <w:tcPr>
            <w:tcW w:w="1080" w:type="dxa"/>
          </w:tcPr>
          <w:p w:rsidR="006A6DB8" w:rsidRPr="002571EA" w:rsidRDefault="006A6DB8" w:rsidP="00AD1923">
            <w:pPr>
              <w:pStyle w:val="TAL"/>
              <w:rPr>
                <w:ins w:id="382" w:author="CATT" w:date="2025-05-07T11:18:00Z"/>
                <w:bCs w:val="0"/>
              </w:rPr>
            </w:pPr>
            <w:ins w:id="383" w:author="CATT" w:date="2025-05-07T11:18:00Z">
              <w:r w:rsidRPr="002571EA">
                <w:t>M</w:t>
              </w:r>
            </w:ins>
          </w:p>
        </w:tc>
        <w:tc>
          <w:tcPr>
            <w:tcW w:w="896" w:type="dxa"/>
          </w:tcPr>
          <w:p w:rsidR="006A6DB8" w:rsidRPr="002571EA" w:rsidRDefault="006A6DB8" w:rsidP="00AD1923">
            <w:pPr>
              <w:pStyle w:val="TAL"/>
              <w:rPr>
                <w:ins w:id="384" w:author="CATT" w:date="2025-05-07T11:18:00Z"/>
              </w:rPr>
            </w:pPr>
          </w:p>
        </w:tc>
        <w:tc>
          <w:tcPr>
            <w:tcW w:w="1560" w:type="dxa"/>
          </w:tcPr>
          <w:p w:rsidR="006A6DB8" w:rsidRPr="00707B3F" w:rsidRDefault="006A6DB8" w:rsidP="00573684">
            <w:pPr>
              <w:pStyle w:val="TAL"/>
              <w:ind w:left="0"/>
              <w:rPr>
                <w:ins w:id="385" w:author="CATT" w:date="2025-05-07T11:18:00Z"/>
                <w:bCs w:val="0"/>
                <w:noProof/>
              </w:rPr>
            </w:pPr>
            <w:ins w:id="386" w:author="CATT" w:date="2025-05-07T11:18:00Z">
              <w:r>
                <w:rPr>
                  <w:rFonts w:hint="eastAsia"/>
                  <w:noProof/>
                </w:rPr>
                <w:t>9.2.x</w:t>
              </w:r>
            </w:ins>
          </w:p>
        </w:tc>
        <w:tc>
          <w:tcPr>
            <w:tcW w:w="1275" w:type="dxa"/>
          </w:tcPr>
          <w:p w:rsidR="006A6DB8" w:rsidRPr="002571EA" w:rsidRDefault="006A6DB8" w:rsidP="00AD1923">
            <w:pPr>
              <w:pStyle w:val="TAL"/>
              <w:rPr>
                <w:ins w:id="387" w:author="CATT" w:date="2025-05-07T11:18:00Z"/>
              </w:rPr>
            </w:pPr>
          </w:p>
        </w:tc>
        <w:tc>
          <w:tcPr>
            <w:tcW w:w="1134" w:type="dxa"/>
          </w:tcPr>
          <w:p w:rsidR="006A6DB8" w:rsidRPr="002571EA" w:rsidRDefault="006A6DB8" w:rsidP="00AE3487">
            <w:pPr>
              <w:pStyle w:val="TAC"/>
              <w:ind w:left="0"/>
              <w:rPr>
                <w:ins w:id="388" w:author="CATT" w:date="2025-05-07T11:18:00Z"/>
              </w:rPr>
            </w:pPr>
            <w:ins w:id="389" w:author="CATT" w:date="2025-05-07T11:18:00Z">
              <w:r>
                <w:t>YES</w:t>
              </w:r>
            </w:ins>
          </w:p>
        </w:tc>
        <w:tc>
          <w:tcPr>
            <w:tcW w:w="1276" w:type="dxa"/>
          </w:tcPr>
          <w:p w:rsidR="006A6DB8" w:rsidRPr="002571EA" w:rsidRDefault="006A6DB8" w:rsidP="00AE3487">
            <w:pPr>
              <w:pStyle w:val="TAC"/>
              <w:ind w:left="0"/>
              <w:rPr>
                <w:ins w:id="390" w:author="CATT" w:date="2025-05-07T11:18:00Z"/>
              </w:rPr>
            </w:pPr>
            <w:ins w:id="391" w:author="CATT" w:date="2025-05-07T11:18:00Z">
              <w:r>
                <w:t>reject</w:t>
              </w:r>
            </w:ins>
          </w:p>
        </w:tc>
      </w:tr>
    </w:tbl>
    <w:p w:rsidR="006A6DB8" w:rsidRDefault="006A6DB8" w:rsidP="006A6DB8">
      <w:pPr>
        <w:widowControl w:val="0"/>
        <w:rPr>
          <w:ins w:id="392" w:author="CATT" w:date="2025-05-07T11:18:00Z"/>
          <w:rFonts w:eastAsiaTheme="minorEastAsia"/>
          <w:lang w:eastAsia="zh-CN"/>
        </w:rPr>
      </w:pPr>
    </w:p>
    <w:p w:rsidR="006A6DB8" w:rsidRPr="00610B20" w:rsidRDefault="006A6DB8" w:rsidP="006A6DB8">
      <w:pPr>
        <w:widowControl w:val="0"/>
        <w:overflowPunct w:val="0"/>
        <w:autoSpaceDE w:val="0"/>
        <w:autoSpaceDN w:val="0"/>
        <w:adjustRightInd w:val="0"/>
        <w:spacing w:before="120" w:after="180"/>
        <w:ind w:left="1134" w:hanging="1134"/>
        <w:textAlignment w:val="baseline"/>
        <w:outlineLvl w:val="2"/>
        <w:rPr>
          <w:ins w:id="393" w:author="CATT" w:date="2025-05-07T11:18:00Z"/>
          <w:rFonts w:ascii="Arial" w:eastAsia="Malgun Gothic" w:hAnsi="Arial"/>
          <w:noProof/>
          <w:sz w:val="28"/>
          <w:szCs w:val="20"/>
          <w:lang w:val="en-GB" w:eastAsia="ko-KR"/>
        </w:rPr>
      </w:pPr>
      <w:ins w:id="394" w:author="CATT" w:date="2025-05-07T11:18:00Z">
        <w:r w:rsidRPr="00610B20">
          <w:rPr>
            <w:rFonts w:ascii="Arial" w:eastAsia="Malgun Gothic" w:hAnsi="Arial"/>
            <w:noProof/>
            <w:sz w:val="28"/>
            <w:szCs w:val="20"/>
            <w:lang w:val="en-GB" w:eastAsia="ko-KR"/>
          </w:rPr>
          <w:t>9.2.</w:t>
        </w:r>
        <w:r>
          <w:rPr>
            <w:rFonts w:ascii="Arial" w:eastAsiaTheme="minorEastAsia" w:hAnsi="Arial" w:hint="eastAsia"/>
            <w:noProof/>
            <w:sz w:val="28"/>
            <w:szCs w:val="20"/>
            <w:lang w:val="en-GB" w:eastAsia="zh-CN"/>
          </w:rPr>
          <w:t>x</w:t>
        </w:r>
        <w:r w:rsidRPr="00610B20">
          <w:rPr>
            <w:rFonts w:ascii="Arial" w:eastAsia="Malgun Gothic" w:hAnsi="Arial"/>
            <w:noProof/>
            <w:sz w:val="28"/>
            <w:szCs w:val="20"/>
            <w:lang w:val="en-GB" w:eastAsia="ko-KR"/>
          </w:rPr>
          <w:tab/>
        </w:r>
        <w:r w:rsidRPr="00610B20">
          <w:rPr>
            <w:rFonts w:ascii="Arial" w:eastAsia="Malgun Gothic" w:hAnsi="Arial" w:hint="eastAsia"/>
            <w:noProof/>
            <w:sz w:val="28"/>
            <w:szCs w:val="20"/>
            <w:lang w:val="en-GB" w:eastAsia="ko-KR"/>
          </w:rPr>
          <w:t>Information Related to UE Location</w:t>
        </w:r>
      </w:ins>
    </w:p>
    <w:p w:rsidR="006A6DB8" w:rsidRPr="00610B20" w:rsidRDefault="006A6DB8" w:rsidP="006A6DB8">
      <w:pPr>
        <w:widowControl w:val="0"/>
        <w:overflowPunct w:val="0"/>
        <w:autoSpaceDE w:val="0"/>
        <w:autoSpaceDN w:val="0"/>
        <w:adjustRightInd w:val="0"/>
        <w:spacing w:after="180"/>
        <w:textAlignment w:val="baseline"/>
        <w:rPr>
          <w:ins w:id="395" w:author="CATT" w:date="2025-05-07T11:18:00Z"/>
          <w:rFonts w:eastAsia="Malgun Gothic"/>
          <w:noProof/>
          <w:szCs w:val="20"/>
          <w:lang w:val="en-GB" w:eastAsia="ko-KR"/>
        </w:rPr>
      </w:pPr>
      <w:ins w:id="396" w:author="CATT" w:date="2025-05-07T11:18:00Z">
        <w:r w:rsidRPr="00610B20">
          <w:rPr>
            <w:rFonts w:eastAsia="Malgun Gothic"/>
            <w:noProof/>
            <w:szCs w:val="20"/>
            <w:lang w:val="en-GB" w:eastAsia="ko-KR"/>
          </w:rPr>
          <w:t>The purpose of the E-CID Measurement Result information element is to provide the E-CID measurement result.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646"/>
        <w:gridCol w:w="1162"/>
        <w:gridCol w:w="1080"/>
      </w:tblGrid>
      <w:tr w:rsidR="006A6DB8" w:rsidRPr="00610B20" w:rsidTr="002369CA">
        <w:trPr>
          <w:tblHeader/>
          <w:ins w:id="397" w:author="CATT" w:date="2025-05-07T11:18:00Z"/>
        </w:trPr>
        <w:tc>
          <w:tcPr>
            <w:tcW w:w="2161" w:type="dxa"/>
          </w:tcPr>
          <w:p w:rsidR="006A6DB8" w:rsidRPr="00610B20" w:rsidRDefault="006A6DB8" w:rsidP="00AD1923">
            <w:pPr>
              <w:widowControl w:val="0"/>
              <w:overflowPunct w:val="0"/>
              <w:autoSpaceDE w:val="0"/>
              <w:autoSpaceDN w:val="0"/>
              <w:adjustRightInd w:val="0"/>
              <w:jc w:val="center"/>
              <w:textAlignment w:val="baseline"/>
              <w:rPr>
                <w:ins w:id="398" w:author="CATT" w:date="2025-05-07T11:18:00Z"/>
                <w:rFonts w:ascii="Arial" w:eastAsia="Malgun Gothic" w:hAnsi="Arial"/>
                <w:b/>
                <w:noProof/>
                <w:sz w:val="18"/>
                <w:szCs w:val="20"/>
                <w:lang w:val="en-GB" w:eastAsia="ko-KR"/>
              </w:rPr>
            </w:pPr>
            <w:ins w:id="399" w:author="CATT" w:date="2025-05-07T11:18:00Z">
              <w:r w:rsidRPr="00610B20">
                <w:rPr>
                  <w:rFonts w:ascii="Arial" w:eastAsia="Malgun Gothic" w:hAnsi="Arial"/>
                  <w:b/>
                  <w:noProof/>
                  <w:sz w:val="18"/>
                  <w:szCs w:val="20"/>
                  <w:lang w:val="en-GB" w:eastAsia="ko-KR"/>
                </w:rPr>
                <w:t>IE/Group Name</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00" w:author="CATT" w:date="2025-05-07T11:18:00Z"/>
                <w:rFonts w:ascii="Arial" w:eastAsia="Malgun Gothic" w:hAnsi="Arial"/>
                <w:b/>
                <w:noProof/>
                <w:sz w:val="18"/>
                <w:szCs w:val="20"/>
                <w:lang w:val="en-GB" w:eastAsia="ko-KR"/>
              </w:rPr>
            </w:pPr>
            <w:ins w:id="401" w:author="CATT" w:date="2025-05-07T11:18:00Z">
              <w:r w:rsidRPr="00610B20">
                <w:rPr>
                  <w:rFonts w:ascii="Arial" w:eastAsia="Malgun Gothic" w:hAnsi="Arial"/>
                  <w:b/>
                  <w:noProof/>
                  <w:sz w:val="18"/>
                  <w:szCs w:val="20"/>
                  <w:lang w:val="en-GB" w:eastAsia="ko-KR"/>
                </w:rPr>
                <w:t>Presence</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02" w:author="CATT" w:date="2025-05-07T11:18:00Z"/>
                <w:rFonts w:ascii="Arial" w:eastAsia="Malgun Gothic" w:hAnsi="Arial"/>
                <w:b/>
                <w:noProof/>
                <w:sz w:val="18"/>
                <w:szCs w:val="20"/>
                <w:lang w:val="en-GB" w:eastAsia="ko-KR"/>
              </w:rPr>
            </w:pPr>
            <w:ins w:id="403" w:author="CATT" w:date="2025-05-07T11:18:00Z">
              <w:r w:rsidRPr="00610B20">
                <w:rPr>
                  <w:rFonts w:ascii="Arial" w:eastAsia="Malgun Gothic" w:hAnsi="Arial"/>
                  <w:b/>
                  <w:noProof/>
                  <w:sz w:val="18"/>
                  <w:szCs w:val="20"/>
                  <w:lang w:val="en-GB" w:eastAsia="ko-KR"/>
                </w:rPr>
                <w:t>Range</w:t>
              </w:r>
            </w:ins>
          </w:p>
        </w:tc>
        <w:tc>
          <w:tcPr>
            <w:tcW w:w="1512" w:type="dxa"/>
          </w:tcPr>
          <w:p w:rsidR="006A6DB8" w:rsidRPr="00610B20" w:rsidRDefault="006A6DB8" w:rsidP="00AD1923">
            <w:pPr>
              <w:widowControl w:val="0"/>
              <w:overflowPunct w:val="0"/>
              <w:autoSpaceDE w:val="0"/>
              <w:autoSpaceDN w:val="0"/>
              <w:adjustRightInd w:val="0"/>
              <w:jc w:val="center"/>
              <w:textAlignment w:val="baseline"/>
              <w:rPr>
                <w:ins w:id="404" w:author="CATT" w:date="2025-05-07T11:18:00Z"/>
                <w:rFonts w:ascii="Arial" w:eastAsia="Malgun Gothic" w:hAnsi="Arial"/>
                <w:b/>
                <w:noProof/>
                <w:sz w:val="18"/>
                <w:szCs w:val="20"/>
                <w:lang w:val="en-GB" w:eastAsia="ko-KR"/>
              </w:rPr>
            </w:pPr>
            <w:ins w:id="405" w:author="CATT" w:date="2025-05-07T11:18:00Z">
              <w:r w:rsidRPr="00610B20">
                <w:rPr>
                  <w:rFonts w:ascii="Arial" w:eastAsia="Malgun Gothic" w:hAnsi="Arial"/>
                  <w:b/>
                  <w:noProof/>
                  <w:sz w:val="18"/>
                  <w:szCs w:val="20"/>
                  <w:lang w:val="en-GB" w:eastAsia="ko-KR"/>
                </w:rPr>
                <w:t>IE Type and Reference</w:t>
              </w:r>
            </w:ins>
          </w:p>
        </w:tc>
        <w:tc>
          <w:tcPr>
            <w:tcW w:w="1646" w:type="dxa"/>
          </w:tcPr>
          <w:p w:rsidR="006A6DB8" w:rsidRPr="00610B20" w:rsidRDefault="006A6DB8" w:rsidP="00AD1923">
            <w:pPr>
              <w:widowControl w:val="0"/>
              <w:overflowPunct w:val="0"/>
              <w:autoSpaceDE w:val="0"/>
              <w:autoSpaceDN w:val="0"/>
              <w:adjustRightInd w:val="0"/>
              <w:jc w:val="center"/>
              <w:textAlignment w:val="baseline"/>
              <w:rPr>
                <w:ins w:id="406" w:author="CATT" w:date="2025-05-07T11:18:00Z"/>
                <w:rFonts w:ascii="Arial" w:eastAsia="Malgun Gothic" w:hAnsi="Arial"/>
                <w:b/>
                <w:noProof/>
                <w:sz w:val="18"/>
                <w:szCs w:val="20"/>
                <w:lang w:val="en-GB" w:eastAsia="ko-KR"/>
              </w:rPr>
            </w:pPr>
            <w:ins w:id="407" w:author="CATT" w:date="2025-05-07T11:18:00Z">
              <w:r w:rsidRPr="00610B20">
                <w:rPr>
                  <w:rFonts w:ascii="Arial" w:eastAsia="Malgun Gothic" w:hAnsi="Arial"/>
                  <w:b/>
                  <w:noProof/>
                  <w:sz w:val="18"/>
                  <w:szCs w:val="20"/>
                  <w:lang w:val="en-GB" w:eastAsia="ko-KR"/>
                </w:rPr>
                <w:t>Semantics Description</w:t>
              </w:r>
            </w:ins>
          </w:p>
        </w:tc>
        <w:tc>
          <w:tcPr>
            <w:tcW w:w="1162" w:type="dxa"/>
          </w:tcPr>
          <w:p w:rsidR="006A6DB8" w:rsidRPr="00610B20" w:rsidRDefault="006A6DB8" w:rsidP="00AD1923">
            <w:pPr>
              <w:widowControl w:val="0"/>
              <w:overflowPunct w:val="0"/>
              <w:autoSpaceDE w:val="0"/>
              <w:autoSpaceDN w:val="0"/>
              <w:adjustRightInd w:val="0"/>
              <w:jc w:val="center"/>
              <w:textAlignment w:val="baseline"/>
              <w:rPr>
                <w:ins w:id="408" w:author="CATT" w:date="2025-05-07T11:18:00Z"/>
                <w:rFonts w:ascii="Arial" w:eastAsia="Malgun Gothic" w:hAnsi="Arial"/>
                <w:b/>
                <w:noProof/>
                <w:sz w:val="18"/>
                <w:szCs w:val="20"/>
                <w:lang w:val="en-GB" w:eastAsia="ko-KR"/>
              </w:rPr>
            </w:pPr>
            <w:ins w:id="409" w:author="CATT" w:date="2025-05-07T11:18:00Z">
              <w:r w:rsidRPr="00610B20">
                <w:rPr>
                  <w:rFonts w:ascii="Arial" w:eastAsia="Malgun Gothic" w:hAnsi="Arial"/>
                  <w:b/>
                  <w:noProof/>
                  <w:sz w:val="18"/>
                  <w:szCs w:val="20"/>
                  <w:lang w:val="en-GB" w:eastAsia="ko-KR"/>
                </w:rPr>
                <w:t>Criticality</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10" w:author="CATT" w:date="2025-05-07T11:18:00Z"/>
                <w:rFonts w:ascii="Arial" w:eastAsia="Malgun Gothic" w:hAnsi="Arial"/>
                <w:b/>
                <w:noProof/>
                <w:sz w:val="18"/>
                <w:szCs w:val="20"/>
                <w:lang w:val="en-GB" w:eastAsia="ko-KR"/>
              </w:rPr>
            </w:pPr>
            <w:ins w:id="411" w:author="CATT" w:date="2025-05-07T11:18:00Z">
              <w:r w:rsidRPr="00610B20">
                <w:rPr>
                  <w:rFonts w:ascii="Arial" w:eastAsia="Malgun Gothic" w:hAnsi="Arial"/>
                  <w:b/>
                  <w:noProof/>
                  <w:sz w:val="18"/>
                  <w:szCs w:val="20"/>
                  <w:lang w:val="en-GB" w:eastAsia="ko-KR"/>
                </w:rPr>
                <w:t>Assigned Criticality</w:t>
              </w:r>
            </w:ins>
          </w:p>
        </w:tc>
      </w:tr>
      <w:tr w:rsidR="006A6DB8" w:rsidRPr="00610B20" w:rsidTr="002369CA">
        <w:trPr>
          <w:ins w:id="412" w:author="CATT" w:date="2025-05-07T11:18:00Z"/>
        </w:trPr>
        <w:tc>
          <w:tcPr>
            <w:tcW w:w="2161" w:type="dxa"/>
          </w:tcPr>
          <w:p w:rsidR="006A6DB8" w:rsidRPr="00AE3487" w:rsidRDefault="006A6DB8" w:rsidP="00AE3487">
            <w:pPr>
              <w:widowControl w:val="0"/>
              <w:overflowPunct w:val="0"/>
              <w:autoSpaceDE w:val="0"/>
              <w:autoSpaceDN w:val="0"/>
              <w:adjustRightInd w:val="0"/>
              <w:textAlignment w:val="baseline"/>
              <w:rPr>
                <w:ins w:id="413" w:author="CATT" w:date="2025-05-07T11:18:00Z"/>
                <w:rFonts w:ascii="Arial" w:eastAsia="Malgun Gothic" w:hAnsi="Arial" w:cs="Arial"/>
                <w:noProof/>
                <w:sz w:val="18"/>
                <w:szCs w:val="20"/>
                <w:lang w:val="en-GB" w:eastAsia="ko-KR"/>
              </w:rPr>
            </w:pPr>
            <w:ins w:id="414" w:author="CATT" w:date="2025-05-07T11:18:00Z">
              <w:r w:rsidRPr="00AE3487">
                <w:rPr>
                  <w:rFonts w:ascii="Arial" w:hAnsi="Arial" w:cs="Arial"/>
                  <w:b/>
                </w:rPr>
                <w:t>TRP Measurement</w:t>
              </w:r>
            </w:ins>
            <w:ins w:id="415" w:author="CATT" w:date="2025-05-08T11:53:00Z">
              <w:r w:rsidR="00AE3487" w:rsidRPr="00AE3487">
                <w:rPr>
                  <w:rFonts w:ascii="Arial" w:eastAsiaTheme="minorEastAsia" w:hAnsi="Arial" w:cs="Arial"/>
                  <w:b/>
                  <w:lang w:eastAsia="zh-CN"/>
                </w:rPr>
                <w:t xml:space="preserve"> Related To UE Location</w:t>
              </w:r>
            </w:ins>
            <w:ins w:id="416" w:author="CATT" w:date="2025-05-07T11:18:00Z">
              <w:r w:rsidRPr="00AE3487">
                <w:rPr>
                  <w:rFonts w:ascii="Arial" w:hAnsi="Arial" w:cs="Arial"/>
                  <w:b/>
                </w:rPr>
                <w:t xml:space="preserve"> List</w:t>
              </w:r>
            </w:ins>
          </w:p>
        </w:tc>
        <w:tc>
          <w:tcPr>
            <w:tcW w:w="1080" w:type="dxa"/>
          </w:tcPr>
          <w:p w:rsidR="006A6DB8" w:rsidRPr="00610B20" w:rsidRDefault="006A6DB8" w:rsidP="00AD1923">
            <w:pPr>
              <w:widowControl w:val="0"/>
              <w:overflowPunct w:val="0"/>
              <w:autoSpaceDE w:val="0"/>
              <w:autoSpaceDN w:val="0"/>
              <w:adjustRightInd w:val="0"/>
              <w:textAlignment w:val="baseline"/>
              <w:rPr>
                <w:ins w:id="417" w:author="CATT" w:date="2025-05-07T11:18:00Z"/>
                <w:rFonts w:ascii="Arial" w:eastAsia="Malgun Gothic" w:hAnsi="Arial"/>
                <w:noProof/>
                <w:sz w:val="18"/>
                <w:szCs w:val="20"/>
                <w:lang w:val="en-GB" w:eastAsia="ko-KR"/>
              </w:rPr>
            </w:pPr>
          </w:p>
        </w:tc>
        <w:tc>
          <w:tcPr>
            <w:tcW w:w="1080" w:type="dxa"/>
          </w:tcPr>
          <w:p w:rsidR="006A6DB8" w:rsidRPr="00610B20" w:rsidRDefault="006A6DB8" w:rsidP="00AD1923">
            <w:pPr>
              <w:widowControl w:val="0"/>
              <w:overflowPunct w:val="0"/>
              <w:autoSpaceDE w:val="0"/>
              <w:autoSpaceDN w:val="0"/>
              <w:adjustRightInd w:val="0"/>
              <w:textAlignment w:val="baseline"/>
              <w:rPr>
                <w:ins w:id="418" w:author="CATT" w:date="2025-05-07T11:18:00Z"/>
                <w:rFonts w:ascii="Arial" w:eastAsia="Malgun Gothic" w:hAnsi="Arial"/>
                <w:noProof/>
                <w:sz w:val="18"/>
                <w:szCs w:val="20"/>
                <w:lang w:val="en-GB" w:eastAsia="ko-KR"/>
              </w:rPr>
            </w:pPr>
            <w:ins w:id="419" w:author="CATT" w:date="2025-05-07T11:18:00Z">
              <w:r w:rsidRPr="000A1ADC">
                <w:rPr>
                  <w:i/>
                  <w:iCs/>
                </w:rPr>
                <w:t>1</w:t>
              </w:r>
            </w:ins>
          </w:p>
        </w:tc>
        <w:tc>
          <w:tcPr>
            <w:tcW w:w="1512" w:type="dxa"/>
          </w:tcPr>
          <w:p w:rsidR="006A6DB8" w:rsidRPr="00610B20" w:rsidRDefault="006A6DB8" w:rsidP="00AD1923">
            <w:pPr>
              <w:widowControl w:val="0"/>
              <w:overflowPunct w:val="0"/>
              <w:autoSpaceDE w:val="0"/>
              <w:autoSpaceDN w:val="0"/>
              <w:adjustRightInd w:val="0"/>
              <w:textAlignment w:val="baseline"/>
              <w:rPr>
                <w:ins w:id="420" w:author="CATT" w:date="2025-05-07T11:18:00Z"/>
                <w:rFonts w:ascii="Arial" w:eastAsia="Malgun Gothic" w:hAnsi="Arial"/>
                <w:noProof/>
                <w:sz w:val="18"/>
                <w:szCs w:val="20"/>
                <w:lang w:val="en-GB" w:eastAsia="ko-KR"/>
              </w:rPr>
            </w:pPr>
          </w:p>
        </w:tc>
        <w:tc>
          <w:tcPr>
            <w:tcW w:w="1646" w:type="dxa"/>
          </w:tcPr>
          <w:p w:rsidR="006A6DB8" w:rsidRPr="00610B20" w:rsidRDefault="006A6DB8" w:rsidP="00AD1923">
            <w:pPr>
              <w:widowControl w:val="0"/>
              <w:overflowPunct w:val="0"/>
              <w:autoSpaceDE w:val="0"/>
              <w:autoSpaceDN w:val="0"/>
              <w:adjustRightInd w:val="0"/>
              <w:textAlignment w:val="baseline"/>
              <w:rPr>
                <w:ins w:id="421" w:author="CATT" w:date="2025-05-07T11:18:00Z"/>
                <w:rFonts w:ascii="Arial" w:eastAsia="Malgun Gothic" w:hAnsi="Arial"/>
                <w:noProof/>
                <w:sz w:val="18"/>
                <w:szCs w:val="20"/>
                <w:lang w:val="en-GB" w:eastAsia="ko-KR"/>
              </w:rPr>
            </w:pPr>
          </w:p>
        </w:tc>
        <w:tc>
          <w:tcPr>
            <w:tcW w:w="1162" w:type="dxa"/>
          </w:tcPr>
          <w:p w:rsidR="006A6DB8" w:rsidRPr="00610B20" w:rsidRDefault="006A6DB8" w:rsidP="00AD1923">
            <w:pPr>
              <w:widowControl w:val="0"/>
              <w:overflowPunct w:val="0"/>
              <w:autoSpaceDE w:val="0"/>
              <w:autoSpaceDN w:val="0"/>
              <w:adjustRightInd w:val="0"/>
              <w:jc w:val="center"/>
              <w:textAlignment w:val="baseline"/>
              <w:rPr>
                <w:ins w:id="422" w:author="CATT" w:date="2025-05-07T11:18:00Z"/>
                <w:rFonts w:ascii="Arial" w:eastAsia="宋体" w:hAnsi="Arial"/>
                <w:noProof/>
                <w:sz w:val="18"/>
                <w:szCs w:val="20"/>
                <w:lang w:val="en-GB" w:eastAsia="zh-CN"/>
              </w:rPr>
            </w:pPr>
            <w:ins w:id="423" w:author="CATT" w:date="2025-05-07T11:18:00Z">
              <w:r w:rsidRPr="000A0DC7">
                <w:t>YES</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24" w:author="CATT" w:date="2025-05-07T11:18:00Z"/>
                <w:rFonts w:ascii="Arial" w:eastAsia="宋体" w:hAnsi="Arial"/>
                <w:noProof/>
                <w:sz w:val="18"/>
                <w:szCs w:val="20"/>
                <w:lang w:val="en-GB" w:eastAsia="zh-CN"/>
              </w:rPr>
            </w:pPr>
            <w:ins w:id="425" w:author="CATT" w:date="2025-05-07T11:18:00Z">
              <w:r w:rsidRPr="000A0DC7">
                <w:t>reject</w:t>
              </w:r>
            </w:ins>
          </w:p>
        </w:tc>
      </w:tr>
      <w:tr w:rsidR="006A6DB8" w:rsidRPr="00610B20" w:rsidTr="002369CA">
        <w:trPr>
          <w:ins w:id="426" w:author="CATT" w:date="2025-05-07T11:18:00Z"/>
        </w:trPr>
        <w:tc>
          <w:tcPr>
            <w:tcW w:w="2161" w:type="dxa"/>
          </w:tcPr>
          <w:p w:rsidR="006A6DB8" w:rsidRPr="00267256" w:rsidRDefault="006A6DB8" w:rsidP="00AD1923">
            <w:pPr>
              <w:pStyle w:val="TAL"/>
              <w:ind w:left="142"/>
              <w:rPr>
                <w:ins w:id="427" w:author="CATT" w:date="2025-05-07T11:18:00Z"/>
                <w:b/>
              </w:rPr>
            </w:pPr>
            <w:ins w:id="428" w:author="CATT" w:date="2025-05-07T11:18:00Z">
              <w:r w:rsidRPr="00267256">
                <w:rPr>
                  <w:b/>
                </w:rPr>
                <w:t xml:space="preserve">&gt;TRP </w:t>
              </w:r>
              <w:r w:rsidRPr="005A1973">
                <w:rPr>
                  <w:b/>
                </w:rPr>
                <w:t>Measurement</w:t>
              </w:r>
            </w:ins>
            <w:ins w:id="429" w:author="CATT" w:date="2025-05-08T11:54:00Z">
              <w:r w:rsidR="00AE3487">
                <w:rPr>
                  <w:rFonts w:hint="eastAsia"/>
                  <w:b/>
                </w:rPr>
                <w:t xml:space="preserve"> </w:t>
              </w:r>
            </w:ins>
            <w:ins w:id="430" w:author="CATT" w:date="2025-05-08T11:53:00Z">
              <w:r w:rsidR="00AE3487">
                <w:rPr>
                  <w:rFonts w:hint="eastAsia"/>
                  <w:b/>
                </w:rPr>
                <w:t>Related To UE Location</w:t>
              </w:r>
            </w:ins>
            <w:ins w:id="431" w:author="CATT" w:date="2025-05-07T11:18:00Z">
              <w:r w:rsidR="00AE3487" w:rsidRPr="00FF5905">
                <w:rPr>
                  <w:b/>
                </w:rPr>
                <w:t xml:space="preserve"> </w:t>
              </w:r>
              <w:r w:rsidRPr="00267256">
                <w:rPr>
                  <w:b/>
                </w:rPr>
                <w:t>Item</w:t>
              </w:r>
            </w:ins>
          </w:p>
        </w:tc>
        <w:tc>
          <w:tcPr>
            <w:tcW w:w="1080" w:type="dxa"/>
          </w:tcPr>
          <w:p w:rsidR="006A6DB8" w:rsidRPr="00610B20" w:rsidRDefault="006A6DB8" w:rsidP="00AD1923">
            <w:pPr>
              <w:widowControl w:val="0"/>
              <w:overflowPunct w:val="0"/>
              <w:autoSpaceDE w:val="0"/>
              <w:autoSpaceDN w:val="0"/>
              <w:adjustRightInd w:val="0"/>
              <w:textAlignment w:val="baseline"/>
              <w:rPr>
                <w:ins w:id="432" w:author="CATT" w:date="2025-05-07T11:18:00Z"/>
                <w:rFonts w:ascii="Arial" w:eastAsia="Malgun Gothic" w:hAnsi="Arial"/>
                <w:noProof/>
                <w:sz w:val="18"/>
                <w:szCs w:val="20"/>
                <w:lang w:val="en-GB" w:eastAsia="ko-KR"/>
              </w:rPr>
            </w:pPr>
          </w:p>
        </w:tc>
        <w:tc>
          <w:tcPr>
            <w:tcW w:w="1080" w:type="dxa"/>
          </w:tcPr>
          <w:p w:rsidR="006A6DB8" w:rsidRPr="00610B20" w:rsidRDefault="006A6DB8" w:rsidP="00AD1923">
            <w:pPr>
              <w:widowControl w:val="0"/>
              <w:overflowPunct w:val="0"/>
              <w:autoSpaceDE w:val="0"/>
              <w:autoSpaceDN w:val="0"/>
              <w:adjustRightInd w:val="0"/>
              <w:textAlignment w:val="baseline"/>
              <w:rPr>
                <w:ins w:id="433" w:author="CATT" w:date="2025-05-07T11:18:00Z"/>
                <w:rFonts w:ascii="Arial" w:eastAsia="Malgun Gothic" w:hAnsi="Arial"/>
                <w:noProof/>
                <w:sz w:val="18"/>
                <w:szCs w:val="20"/>
                <w:lang w:val="en-GB" w:eastAsia="ko-KR"/>
              </w:rPr>
            </w:pPr>
            <w:ins w:id="434" w:author="CATT" w:date="2025-05-07T11:18:00Z">
              <w:r>
                <w:rPr>
                  <w:i/>
                  <w:iCs/>
                </w:rPr>
                <w:t>1..&lt;</w:t>
              </w:r>
              <w:proofErr w:type="spellStart"/>
              <w:r>
                <w:rPr>
                  <w:i/>
                  <w:iCs/>
                </w:rPr>
                <w:t>maxnoofMeasTRPs</w:t>
              </w:r>
              <w:proofErr w:type="spellEnd"/>
              <w:r>
                <w:rPr>
                  <w:i/>
                  <w:iCs/>
                </w:rPr>
                <w:t>&gt;</w:t>
              </w:r>
            </w:ins>
          </w:p>
        </w:tc>
        <w:tc>
          <w:tcPr>
            <w:tcW w:w="1512" w:type="dxa"/>
          </w:tcPr>
          <w:p w:rsidR="006A6DB8" w:rsidRPr="00610B20" w:rsidRDefault="006A6DB8" w:rsidP="00AD1923">
            <w:pPr>
              <w:widowControl w:val="0"/>
              <w:overflowPunct w:val="0"/>
              <w:autoSpaceDE w:val="0"/>
              <w:autoSpaceDN w:val="0"/>
              <w:adjustRightInd w:val="0"/>
              <w:textAlignment w:val="baseline"/>
              <w:rPr>
                <w:ins w:id="435" w:author="CATT" w:date="2025-05-07T11:18:00Z"/>
                <w:rFonts w:ascii="Arial" w:eastAsia="Malgun Gothic" w:hAnsi="Arial"/>
                <w:noProof/>
                <w:sz w:val="18"/>
                <w:szCs w:val="20"/>
                <w:lang w:val="en-GB" w:eastAsia="ko-KR"/>
              </w:rPr>
            </w:pPr>
          </w:p>
        </w:tc>
        <w:tc>
          <w:tcPr>
            <w:tcW w:w="1646" w:type="dxa"/>
          </w:tcPr>
          <w:p w:rsidR="006A6DB8" w:rsidRPr="00610B20" w:rsidRDefault="006A6DB8" w:rsidP="00AD1923">
            <w:pPr>
              <w:widowControl w:val="0"/>
              <w:overflowPunct w:val="0"/>
              <w:autoSpaceDE w:val="0"/>
              <w:autoSpaceDN w:val="0"/>
              <w:adjustRightInd w:val="0"/>
              <w:textAlignment w:val="baseline"/>
              <w:rPr>
                <w:ins w:id="436" w:author="CATT" w:date="2025-05-07T11:18:00Z"/>
                <w:rFonts w:ascii="Arial" w:eastAsia="宋体" w:hAnsi="Arial"/>
                <w:bCs/>
                <w:noProof/>
                <w:sz w:val="18"/>
                <w:szCs w:val="20"/>
                <w:lang w:val="en-GB" w:eastAsia="zh-CN"/>
              </w:rPr>
            </w:pPr>
          </w:p>
        </w:tc>
        <w:tc>
          <w:tcPr>
            <w:tcW w:w="1162" w:type="dxa"/>
          </w:tcPr>
          <w:p w:rsidR="006A6DB8" w:rsidRPr="00610B20" w:rsidRDefault="006A6DB8" w:rsidP="00AD1923">
            <w:pPr>
              <w:widowControl w:val="0"/>
              <w:overflowPunct w:val="0"/>
              <w:autoSpaceDE w:val="0"/>
              <w:autoSpaceDN w:val="0"/>
              <w:adjustRightInd w:val="0"/>
              <w:jc w:val="center"/>
              <w:textAlignment w:val="baseline"/>
              <w:rPr>
                <w:ins w:id="437" w:author="CATT" w:date="2025-05-07T11:18:00Z"/>
                <w:rFonts w:ascii="Arial" w:eastAsia="宋体" w:hAnsi="Arial"/>
                <w:noProof/>
                <w:sz w:val="18"/>
                <w:szCs w:val="20"/>
                <w:lang w:val="en-GB" w:eastAsia="zh-CN"/>
              </w:rPr>
            </w:pPr>
            <w:ins w:id="438" w:author="CATT" w:date="2025-05-07T11:18:00Z">
              <w:r>
                <w:t>-</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39" w:author="CATT" w:date="2025-05-07T11:18:00Z"/>
                <w:rFonts w:ascii="Arial" w:eastAsia="宋体" w:hAnsi="Arial"/>
                <w:noProof/>
                <w:sz w:val="18"/>
                <w:szCs w:val="20"/>
                <w:lang w:val="en-GB" w:eastAsia="zh-CN"/>
              </w:rPr>
            </w:pPr>
          </w:p>
        </w:tc>
      </w:tr>
      <w:tr w:rsidR="006A6DB8" w:rsidRPr="00610B20" w:rsidTr="002369CA">
        <w:trPr>
          <w:ins w:id="440" w:author="CATT" w:date="2025-05-07T11:18:00Z"/>
        </w:trPr>
        <w:tc>
          <w:tcPr>
            <w:tcW w:w="2161" w:type="dxa"/>
          </w:tcPr>
          <w:p w:rsidR="006A6DB8" w:rsidRPr="00267256" w:rsidRDefault="006A6DB8" w:rsidP="00AD1923">
            <w:pPr>
              <w:pStyle w:val="TAL"/>
              <w:ind w:left="283"/>
              <w:rPr>
                <w:ins w:id="441" w:author="CATT" w:date="2025-05-07T11:18:00Z"/>
                <w:lang w:eastAsia="ko-KR"/>
              </w:rPr>
            </w:pPr>
            <w:ins w:id="442" w:author="CATT" w:date="2025-05-07T11:18:00Z">
              <w:r w:rsidRPr="00267256">
                <w:rPr>
                  <w:bCs w:val="0"/>
                  <w:lang w:eastAsia="ko-KR"/>
                </w:rPr>
                <w:t>&gt;&gt;TRP ID</w:t>
              </w:r>
            </w:ins>
          </w:p>
        </w:tc>
        <w:tc>
          <w:tcPr>
            <w:tcW w:w="1080" w:type="dxa"/>
          </w:tcPr>
          <w:p w:rsidR="006A6DB8" w:rsidRPr="00610B20" w:rsidRDefault="006A6DB8" w:rsidP="00AD1923">
            <w:pPr>
              <w:widowControl w:val="0"/>
              <w:overflowPunct w:val="0"/>
              <w:autoSpaceDE w:val="0"/>
              <w:autoSpaceDN w:val="0"/>
              <w:adjustRightInd w:val="0"/>
              <w:textAlignment w:val="baseline"/>
              <w:rPr>
                <w:ins w:id="443" w:author="CATT" w:date="2025-05-07T11:18:00Z"/>
                <w:rFonts w:ascii="Arial" w:eastAsia="Malgun Gothic" w:hAnsi="Arial"/>
                <w:noProof/>
                <w:sz w:val="18"/>
                <w:szCs w:val="20"/>
                <w:lang w:val="en-GB" w:eastAsia="ko-KR"/>
              </w:rPr>
            </w:pPr>
            <w:ins w:id="444" w:author="CATT" w:date="2025-05-07T11:18:00Z">
              <w:r w:rsidRPr="003663ED">
                <w:rPr>
                  <w:bCs/>
                </w:rPr>
                <w:t>M</w:t>
              </w:r>
            </w:ins>
          </w:p>
        </w:tc>
        <w:tc>
          <w:tcPr>
            <w:tcW w:w="1080" w:type="dxa"/>
          </w:tcPr>
          <w:p w:rsidR="006A6DB8" w:rsidRPr="00610B20" w:rsidRDefault="006A6DB8" w:rsidP="00AD1923">
            <w:pPr>
              <w:widowControl w:val="0"/>
              <w:overflowPunct w:val="0"/>
              <w:autoSpaceDE w:val="0"/>
              <w:autoSpaceDN w:val="0"/>
              <w:adjustRightInd w:val="0"/>
              <w:textAlignment w:val="baseline"/>
              <w:rPr>
                <w:ins w:id="445" w:author="CATT" w:date="2025-05-07T11:18:00Z"/>
                <w:rFonts w:ascii="Arial" w:eastAsia="Malgun Gothic" w:hAnsi="Arial"/>
                <w:noProof/>
                <w:sz w:val="18"/>
                <w:szCs w:val="20"/>
                <w:lang w:val="en-GB" w:eastAsia="ko-KR"/>
              </w:rPr>
            </w:pPr>
          </w:p>
        </w:tc>
        <w:tc>
          <w:tcPr>
            <w:tcW w:w="1512" w:type="dxa"/>
          </w:tcPr>
          <w:p w:rsidR="006A6DB8" w:rsidRPr="00610B20" w:rsidRDefault="006A6DB8" w:rsidP="00AD1923">
            <w:pPr>
              <w:widowControl w:val="0"/>
              <w:overflowPunct w:val="0"/>
              <w:autoSpaceDE w:val="0"/>
              <w:autoSpaceDN w:val="0"/>
              <w:adjustRightInd w:val="0"/>
              <w:textAlignment w:val="baseline"/>
              <w:rPr>
                <w:ins w:id="446" w:author="CATT" w:date="2025-05-07T11:18:00Z"/>
                <w:rFonts w:ascii="Arial" w:eastAsia="Malgun Gothic" w:hAnsi="Arial"/>
                <w:noProof/>
                <w:sz w:val="18"/>
                <w:szCs w:val="20"/>
                <w:lang w:val="en-GB" w:eastAsia="ko-KR"/>
              </w:rPr>
            </w:pPr>
            <w:ins w:id="447" w:author="CATT" w:date="2025-05-07T11:18:00Z">
              <w:r>
                <w:t>9.2.24</w:t>
              </w:r>
            </w:ins>
          </w:p>
        </w:tc>
        <w:tc>
          <w:tcPr>
            <w:tcW w:w="1646" w:type="dxa"/>
          </w:tcPr>
          <w:p w:rsidR="006A6DB8" w:rsidRPr="00610B20" w:rsidRDefault="006A6DB8" w:rsidP="00AD1923">
            <w:pPr>
              <w:widowControl w:val="0"/>
              <w:overflowPunct w:val="0"/>
              <w:autoSpaceDE w:val="0"/>
              <w:autoSpaceDN w:val="0"/>
              <w:adjustRightInd w:val="0"/>
              <w:textAlignment w:val="baseline"/>
              <w:rPr>
                <w:ins w:id="448" w:author="CATT" w:date="2025-05-07T11:18:00Z"/>
                <w:rFonts w:ascii="Arial" w:eastAsia="Malgun Gothic" w:hAnsi="Arial"/>
                <w:bCs/>
                <w:noProof/>
                <w:sz w:val="18"/>
                <w:szCs w:val="20"/>
                <w:lang w:val="en-GB" w:eastAsia="ko-KR"/>
              </w:rPr>
            </w:pPr>
          </w:p>
        </w:tc>
        <w:tc>
          <w:tcPr>
            <w:tcW w:w="1162" w:type="dxa"/>
          </w:tcPr>
          <w:p w:rsidR="006A6DB8" w:rsidRPr="00610B20" w:rsidRDefault="006A6DB8" w:rsidP="00AD1923">
            <w:pPr>
              <w:widowControl w:val="0"/>
              <w:overflowPunct w:val="0"/>
              <w:autoSpaceDE w:val="0"/>
              <w:autoSpaceDN w:val="0"/>
              <w:adjustRightInd w:val="0"/>
              <w:jc w:val="center"/>
              <w:textAlignment w:val="baseline"/>
              <w:rPr>
                <w:ins w:id="449" w:author="CATT" w:date="2025-05-07T11:18:00Z"/>
                <w:rFonts w:ascii="Arial" w:eastAsia="Malgun Gothic" w:hAnsi="Arial"/>
                <w:noProof/>
                <w:sz w:val="18"/>
                <w:szCs w:val="20"/>
                <w:lang w:val="en-GB" w:eastAsia="ko-KR"/>
              </w:rPr>
            </w:pPr>
            <w:ins w:id="450" w:author="CATT" w:date="2025-05-07T11:18:00Z">
              <w:r w:rsidRPr="002571EA">
                <w:t>-</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51" w:author="CATT" w:date="2025-05-07T11:18:00Z"/>
                <w:rFonts w:ascii="Arial" w:eastAsia="Malgun Gothic" w:hAnsi="Arial"/>
                <w:noProof/>
                <w:sz w:val="18"/>
                <w:szCs w:val="20"/>
                <w:lang w:val="en-GB" w:eastAsia="ko-KR"/>
              </w:rPr>
            </w:pPr>
          </w:p>
        </w:tc>
      </w:tr>
      <w:tr w:rsidR="006A6DB8" w:rsidRPr="00610B20" w:rsidTr="002369CA">
        <w:trPr>
          <w:ins w:id="452" w:author="CATT" w:date="2025-05-07T11:18:00Z"/>
        </w:trPr>
        <w:tc>
          <w:tcPr>
            <w:tcW w:w="2161" w:type="dxa"/>
          </w:tcPr>
          <w:p w:rsidR="006A6DB8" w:rsidRPr="00267256" w:rsidRDefault="006A6DB8" w:rsidP="00AD1923">
            <w:pPr>
              <w:pStyle w:val="TAL"/>
              <w:ind w:left="283"/>
              <w:rPr>
                <w:ins w:id="453" w:author="CATT" w:date="2025-05-07T11:18:00Z"/>
                <w:bCs w:val="0"/>
                <w:lang w:eastAsia="ko-KR"/>
              </w:rPr>
            </w:pPr>
            <w:ins w:id="454" w:author="CATT" w:date="2025-05-07T11:18:00Z">
              <w:r w:rsidRPr="00267256">
                <w:rPr>
                  <w:bCs w:val="0"/>
                  <w:lang w:eastAsia="ko-KR"/>
                </w:rPr>
                <w:t>&gt;&gt;</w:t>
              </w:r>
              <w:proofErr w:type="spellStart"/>
              <w:r w:rsidRPr="00267256">
                <w:rPr>
                  <w:bCs w:val="0"/>
                  <w:lang w:eastAsia="ko-KR"/>
                </w:rPr>
                <w:t>LoS</w:t>
              </w:r>
              <w:proofErr w:type="spellEnd"/>
              <w:r w:rsidRPr="00267256">
                <w:rPr>
                  <w:bCs w:val="0"/>
                  <w:lang w:eastAsia="ko-KR"/>
                </w:rPr>
                <w:t>/NLoS Information</w:t>
              </w:r>
            </w:ins>
          </w:p>
        </w:tc>
        <w:tc>
          <w:tcPr>
            <w:tcW w:w="1080" w:type="dxa"/>
          </w:tcPr>
          <w:p w:rsidR="006A6DB8" w:rsidRPr="003663ED" w:rsidRDefault="006A6DB8" w:rsidP="00AD1923">
            <w:pPr>
              <w:widowControl w:val="0"/>
              <w:overflowPunct w:val="0"/>
              <w:autoSpaceDE w:val="0"/>
              <w:autoSpaceDN w:val="0"/>
              <w:adjustRightInd w:val="0"/>
              <w:textAlignment w:val="baseline"/>
              <w:rPr>
                <w:ins w:id="455" w:author="CATT" w:date="2025-05-07T11:18:00Z"/>
                <w:bCs/>
              </w:rPr>
            </w:pPr>
            <w:ins w:id="456" w:author="CATT" w:date="2025-05-07T11:18:00Z">
              <w:r w:rsidRPr="007E4EBD">
                <w:t>O</w:t>
              </w:r>
            </w:ins>
          </w:p>
        </w:tc>
        <w:tc>
          <w:tcPr>
            <w:tcW w:w="1080" w:type="dxa"/>
          </w:tcPr>
          <w:p w:rsidR="006A6DB8" w:rsidRPr="00610B20" w:rsidRDefault="006A6DB8" w:rsidP="00AD1923">
            <w:pPr>
              <w:widowControl w:val="0"/>
              <w:overflowPunct w:val="0"/>
              <w:autoSpaceDE w:val="0"/>
              <w:autoSpaceDN w:val="0"/>
              <w:adjustRightInd w:val="0"/>
              <w:textAlignment w:val="baseline"/>
              <w:rPr>
                <w:ins w:id="457" w:author="CATT" w:date="2025-05-07T11:18:00Z"/>
                <w:rFonts w:ascii="Arial" w:eastAsia="Malgun Gothic" w:hAnsi="Arial"/>
                <w:noProof/>
                <w:sz w:val="18"/>
                <w:szCs w:val="20"/>
                <w:lang w:val="en-GB" w:eastAsia="ko-KR"/>
              </w:rPr>
            </w:pPr>
          </w:p>
        </w:tc>
        <w:tc>
          <w:tcPr>
            <w:tcW w:w="1512" w:type="dxa"/>
          </w:tcPr>
          <w:p w:rsidR="006A6DB8" w:rsidRDefault="006A6DB8" w:rsidP="00AD1923">
            <w:pPr>
              <w:widowControl w:val="0"/>
              <w:overflowPunct w:val="0"/>
              <w:autoSpaceDE w:val="0"/>
              <w:autoSpaceDN w:val="0"/>
              <w:adjustRightInd w:val="0"/>
              <w:textAlignment w:val="baseline"/>
              <w:rPr>
                <w:ins w:id="458" w:author="CATT" w:date="2025-05-07T11:18:00Z"/>
              </w:rPr>
            </w:pPr>
            <w:ins w:id="459" w:author="CATT" w:date="2025-05-07T11:18:00Z">
              <w:r w:rsidRPr="00A75A27">
                <w:t>9.2.77</w:t>
              </w:r>
            </w:ins>
          </w:p>
        </w:tc>
        <w:tc>
          <w:tcPr>
            <w:tcW w:w="1646" w:type="dxa"/>
          </w:tcPr>
          <w:p w:rsidR="006A6DB8" w:rsidRPr="00610B20" w:rsidRDefault="006A6DB8" w:rsidP="00AD1923">
            <w:pPr>
              <w:widowControl w:val="0"/>
              <w:overflowPunct w:val="0"/>
              <w:autoSpaceDE w:val="0"/>
              <w:autoSpaceDN w:val="0"/>
              <w:adjustRightInd w:val="0"/>
              <w:textAlignment w:val="baseline"/>
              <w:rPr>
                <w:ins w:id="460" w:author="CATT" w:date="2025-05-07T11:18:00Z"/>
                <w:rFonts w:ascii="Arial" w:eastAsia="Malgun Gothic" w:hAnsi="Arial"/>
                <w:bCs/>
                <w:noProof/>
                <w:sz w:val="18"/>
                <w:szCs w:val="20"/>
                <w:lang w:val="en-GB" w:eastAsia="ko-KR"/>
              </w:rPr>
            </w:pPr>
          </w:p>
        </w:tc>
        <w:tc>
          <w:tcPr>
            <w:tcW w:w="1162" w:type="dxa"/>
          </w:tcPr>
          <w:p w:rsidR="006A6DB8" w:rsidRPr="002571EA" w:rsidRDefault="006A6DB8" w:rsidP="00AD1923">
            <w:pPr>
              <w:widowControl w:val="0"/>
              <w:overflowPunct w:val="0"/>
              <w:autoSpaceDE w:val="0"/>
              <w:autoSpaceDN w:val="0"/>
              <w:adjustRightInd w:val="0"/>
              <w:jc w:val="center"/>
              <w:textAlignment w:val="baseline"/>
              <w:rPr>
                <w:ins w:id="461" w:author="CATT" w:date="2025-05-07T11:18:00Z"/>
              </w:rPr>
            </w:pPr>
            <w:ins w:id="462" w:author="CATT" w:date="2025-05-07T11:18:00Z">
              <w:r w:rsidRPr="00F62DE0">
                <w:rPr>
                  <w:noProof/>
                </w:rPr>
                <w:t>YES</w:t>
              </w:r>
            </w:ins>
          </w:p>
        </w:tc>
        <w:tc>
          <w:tcPr>
            <w:tcW w:w="1080" w:type="dxa"/>
          </w:tcPr>
          <w:p w:rsidR="006A6DB8" w:rsidRPr="00610B20" w:rsidRDefault="006A6DB8" w:rsidP="00AD1923">
            <w:pPr>
              <w:widowControl w:val="0"/>
              <w:overflowPunct w:val="0"/>
              <w:autoSpaceDE w:val="0"/>
              <w:autoSpaceDN w:val="0"/>
              <w:adjustRightInd w:val="0"/>
              <w:jc w:val="center"/>
              <w:textAlignment w:val="baseline"/>
              <w:rPr>
                <w:ins w:id="463" w:author="CATT" w:date="2025-05-07T11:18:00Z"/>
                <w:rFonts w:ascii="Arial" w:eastAsia="Malgun Gothic" w:hAnsi="Arial"/>
                <w:noProof/>
                <w:sz w:val="18"/>
                <w:szCs w:val="20"/>
                <w:lang w:val="en-GB" w:eastAsia="ko-KR"/>
              </w:rPr>
            </w:pPr>
            <w:ins w:id="464" w:author="CATT" w:date="2025-05-07T11:18:00Z">
              <w:r w:rsidRPr="00C40C7C">
                <w:rPr>
                  <w:lang w:eastAsia="zh-CN"/>
                </w:rPr>
                <w:t>ignore</w:t>
              </w:r>
            </w:ins>
          </w:p>
        </w:tc>
      </w:tr>
      <w:tr w:rsidR="0033528C" w:rsidRPr="00610B20" w:rsidTr="002369CA">
        <w:trPr>
          <w:ins w:id="465" w:author="CATT" w:date="2025-05-07T11:18:00Z"/>
        </w:trPr>
        <w:tc>
          <w:tcPr>
            <w:tcW w:w="2161" w:type="dxa"/>
          </w:tcPr>
          <w:p w:rsidR="0033528C" w:rsidRPr="00267256" w:rsidRDefault="0033528C" w:rsidP="00AD1923">
            <w:pPr>
              <w:pStyle w:val="TAL"/>
              <w:ind w:left="283"/>
              <w:rPr>
                <w:ins w:id="466" w:author="CATT" w:date="2025-05-07T11:18:00Z"/>
                <w:bCs w:val="0"/>
                <w:lang w:eastAsia="ko-KR"/>
              </w:rPr>
            </w:pPr>
            <w:ins w:id="467" w:author="CATT" w:date="2025-05-07T11:18:00Z">
              <w:r w:rsidRPr="00267256">
                <w:rPr>
                  <w:bCs w:val="0"/>
                  <w:lang w:eastAsia="ko-KR"/>
                </w:rPr>
                <w:t>&gt;&gt;Timing Measurement Quality</w:t>
              </w:r>
            </w:ins>
          </w:p>
        </w:tc>
        <w:tc>
          <w:tcPr>
            <w:tcW w:w="1080" w:type="dxa"/>
          </w:tcPr>
          <w:p w:rsidR="0033528C" w:rsidRPr="00267256" w:rsidRDefault="0033528C" w:rsidP="0033528C">
            <w:pPr>
              <w:widowControl w:val="0"/>
              <w:overflowPunct w:val="0"/>
              <w:autoSpaceDE w:val="0"/>
              <w:autoSpaceDN w:val="0"/>
              <w:adjustRightInd w:val="0"/>
              <w:textAlignment w:val="baseline"/>
              <w:rPr>
                <w:ins w:id="468" w:author="CATT" w:date="2025-05-07T11:18:00Z"/>
                <w:rFonts w:eastAsiaTheme="minorEastAsia"/>
                <w:lang w:eastAsia="zh-CN"/>
              </w:rPr>
            </w:pPr>
            <w:ins w:id="469" w:author="CATT" w:date="2025-05-07T11:18:00Z">
              <w:r>
                <w:rPr>
                  <w:rFonts w:eastAsiaTheme="minorEastAsia" w:hint="eastAsia"/>
                  <w:lang w:eastAsia="zh-CN"/>
                </w:rPr>
                <w:t>O</w:t>
              </w:r>
            </w:ins>
          </w:p>
        </w:tc>
        <w:tc>
          <w:tcPr>
            <w:tcW w:w="1080" w:type="dxa"/>
          </w:tcPr>
          <w:p w:rsidR="0033528C" w:rsidRPr="00610B20" w:rsidRDefault="0033528C" w:rsidP="00AD1923">
            <w:pPr>
              <w:widowControl w:val="0"/>
              <w:overflowPunct w:val="0"/>
              <w:autoSpaceDE w:val="0"/>
              <w:autoSpaceDN w:val="0"/>
              <w:adjustRightInd w:val="0"/>
              <w:textAlignment w:val="baseline"/>
              <w:rPr>
                <w:ins w:id="470" w:author="CATT" w:date="2025-05-07T11:18:00Z"/>
                <w:rFonts w:ascii="Arial" w:eastAsia="Malgun Gothic" w:hAnsi="Arial"/>
                <w:noProof/>
                <w:sz w:val="18"/>
                <w:szCs w:val="20"/>
                <w:lang w:val="en-GB" w:eastAsia="ko-KR"/>
              </w:rPr>
            </w:pPr>
          </w:p>
        </w:tc>
        <w:tc>
          <w:tcPr>
            <w:tcW w:w="1512" w:type="dxa"/>
          </w:tcPr>
          <w:p w:rsidR="0033528C" w:rsidRPr="00A75A27" w:rsidRDefault="0033528C" w:rsidP="00AD1923">
            <w:pPr>
              <w:widowControl w:val="0"/>
              <w:overflowPunct w:val="0"/>
              <w:autoSpaceDE w:val="0"/>
              <w:autoSpaceDN w:val="0"/>
              <w:adjustRightInd w:val="0"/>
              <w:textAlignment w:val="baseline"/>
              <w:rPr>
                <w:ins w:id="471" w:author="CATT" w:date="2025-05-07T11:18:00Z"/>
              </w:rPr>
            </w:pPr>
          </w:p>
        </w:tc>
        <w:tc>
          <w:tcPr>
            <w:tcW w:w="1646" w:type="dxa"/>
          </w:tcPr>
          <w:p w:rsidR="0033528C" w:rsidRPr="00610B20" w:rsidRDefault="0033528C" w:rsidP="00AD1923">
            <w:pPr>
              <w:widowControl w:val="0"/>
              <w:overflowPunct w:val="0"/>
              <w:autoSpaceDE w:val="0"/>
              <w:autoSpaceDN w:val="0"/>
              <w:adjustRightInd w:val="0"/>
              <w:textAlignment w:val="baseline"/>
              <w:rPr>
                <w:ins w:id="472" w:author="CATT" w:date="2025-05-07T11:18:00Z"/>
                <w:rFonts w:ascii="Arial" w:eastAsia="Malgun Gothic" w:hAnsi="Arial"/>
                <w:bCs/>
                <w:noProof/>
                <w:sz w:val="18"/>
                <w:szCs w:val="20"/>
                <w:lang w:val="en-GB" w:eastAsia="ko-KR"/>
              </w:rPr>
            </w:pPr>
            <w:ins w:id="473" w:author="CATT" w:date="2025-05-07T11:18:00Z">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as defined in </w:t>
              </w:r>
              <w:r w:rsidRPr="00BC54C6">
                <w:rPr>
                  <w:bCs/>
                </w:rPr>
                <w:t>TS 37.355 [14]</w:t>
              </w:r>
            </w:ins>
          </w:p>
        </w:tc>
        <w:tc>
          <w:tcPr>
            <w:tcW w:w="1162" w:type="dxa"/>
          </w:tcPr>
          <w:p w:rsidR="0033528C" w:rsidRPr="00F62DE0" w:rsidRDefault="0033528C" w:rsidP="00AD1923">
            <w:pPr>
              <w:widowControl w:val="0"/>
              <w:overflowPunct w:val="0"/>
              <w:autoSpaceDE w:val="0"/>
              <w:autoSpaceDN w:val="0"/>
              <w:adjustRightInd w:val="0"/>
              <w:jc w:val="center"/>
              <w:textAlignment w:val="baseline"/>
              <w:rPr>
                <w:ins w:id="474" w:author="CATT" w:date="2025-05-07T11:18:00Z"/>
                <w:noProof/>
              </w:rPr>
            </w:pPr>
            <w:ins w:id="475" w:author="CATT" w:date="2025-05-07T11:29:00Z">
              <w:r w:rsidRPr="00F62DE0">
                <w:rPr>
                  <w:noProof/>
                </w:rPr>
                <w:t>YES</w:t>
              </w:r>
            </w:ins>
          </w:p>
        </w:tc>
        <w:tc>
          <w:tcPr>
            <w:tcW w:w="1080" w:type="dxa"/>
          </w:tcPr>
          <w:p w:rsidR="0033528C" w:rsidRPr="00C40C7C" w:rsidRDefault="0033528C" w:rsidP="00AD1923">
            <w:pPr>
              <w:widowControl w:val="0"/>
              <w:overflowPunct w:val="0"/>
              <w:autoSpaceDE w:val="0"/>
              <w:autoSpaceDN w:val="0"/>
              <w:adjustRightInd w:val="0"/>
              <w:jc w:val="center"/>
              <w:textAlignment w:val="baseline"/>
              <w:rPr>
                <w:ins w:id="476" w:author="CATT" w:date="2025-05-07T11:18:00Z"/>
                <w:lang w:eastAsia="zh-CN"/>
              </w:rPr>
            </w:pPr>
            <w:ins w:id="477" w:author="CATT" w:date="2025-05-07T11:29:00Z">
              <w:r w:rsidRPr="00C40C7C">
                <w:rPr>
                  <w:lang w:eastAsia="zh-CN"/>
                </w:rPr>
                <w:t>ignore</w:t>
              </w:r>
            </w:ins>
          </w:p>
        </w:tc>
      </w:tr>
      <w:tr w:rsidR="0033528C" w:rsidRPr="00610B20" w:rsidTr="002369CA">
        <w:trPr>
          <w:ins w:id="478" w:author="CATT" w:date="2025-05-07T11:18:00Z"/>
        </w:trPr>
        <w:tc>
          <w:tcPr>
            <w:tcW w:w="2161" w:type="dxa"/>
          </w:tcPr>
          <w:p w:rsidR="0033528C" w:rsidRPr="005A1973" w:rsidRDefault="0033528C" w:rsidP="00AD1923">
            <w:pPr>
              <w:pStyle w:val="TAL"/>
              <w:rPr>
                <w:ins w:id="479" w:author="CATT" w:date="2025-05-07T11:18:00Z"/>
                <w:bCs w:val="0"/>
              </w:rPr>
            </w:pPr>
            <w:ins w:id="480" w:author="CATT" w:date="2025-05-07T11:18:00Z">
              <w:r w:rsidRPr="00267256">
                <w:t>&gt;</w:t>
              </w:r>
              <w:r w:rsidRPr="005A1973">
                <w:t>&gt;&gt;Measurement Quality</w:t>
              </w:r>
            </w:ins>
          </w:p>
        </w:tc>
        <w:tc>
          <w:tcPr>
            <w:tcW w:w="1080" w:type="dxa"/>
          </w:tcPr>
          <w:p w:rsidR="0033528C" w:rsidRPr="007E4EBD" w:rsidRDefault="0033528C" w:rsidP="00AD1923">
            <w:pPr>
              <w:widowControl w:val="0"/>
              <w:overflowPunct w:val="0"/>
              <w:autoSpaceDE w:val="0"/>
              <w:autoSpaceDN w:val="0"/>
              <w:adjustRightInd w:val="0"/>
              <w:textAlignment w:val="baseline"/>
              <w:rPr>
                <w:ins w:id="481" w:author="CATT" w:date="2025-05-07T11:18:00Z"/>
              </w:rPr>
            </w:pPr>
            <w:ins w:id="482" w:author="CATT" w:date="2025-05-07T11:18:00Z">
              <w:r w:rsidRPr="00BC54C6">
                <w:t>M</w:t>
              </w:r>
            </w:ins>
          </w:p>
        </w:tc>
        <w:tc>
          <w:tcPr>
            <w:tcW w:w="1080" w:type="dxa"/>
          </w:tcPr>
          <w:p w:rsidR="0033528C" w:rsidRPr="00610B20" w:rsidRDefault="0033528C" w:rsidP="00AD1923">
            <w:pPr>
              <w:widowControl w:val="0"/>
              <w:overflowPunct w:val="0"/>
              <w:autoSpaceDE w:val="0"/>
              <w:autoSpaceDN w:val="0"/>
              <w:adjustRightInd w:val="0"/>
              <w:textAlignment w:val="baseline"/>
              <w:rPr>
                <w:ins w:id="483" w:author="CATT" w:date="2025-05-07T11:18:00Z"/>
                <w:rFonts w:ascii="Arial" w:eastAsia="Malgun Gothic" w:hAnsi="Arial"/>
                <w:noProof/>
                <w:sz w:val="18"/>
                <w:szCs w:val="20"/>
                <w:lang w:val="en-GB" w:eastAsia="ko-KR"/>
              </w:rPr>
            </w:pPr>
          </w:p>
        </w:tc>
        <w:tc>
          <w:tcPr>
            <w:tcW w:w="1512" w:type="dxa"/>
          </w:tcPr>
          <w:p w:rsidR="0033528C" w:rsidRPr="00A75A27" w:rsidRDefault="0033528C" w:rsidP="00AD1923">
            <w:pPr>
              <w:widowControl w:val="0"/>
              <w:overflowPunct w:val="0"/>
              <w:autoSpaceDE w:val="0"/>
              <w:autoSpaceDN w:val="0"/>
              <w:adjustRightInd w:val="0"/>
              <w:textAlignment w:val="baseline"/>
              <w:rPr>
                <w:ins w:id="484" w:author="CATT" w:date="2025-05-07T11:18:00Z"/>
              </w:rPr>
            </w:pPr>
            <w:ins w:id="485" w:author="CATT" w:date="2025-05-07T11:18:00Z">
              <w:r w:rsidRPr="00BC54C6">
                <w:t>INTEGER(0..31)</w:t>
              </w:r>
            </w:ins>
          </w:p>
        </w:tc>
        <w:tc>
          <w:tcPr>
            <w:tcW w:w="1646" w:type="dxa"/>
          </w:tcPr>
          <w:p w:rsidR="0033528C" w:rsidRPr="00610B20" w:rsidRDefault="0033528C" w:rsidP="00AD1923">
            <w:pPr>
              <w:widowControl w:val="0"/>
              <w:overflowPunct w:val="0"/>
              <w:autoSpaceDE w:val="0"/>
              <w:autoSpaceDN w:val="0"/>
              <w:adjustRightInd w:val="0"/>
              <w:textAlignment w:val="baseline"/>
              <w:rPr>
                <w:ins w:id="486" w:author="CATT" w:date="2025-05-07T11:18:00Z"/>
                <w:rFonts w:ascii="Arial" w:eastAsia="Malgun Gothic" w:hAnsi="Arial"/>
                <w:bCs/>
                <w:noProof/>
                <w:sz w:val="18"/>
                <w:szCs w:val="20"/>
                <w:lang w:val="en-GB" w:eastAsia="ko-KR"/>
              </w:rPr>
            </w:pPr>
          </w:p>
        </w:tc>
        <w:tc>
          <w:tcPr>
            <w:tcW w:w="1162" w:type="dxa"/>
          </w:tcPr>
          <w:p w:rsidR="0033528C" w:rsidRPr="00F62DE0" w:rsidRDefault="0033528C" w:rsidP="00AD1923">
            <w:pPr>
              <w:widowControl w:val="0"/>
              <w:overflowPunct w:val="0"/>
              <w:autoSpaceDE w:val="0"/>
              <w:autoSpaceDN w:val="0"/>
              <w:adjustRightInd w:val="0"/>
              <w:jc w:val="center"/>
              <w:textAlignment w:val="baseline"/>
              <w:rPr>
                <w:ins w:id="487" w:author="CATT" w:date="2025-05-07T11:18:00Z"/>
                <w:noProof/>
              </w:rPr>
            </w:pPr>
            <w:ins w:id="488" w:author="CATT" w:date="2025-05-07T11:18:00Z">
              <w:r>
                <w:rPr>
                  <w:rFonts w:hint="eastAsia"/>
                  <w:lang w:eastAsia="zh-CN"/>
                </w:rPr>
                <w:t>-</w:t>
              </w:r>
            </w:ins>
          </w:p>
        </w:tc>
        <w:tc>
          <w:tcPr>
            <w:tcW w:w="1080" w:type="dxa"/>
          </w:tcPr>
          <w:p w:rsidR="0033528C" w:rsidRPr="00C40C7C" w:rsidRDefault="0033528C" w:rsidP="00AD1923">
            <w:pPr>
              <w:widowControl w:val="0"/>
              <w:overflowPunct w:val="0"/>
              <w:autoSpaceDE w:val="0"/>
              <w:autoSpaceDN w:val="0"/>
              <w:adjustRightInd w:val="0"/>
              <w:jc w:val="center"/>
              <w:textAlignment w:val="baseline"/>
              <w:rPr>
                <w:ins w:id="489" w:author="CATT" w:date="2025-05-07T11:18:00Z"/>
                <w:lang w:eastAsia="zh-CN"/>
              </w:rPr>
            </w:pPr>
          </w:p>
        </w:tc>
      </w:tr>
      <w:tr w:rsidR="0033528C" w:rsidRPr="00610B20" w:rsidTr="002369CA">
        <w:trPr>
          <w:ins w:id="490" w:author="CATT" w:date="2025-05-07T11:18:00Z"/>
        </w:trPr>
        <w:tc>
          <w:tcPr>
            <w:tcW w:w="2161" w:type="dxa"/>
          </w:tcPr>
          <w:p w:rsidR="0033528C" w:rsidRPr="005A1973" w:rsidRDefault="0033528C" w:rsidP="00AD1923">
            <w:pPr>
              <w:pStyle w:val="TAL"/>
              <w:rPr>
                <w:ins w:id="491" w:author="CATT" w:date="2025-05-07T11:18:00Z"/>
                <w:bCs w:val="0"/>
              </w:rPr>
            </w:pPr>
            <w:ins w:id="492" w:author="CATT" w:date="2025-05-07T11:18:00Z">
              <w:r w:rsidRPr="00267256">
                <w:t>&gt;</w:t>
              </w:r>
              <w:r w:rsidRPr="005A1973">
                <w:t>&gt;&gt;Resolution</w:t>
              </w:r>
            </w:ins>
          </w:p>
        </w:tc>
        <w:tc>
          <w:tcPr>
            <w:tcW w:w="1080" w:type="dxa"/>
          </w:tcPr>
          <w:p w:rsidR="0033528C" w:rsidRPr="007E4EBD" w:rsidRDefault="0033528C" w:rsidP="00AD1923">
            <w:pPr>
              <w:widowControl w:val="0"/>
              <w:overflowPunct w:val="0"/>
              <w:autoSpaceDE w:val="0"/>
              <w:autoSpaceDN w:val="0"/>
              <w:adjustRightInd w:val="0"/>
              <w:textAlignment w:val="baseline"/>
              <w:rPr>
                <w:ins w:id="493" w:author="CATT" w:date="2025-05-07T11:18:00Z"/>
              </w:rPr>
            </w:pPr>
            <w:ins w:id="494" w:author="CATT" w:date="2025-05-07T11:18:00Z">
              <w:r w:rsidRPr="00BC54C6">
                <w:t>M</w:t>
              </w:r>
            </w:ins>
          </w:p>
        </w:tc>
        <w:tc>
          <w:tcPr>
            <w:tcW w:w="1080" w:type="dxa"/>
          </w:tcPr>
          <w:p w:rsidR="0033528C" w:rsidRPr="00610B20" w:rsidRDefault="0033528C" w:rsidP="00AD1923">
            <w:pPr>
              <w:widowControl w:val="0"/>
              <w:overflowPunct w:val="0"/>
              <w:autoSpaceDE w:val="0"/>
              <w:autoSpaceDN w:val="0"/>
              <w:adjustRightInd w:val="0"/>
              <w:textAlignment w:val="baseline"/>
              <w:rPr>
                <w:ins w:id="495" w:author="CATT" w:date="2025-05-07T11:18:00Z"/>
                <w:rFonts w:ascii="Arial" w:eastAsia="Malgun Gothic" w:hAnsi="Arial"/>
                <w:noProof/>
                <w:sz w:val="18"/>
                <w:szCs w:val="20"/>
                <w:lang w:val="en-GB" w:eastAsia="ko-KR"/>
              </w:rPr>
            </w:pPr>
          </w:p>
        </w:tc>
        <w:tc>
          <w:tcPr>
            <w:tcW w:w="1512" w:type="dxa"/>
          </w:tcPr>
          <w:p w:rsidR="0033528C" w:rsidRPr="00A75A27" w:rsidRDefault="0033528C" w:rsidP="00AD1923">
            <w:pPr>
              <w:widowControl w:val="0"/>
              <w:overflowPunct w:val="0"/>
              <w:autoSpaceDE w:val="0"/>
              <w:autoSpaceDN w:val="0"/>
              <w:adjustRightInd w:val="0"/>
              <w:textAlignment w:val="baseline"/>
              <w:rPr>
                <w:ins w:id="496" w:author="CATT" w:date="2025-05-07T11:18:00Z"/>
              </w:rPr>
            </w:pPr>
            <w:ins w:id="497" w:author="CATT" w:date="2025-05-07T11:18:00Z">
              <w:r w:rsidRPr="00BC54C6">
                <w:t>ENUMERATED(0.1m, 1m, 10m, 30m, …)</w:t>
              </w:r>
            </w:ins>
          </w:p>
        </w:tc>
        <w:tc>
          <w:tcPr>
            <w:tcW w:w="1646" w:type="dxa"/>
          </w:tcPr>
          <w:p w:rsidR="0033528C" w:rsidRPr="00610B20" w:rsidRDefault="0033528C" w:rsidP="00AD1923">
            <w:pPr>
              <w:widowControl w:val="0"/>
              <w:overflowPunct w:val="0"/>
              <w:autoSpaceDE w:val="0"/>
              <w:autoSpaceDN w:val="0"/>
              <w:adjustRightInd w:val="0"/>
              <w:textAlignment w:val="baseline"/>
              <w:rPr>
                <w:ins w:id="498" w:author="CATT" w:date="2025-05-07T11:18:00Z"/>
                <w:rFonts w:ascii="Arial" w:eastAsia="Malgun Gothic" w:hAnsi="Arial"/>
                <w:bCs/>
                <w:noProof/>
                <w:sz w:val="18"/>
                <w:szCs w:val="20"/>
                <w:lang w:val="en-GB" w:eastAsia="ko-KR"/>
              </w:rPr>
            </w:pPr>
          </w:p>
        </w:tc>
        <w:tc>
          <w:tcPr>
            <w:tcW w:w="1162" w:type="dxa"/>
          </w:tcPr>
          <w:p w:rsidR="0033528C" w:rsidRPr="00F62DE0" w:rsidRDefault="0033528C" w:rsidP="00AD1923">
            <w:pPr>
              <w:widowControl w:val="0"/>
              <w:overflowPunct w:val="0"/>
              <w:autoSpaceDE w:val="0"/>
              <w:autoSpaceDN w:val="0"/>
              <w:adjustRightInd w:val="0"/>
              <w:jc w:val="center"/>
              <w:textAlignment w:val="baseline"/>
              <w:rPr>
                <w:ins w:id="499" w:author="CATT" w:date="2025-05-07T11:18:00Z"/>
                <w:noProof/>
              </w:rPr>
            </w:pPr>
            <w:ins w:id="500" w:author="CATT" w:date="2025-05-07T11:18:00Z">
              <w:r>
                <w:rPr>
                  <w:rFonts w:hint="eastAsia"/>
                  <w:lang w:eastAsia="zh-CN"/>
                </w:rPr>
                <w:t>-</w:t>
              </w:r>
            </w:ins>
          </w:p>
        </w:tc>
        <w:tc>
          <w:tcPr>
            <w:tcW w:w="1080" w:type="dxa"/>
          </w:tcPr>
          <w:p w:rsidR="0033528C" w:rsidRPr="00C40C7C" w:rsidRDefault="0033528C" w:rsidP="00AD1923">
            <w:pPr>
              <w:widowControl w:val="0"/>
              <w:overflowPunct w:val="0"/>
              <w:autoSpaceDE w:val="0"/>
              <w:autoSpaceDN w:val="0"/>
              <w:adjustRightInd w:val="0"/>
              <w:jc w:val="center"/>
              <w:textAlignment w:val="baseline"/>
              <w:rPr>
                <w:ins w:id="501" w:author="CATT" w:date="2025-05-07T11:18:00Z"/>
                <w:lang w:eastAsia="zh-CN"/>
              </w:rPr>
            </w:pPr>
          </w:p>
        </w:tc>
      </w:tr>
    </w:tbl>
    <w:p w:rsidR="006A6DB8" w:rsidRPr="00267256" w:rsidRDefault="006A6DB8" w:rsidP="006A6DB8">
      <w:pPr>
        <w:widowControl w:val="0"/>
        <w:rPr>
          <w:ins w:id="502" w:author="CATT" w:date="2025-05-07T11:18:00Z"/>
          <w:rFonts w:eastAsiaTheme="minorEastAsia"/>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A6DB8" w:rsidTr="00AD1923">
        <w:trPr>
          <w:ins w:id="503" w:author="CATT" w:date="2025-05-07T11:18:00Z"/>
        </w:trPr>
        <w:tc>
          <w:tcPr>
            <w:tcW w:w="3685" w:type="dxa"/>
            <w:tcBorders>
              <w:top w:val="single" w:sz="4" w:space="0" w:color="auto"/>
              <w:left w:val="single" w:sz="4" w:space="0" w:color="auto"/>
              <w:bottom w:val="single" w:sz="4" w:space="0" w:color="auto"/>
              <w:right w:val="single" w:sz="4" w:space="0" w:color="auto"/>
            </w:tcBorders>
            <w:hideMark/>
          </w:tcPr>
          <w:p w:rsidR="006A6DB8" w:rsidRPr="00E766B3" w:rsidRDefault="006A6DB8" w:rsidP="00AE3487">
            <w:pPr>
              <w:pStyle w:val="TAH"/>
              <w:rPr>
                <w:ins w:id="504" w:author="CATT" w:date="2025-05-07T11:18:00Z"/>
              </w:rPr>
            </w:pPr>
            <w:ins w:id="505" w:author="CATT" w:date="2025-05-07T11:18:00Z">
              <w:r w:rsidRPr="00E766B3">
                <w:t>Range bound</w:t>
              </w:r>
            </w:ins>
          </w:p>
        </w:tc>
        <w:tc>
          <w:tcPr>
            <w:tcW w:w="5670" w:type="dxa"/>
            <w:tcBorders>
              <w:top w:val="single" w:sz="4" w:space="0" w:color="auto"/>
              <w:left w:val="single" w:sz="4" w:space="0" w:color="auto"/>
              <w:bottom w:val="single" w:sz="4" w:space="0" w:color="auto"/>
              <w:right w:val="single" w:sz="4" w:space="0" w:color="auto"/>
            </w:tcBorders>
            <w:hideMark/>
          </w:tcPr>
          <w:p w:rsidR="006A6DB8" w:rsidRPr="00E766B3" w:rsidRDefault="006A6DB8" w:rsidP="00AE3487">
            <w:pPr>
              <w:pStyle w:val="TAH"/>
              <w:rPr>
                <w:ins w:id="506" w:author="CATT" w:date="2025-05-07T11:18:00Z"/>
              </w:rPr>
            </w:pPr>
            <w:ins w:id="507" w:author="CATT" w:date="2025-05-07T11:18:00Z">
              <w:r w:rsidRPr="00E766B3">
                <w:t>Explanation</w:t>
              </w:r>
            </w:ins>
          </w:p>
        </w:tc>
      </w:tr>
      <w:tr w:rsidR="006A6DB8" w:rsidTr="00AD1923">
        <w:trPr>
          <w:ins w:id="508" w:author="CATT" w:date="2025-05-07T11:18:00Z"/>
        </w:trPr>
        <w:tc>
          <w:tcPr>
            <w:tcW w:w="3685" w:type="dxa"/>
            <w:tcBorders>
              <w:top w:val="single" w:sz="4" w:space="0" w:color="auto"/>
              <w:left w:val="single" w:sz="4" w:space="0" w:color="auto"/>
              <w:bottom w:val="single" w:sz="4" w:space="0" w:color="auto"/>
              <w:right w:val="single" w:sz="4" w:space="0" w:color="auto"/>
            </w:tcBorders>
            <w:hideMark/>
          </w:tcPr>
          <w:p w:rsidR="006A6DB8" w:rsidRPr="00E766B3" w:rsidRDefault="006A6DB8" w:rsidP="00AD1923">
            <w:pPr>
              <w:pStyle w:val="TAL"/>
              <w:rPr>
                <w:ins w:id="509" w:author="CATT" w:date="2025-05-07T11:18:00Z"/>
              </w:rPr>
            </w:pPr>
            <w:proofErr w:type="spellStart"/>
            <w:ins w:id="510" w:author="CATT" w:date="2025-05-07T11:18:00Z">
              <w:r w:rsidRPr="00E766B3">
                <w:t>maxnoofMeasTRPs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6A6DB8" w:rsidRPr="00E766B3" w:rsidRDefault="006A6DB8" w:rsidP="00AD1923">
            <w:pPr>
              <w:pStyle w:val="TAL"/>
              <w:rPr>
                <w:ins w:id="511" w:author="CATT" w:date="2025-05-07T11:18:00Z"/>
              </w:rPr>
            </w:pPr>
            <w:ins w:id="512" w:author="CATT" w:date="2025-05-07T11:18:00Z">
              <w:r w:rsidRPr="00E766B3">
                <w:t xml:space="preserve">Maximum no. of TRPs that can be included within one message. Value is 64. </w:t>
              </w:r>
            </w:ins>
          </w:p>
        </w:tc>
      </w:tr>
    </w:tbl>
    <w:p w:rsidR="002369CA" w:rsidRDefault="00B86097" w:rsidP="00B86097">
      <w:pPr>
        <w:spacing w:after="120"/>
        <w:rPr>
          <w:rFonts w:eastAsiaTheme="minorEastAsia"/>
          <w:color w:val="FF0000"/>
          <w:highlight w:val="yellow"/>
          <w:lang w:eastAsia="zh-CN"/>
        </w:rPr>
        <w:sectPr w:rsidR="002369CA" w:rsidSect="002369CA">
          <w:pgSz w:w="11906" w:h="16838"/>
          <w:pgMar w:top="1418" w:right="1418" w:bottom="1418" w:left="1418" w:header="709" w:footer="709" w:gutter="0"/>
          <w:cols w:space="708"/>
          <w:docGrid w:linePitch="360"/>
        </w:sect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962422" w:rsidRPr="00E766B3" w:rsidRDefault="00962422" w:rsidP="00962422">
      <w:pPr>
        <w:pStyle w:val="30"/>
      </w:pPr>
      <w:bookmarkStart w:id="513" w:name="_Toc534903101"/>
      <w:bookmarkStart w:id="514" w:name="_Toc51776080"/>
      <w:bookmarkStart w:id="515" w:name="_Toc56773102"/>
      <w:bookmarkStart w:id="516" w:name="_Toc64447732"/>
      <w:bookmarkStart w:id="517" w:name="_Toc74152388"/>
      <w:bookmarkStart w:id="518" w:name="_Toc88654242"/>
      <w:bookmarkStart w:id="519" w:name="_Toc99056333"/>
      <w:bookmarkStart w:id="520" w:name="_Toc99959266"/>
      <w:bookmarkStart w:id="521" w:name="_Toc105612452"/>
      <w:bookmarkStart w:id="522" w:name="_Toc106109668"/>
      <w:bookmarkStart w:id="523" w:name="_Toc112766561"/>
      <w:bookmarkStart w:id="524" w:name="_Toc113379477"/>
      <w:bookmarkStart w:id="525" w:name="_Toc120092033"/>
      <w:bookmarkStart w:id="526" w:name="_Toc192842994"/>
      <w:r w:rsidRPr="00E766B3">
        <w:lastRenderedPageBreak/>
        <w:t>9.3.3</w:t>
      </w:r>
      <w:r w:rsidRPr="00E766B3">
        <w:tab/>
        <w:t>Elementary Procedure Definitions</w:t>
      </w:r>
      <w:bookmarkStart w:id="527" w:name="_GoBack"/>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962422" w:rsidRDefault="00962422" w:rsidP="003860F3">
      <w:pPr>
        <w:pStyle w:val="PL"/>
        <w:rPr>
          <w:snapToGrid w:val="0"/>
        </w:rPr>
      </w:pPr>
      <w:r w:rsidRPr="0058042D">
        <w:rPr>
          <w:snapToGrid w:val="0"/>
        </w:rPr>
        <w:t>-- ASN1START</w:t>
      </w:r>
    </w:p>
    <w:p w:rsidR="00962422" w:rsidRPr="00707B3F" w:rsidRDefault="00962422" w:rsidP="00DE0FC5">
      <w:pPr>
        <w:pStyle w:val="PL"/>
        <w:rPr>
          <w:snapToGrid w:val="0"/>
        </w:rPr>
      </w:pPr>
      <w:r w:rsidRPr="00707B3F">
        <w:rPr>
          <w:snapToGrid w:val="0"/>
        </w:rPr>
        <w:t>-- **************************************************************</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r w:rsidRPr="00707B3F">
        <w:rPr>
          <w:snapToGrid w:val="0"/>
        </w:rPr>
        <w:t>-- Elementary Procedure definitions</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r w:rsidRPr="00707B3F">
        <w:rPr>
          <w:snapToGrid w:val="0"/>
        </w:rPr>
        <w:t>-- **************************************************************</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NRPPA-PDU-Descriptions {</w:t>
      </w:r>
    </w:p>
    <w:p w:rsidR="00962422" w:rsidRPr="00707B3F" w:rsidRDefault="00962422">
      <w:pPr>
        <w:pStyle w:val="PL"/>
        <w:rPr>
          <w:snapToGrid w:val="0"/>
        </w:rPr>
      </w:pPr>
      <w:proofErr w:type="spellStart"/>
      <w:proofErr w:type="gramStart"/>
      <w:r w:rsidRPr="00707B3F">
        <w:rPr>
          <w:snapToGrid w:val="0"/>
        </w:rPr>
        <w:t>itu</w:t>
      </w:r>
      <w:proofErr w:type="spellEnd"/>
      <w:r w:rsidRPr="00707B3F">
        <w:rPr>
          <w:snapToGrid w:val="0"/>
        </w:rPr>
        <w:t>-t</w:t>
      </w:r>
      <w:proofErr w:type="gramEnd"/>
      <w:r w:rsidRPr="00707B3F">
        <w:rPr>
          <w:snapToGrid w:val="0"/>
        </w:rPr>
        <w:t xml:space="preserve"> (0) identified-organization (4) </w:t>
      </w:r>
      <w:proofErr w:type="spellStart"/>
      <w:r w:rsidRPr="00707B3F">
        <w:rPr>
          <w:snapToGrid w:val="0"/>
        </w:rPr>
        <w:t>etsi</w:t>
      </w:r>
      <w:proofErr w:type="spellEnd"/>
      <w:r w:rsidRPr="00707B3F">
        <w:rPr>
          <w:snapToGrid w:val="0"/>
        </w:rPr>
        <w:t xml:space="preserve"> (0) </w:t>
      </w:r>
      <w:proofErr w:type="spellStart"/>
      <w:r w:rsidRPr="00707B3F">
        <w:rPr>
          <w:snapToGrid w:val="0"/>
        </w:rPr>
        <w:t>mobileDomain</w:t>
      </w:r>
      <w:proofErr w:type="spellEnd"/>
      <w:r w:rsidRPr="00707B3F">
        <w:rPr>
          <w:snapToGrid w:val="0"/>
        </w:rPr>
        <w:t xml:space="preserve"> (0)</w:t>
      </w:r>
    </w:p>
    <w:p w:rsidR="00962422" w:rsidRPr="00707B3F" w:rsidRDefault="00962422">
      <w:pPr>
        <w:pStyle w:val="PL"/>
        <w:rPr>
          <w:snapToGrid w:val="0"/>
        </w:rPr>
      </w:pPr>
      <w:proofErr w:type="spellStart"/>
      <w:proofErr w:type="gramStart"/>
      <w:r w:rsidRPr="00707B3F">
        <w:rPr>
          <w:snapToGrid w:val="0"/>
        </w:rPr>
        <w:t>ngran</w:t>
      </w:r>
      <w:proofErr w:type="spellEnd"/>
      <w:r w:rsidRPr="00707B3F">
        <w:rPr>
          <w:snapToGrid w:val="0"/>
        </w:rPr>
        <w:t>-access</w:t>
      </w:r>
      <w:proofErr w:type="gramEnd"/>
      <w:r w:rsidRPr="00707B3F">
        <w:rPr>
          <w:snapToGrid w:val="0"/>
        </w:rPr>
        <w:t xml:space="preserve"> (22) modules (3) </w:t>
      </w:r>
      <w:proofErr w:type="spellStart"/>
      <w:r w:rsidRPr="00707B3F">
        <w:rPr>
          <w:snapToGrid w:val="0"/>
        </w:rPr>
        <w:t>nrppa</w:t>
      </w:r>
      <w:proofErr w:type="spellEnd"/>
      <w:r w:rsidRPr="00707B3F">
        <w:rPr>
          <w:snapToGrid w:val="0"/>
        </w:rPr>
        <w:t xml:space="preserve"> (4) version1 (1) </w:t>
      </w:r>
      <w:proofErr w:type="spellStart"/>
      <w:r w:rsidRPr="00707B3F">
        <w:rPr>
          <w:snapToGrid w:val="0"/>
        </w:rPr>
        <w:t>nrppa</w:t>
      </w:r>
      <w:proofErr w:type="spellEnd"/>
      <w:r w:rsidRPr="00707B3F">
        <w:rPr>
          <w:snapToGrid w:val="0"/>
        </w:rPr>
        <w:t>-PDU-Descriptions (0) }</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 xml:space="preserve">DEFINITIONS AUTOMATIC </w:t>
      </w:r>
      <w:proofErr w:type="gramStart"/>
      <w:r w:rsidRPr="00707B3F">
        <w:rPr>
          <w:snapToGrid w:val="0"/>
        </w:rPr>
        <w:t>TAGS :</w:t>
      </w:r>
      <w:proofErr w:type="gramEnd"/>
      <w:r w:rsidRPr="00707B3F">
        <w:rPr>
          <w:snapToGrid w:val="0"/>
        </w:rPr>
        <w:t xml:space="preserve">:= </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BEGIN</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 **************************************************************</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r w:rsidRPr="00707B3F">
        <w:rPr>
          <w:snapToGrid w:val="0"/>
        </w:rPr>
        <w:t>-- IE parameter types from other modules.</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r w:rsidRPr="00707B3F">
        <w:rPr>
          <w:snapToGrid w:val="0"/>
        </w:rPr>
        <w:t>-- **************************************************************</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IMPORTS</w:t>
      </w:r>
    </w:p>
    <w:p w:rsidR="00962422" w:rsidRPr="00707B3F" w:rsidRDefault="00962422">
      <w:pPr>
        <w:pStyle w:val="PL"/>
        <w:rPr>
          <w:snapToGrid w:val="0"/>
        </w:rPr>
      </w:pPr>
      <w:r w:rsidRPr="00707B3F">
        <w:rPr>
          <w:snapToGrid w:val="0"/>
        </w:rPr>
        <w:tab/>
        <w:t>Criticality,</w:t>
      </w:r>
    </w:p>
    <w:p w:rsidR="00962422" w:rsidRPr="00707B3F" w:rsidRDefault="00962422">
      <w:pPr>
        <w:pStyle w:val="PL"/>
        <w:rPr>
          <w:snapToGrid w:val="0"/>
        </w:rPr>
      </w:pPr>
      <w:r w:rsidRPr="00707B3F">
        <w:rPr>
          <w:snapToGrid w:val="0"/>
        </w:rPr>
        <w:tab/>
      </w:r>
      <w:proofErr w:type="spellStart"/>
      <w:r w:rsidRPr="00707B3F">
        <w:rPr>
          <w:snapToGrid w:val="0"/>
        </w:rPr>
        <w:t>ProcedureCode</w:t>
      </w:r>
      <w:proofErr w:type="spellEnd"/>
      <w:r w:rsidRPr="00707B3F">
        <w:rPr>
          <w:snapToGrid w:val="0"/>
        </w:rPr>
        <w:t>,</w:t>
      </w:r>
    </w:p>
    <w:p w:rsidR="00962422" w:rsidRPr="00707B3F" w:rsidRDefault="00962422">
      <w:pPr>
        <w:pStyle w:val="PL"/>
        <w:rPr>
          <w:snapToGrid w:val="0"/>
        </w:rPr>
      </w:pPr>
      <w:r w:rsidRPr="00707B3F">
        <w:rPr>
          <w:snapToGrid w:val="0"/>
        </w:rPr>
        <w:tab/>
      </w:r>
      <w:proofErr w:type="spellStart"/>
      <w:r w:rsidRPr="00707B3F">
        <w:rPr>
          <w:snapToGrid w:val="0"/>
        </w:rPr>
        <w:t>NRPPATransactionID</w:t>
      </w:r>
      <w:proofErr w:type="spellEnd"/>
    </w:p>
    <w:p w:rsidR="00962422" w:rsidRPr="00707B3F" w:rsidRDefault="00962422">
      <w:pPr>
        <w:pStyle w:val="PL"/>
        <w:rPr>
          <w:snapToGrid w:val="0"/>
        </w:rPr>
      </w:pPr>
    </w:p>
    <w:p w:rsidR="00962422" w:rsidRPr="00707B3F" w:rsidRDefault="00962422">
      <w:pPr>
        <w:pStyle w:val="PL"/>
        <w:rPr>
          <w:snapToGrid w:val="0"/>
        </w:rPr>
      </w:pPr>
      <w:r w:rsidRPr="00707B3F">
        <w:rPr>
          <w:snapToGrid w:val="0"/>
        </w:rPr>
        <w:t>FROM NRPPA-</w:t>
      </w:r>
      <w:proofErr w:type="spellStart"/>
      <w:r w:rsidRPr="00707B3F">
        <w:rPr>
          <w:snapToGrid w:val="0"/>
        </w:rPr>
        <w:t>CommonDataTypes</w:t>
      </w:r>
      <w:proofErr w:type="spellEnd"/>
    </w:p>
    <w:p w:rsidR="00962422" w:rsidRPr="00707B3F" w:rsidRDefault="00962422">
      <w:pPr>
        <w:pStyle w:val="PL"/>
        <w:rPr>
          <w:snapToGrid w:val="0"/>
        </w:rPr>
      </w:pPr>
    </w:p>
    <w:p w:rsidR="00962422" w:rsidRPr="00707B3F" w:rsidRDefault="00962422">
      <w:pPr>
        <w:pStyle w:val="PL"/>
        <w:rPr>
          <w:snapToGrid w:val="0"/>
        </w:rPr>
      </w:pPr>
    </w:p>
    <w:p w:rsidR="00962422" w:rsidRPr="00707B3F" w:rsidRDefault="00962422">
      <w:pPr>
        <w:pStyle w:val="PL"/>
        <w:rPr>
          <w:snapToGrid w:val="0"/>
        </w:rPr>
      </w:pPr>
      <w:r w:rsidRPr="00707B3F">
        <w:rPr>
          <w:snapToGrid w:val="0"/>
        </w:rPr>
        <w:tab/>
      </w:r>
      <w:proofErr w:type="spellStart"/>
      <w:r w:rsidRPr="00707B3F">
        <w:rPr>
          <w:snapToGrid w:val="0"/>
        </w:rPr>
        <w:t>ErrorIndication</w:t>
      </w:r>
      <w:proofErr w:type="spellEnd"/>
      <w:r w:rsidRPr="00707B3F">
        <w:rPr>
          <w:snapToGrid w:val="0"/>
        </w:rPr>
        <w:t>,</w:t>
      </w:r>
    </w:p>
    <w:p w:rsidR="00962422" w:rsidRPr="00707B3F" w:rsidRDefault="00962422">
      <w:pPr>
        <w:pStyle w:val="PL"/>
        <w:rPr>
          <w:snapToGrid w:val="0"/>
        </w:rPr>
      </w:pPr>
      <w:r w:rsidRPr="00707B3F">
        <w:rPr>
          <w:snapToGrid w:val="0"/>
        </w:rPr>
        <w:tab/>
      </w:r>
      <w:proofErr w:type="spellStart"/>
      <w:r w:rsidRPr="00707B3F">
        <w:rPr>
          <w:snapToGrid w:val="0"/>
        </w:rPr>
        <w:t>PrivateMessage</w:t>
      </w:r>
      <w:proofErr w:type="spellEnd"/>
      <w:r w:rsidRPr="00707B3F">
        <w:rPr>
          <w:snapToGrid w:val="0"/>
        </w:rPr>
        <w:t>,</w:t>
      </w:r>
    </w:p>
    <w:p w:rsidR="00962422" w:rsidRPr="00707B3F" w:rsidRDefault="00962422">
      <w:pPr>
        <w:pStyle w:val="PL"/>
        <w:rPr>
          <w:snapToGrid w:val="0"/>
        </w:rPr>
      </w:pPr>
      <w:r w:rsidRPr="00707B3F">
        <w:rPr>
          <w:snapToGrid w:val="0"/>
        </w:rPr>
        <w:tab/>
        <w:t>E-</w:t>
      </w:r>
      <w:proofErr w:type="spellStart"/>
      <w:r w:rsidRPr="00707B3F">
        <w:rPr>
          <w:snapToGrid w:val="0"/>
        </w:rPr>
        <w:t>CIDMeasurementInitiationRequest</w:t>
      </w:r>
      <w:proofErr w:type="spellEnd"/>
      <w:r w:rsidRPr="00707B3F">
        <w:rPr>
          <w:snapToGrid w:val="0"/>
        </w:rPr>
        <w:t>,</w:t>
      </w:r>
    </w:p>
    <w:p w:rsidR="00962422" w:rsidRPr="00707B3F" w:rsidRDefault="00962422">
      <w:pPr>
        <w:pStyle w:val="PL"/>
        <w:rPr>
          <w:snapToGrid w:val="0"/>
        </w:rPr>
      </w:pPr>
      <w:r w:rsidRPr="00707B3F">
        <w:rPr>
          <w:snapToGrid w:val="0"/>
        </w:rPr>
        <w:tab/>
        <w:t>E-</w:t>
      </w:r>
      <w:proofErr w:type="spellStart"/>
      <w:r w:rsidRPr="00707B3F">
        <w:rPr>
          <w:snapToGrid w:val="0"/>
        </w:rPr>
        <w:t>CIDMeasurementInitiationResponse</w:t>
      </w:r>
      <w:proofErr w:type="spellEnd"/>
      <w:r w:rsidRPr="00707B3F">
        <w:rPr>
          <w:snapToGrid w:val="0"/>
        </w:rPr>
        <w:t>,</w:t>
      </w:r>
    </w:p>
    <w:p w:rsidR="00962422" w:rsidRPr="00707B3F" w:rsidRDefault="00962422">
      <w:pPr>
        <w:pStyle w:val="PL"/>
        <w:rPr>
          <w:snapToGrid w:val="0"/>
        </w:rPr>
      </w:pPr>
      <w:r w:rsidRPr="00707B3F">
        <w:rPr>
          <w:snapToGrid w:val="0"/>
        </w:rPr>
        <w:tab/>
        <w:t>E-</w:t>
      </w:r>
      <w:proofErr w:type="spellStart"/>
      <w:r w:rsidRPr="00707B3F">
        <w:rPr>
          <w:snapToGrid w:val="0"/>
        </w:rPr>
        <w:t>CIDMeasurementInitiationFailure</w:t>
      </w:r>
      <w:proofErr w:type="spellEnd"/>
      <w:r w:rsidRPr="00707B3F">
        <w:rPr>
          <w:snapToGrid w:val="0"/>
        </w:rPr>
        <w:t>,</w:t>
      </w:r>
    </w:p>
    <w:p w:rsidR="00962422" w:rsidRPr="00707B3F" w:rsidRDefault="00962422">
      <w:pPr>
        <w:pStyle w:val="PL"/>
        <w:rPr>
          <w:snapToGrid w:val="0"/>
        </w:rPr>
      </w:pPr>
      <w:r w:rsidRPr="00707B3F">
        <w:rPr>
          <w:snapToGrid w:val="0"/>
        </w:rPr>
        <w:tab/>
        <w:t>E-</w:t>
      </w:r>
      <w:proofErr w:type="spellStart"/>
      <w:r w:rsidRPr="00707B3F">
        <w:rPr>
          <w:snapToGrid w:val="0"/>
        </w:rPr>
        <w:t>CIDMeasurementFailureIndication</w:t>
      </w:r>
      <w:proofErr w:type="spellEnd"/>
      <w:r w:rsidRPr="00707B3F">
        <w:rPr>
          <w:snapToGrid w:val="0"/>
        </w:rPr>
        <w:t>,</w:t>
      </w:r>
    </w:p>
    <w:p w:rsidR="00962422" w:rsidRPr="00707B3F" w:rsidRDefault="00962422">
      <w:pPr>
        <w:pStyle w:val="PL"/>
        <w:rPr>
          <w:snapToGrid w:val="0"/>
        </w:rPr>
      </w:pPr>
      <w:r w:rsidRPr="00707B3F">
        <w:rPr>
          <w:snapToGrid w:val="0"/>
        </w:rPr>
        <w:tab/>
        <w:t>E-</w:t>
      </w:r>
      <w:proofErr w:type="spellStart"/>
      <w:r w:rsidRPr="00707B3F">
        <w:rPr>
          <w:snapToGrid w:val="0"/>
        </w:rPr>
        <w:t>CIDMeasurementReport</w:t>
      </w:r>
      <w:proofErr w:type="spellEnd"/>
      <w:r w:rsidRPr="00707B3F">
        <w:rPr>
          <w:snapToGrid w:val="0"/>
        </w:rPr>
        <w:t>,</w:t>
      </w:r>
    </w:p>
    <w:p w:rsidR="00962422" w:rsidRPr="00707B3F" w:rsidRDefault="00962422">
      <w:pPr>
        <w:pStyle w:val="PL"/>
        <w:rPr>
          <w:snapToGrid w:val="0"/>
        </w:rPr>
      </w:pPr>
      <w:r w:rsidRPr="00707B3F">
        <w:rPr>
          <w:snapToGrid w:val="0"/>
        </w:rPr>
        <w:tab/>
        <w:t>E-</w:t>
      </w:r>
      <w:proofErr w:type="spellStart"/>
      <w:r w:rsidRPr="00707B3F">
        <w:rPr>
          <w:snapToGrid w:val="0"/>
        </w:rPr>
        <w:t>CIDMeasurementTerminationCommand</w:t>
      </w:r>
      <w:proofErr w:type="spellEnd"/>
      <w:r w:rsidRPr="00707B3F">
        <w:rPr>
          <w:snapToGrid w:val="0"/>
        </w:rPr>
        <w:t>,</w:t>
      </w:r>
    </w:p>
    <w:p w:rsidR="00962422" w:rsidRPr="00707B3F" w:rsidRDefault="00962422">
      <w:pPr>
        <w:pStyle w:val="PL"/>
        <w:rPr>
          <w:snapToGrid w:val="0"/>
        </w:rPr>
      </w:pPr>
      <w:r w:rsidRPr="00707B3F">
        <w:rPr>
          <w:snapToGrid w:val="0"/>
        </w:rPr>
        <w:tab/>
      </w:r>
      <w:proofErr w:type="spellStart"/>
      <w:r w:rsidRPr="00707B3F">
        <w:rPr>
          <w:snapToGrid w:val="0"/>
        </w:rPr>
        <w:t>OTDOAInformationRequest</w:t>
      </w:r>
      <w:proofErr w:type="spellEnd"/>
      <w:r w:rsidRPr="00707B3F">
        <w:rPr>
          <w:snapToGrid w:val="0"/>
        </w:rPr>
        <w:t>,</w:t>
      </w:r>
    </w:p>
    <w:p w:rsidR="00962422" w:rsidRPr="00707B3F" w:rsidRDefault="00962422">
      <w:pPr>
        <w:pStyle w:val="PL"/>
        <w:rPr>
          <w:snapToGrid w:val="0"/>
        </w:rPr>
      </w:pPr>
      <w:r w:rsidRPr="00707B3F">
        <w:rPr>
          <w:snapToGrid w:val="0"/>
        </w:rPr>
        <w:tab/>
      </w:r>
      <w:proofErr w:type="spellStart"/>
      <w:r w:rsidRPr="00707B3F">
        <w:rPr>
          <w:snapToGrid w:val="0"/>
        </w:rPr>
        <w:t>OTDOAInformationResponse</w:t>
      </w:r>
      <w:proofErr w:type="spellEnd"/>
      <w:r w:rsidRPr="00707B3F">
        <w:rPr>
          <w:snapToGrid w:val="0"/>
        </w:rPr>
        <w:t>,</w:t>
      </w:r>
    </w:p>
    <w:p w:rsidR="00962422" w:rsidRPr="00707B3F" w:rsidRDefault="00962422">
      <w:pPr>
        <w:pStyle w:val="PL"/>
        <w:rPr>
          <w:snapToGrid w:val="0"/>
        </w:rPr>
      </w:pPr>
      <w:r w:rsidRPr="00707B3F">
        <w:rPr>
          <w:snapToGrid w:val="0"/>
        </w:rPr>
        <w:tab/>
      </w:r>
      <w:proofErr w:type="spellStart"/>
      <w:r w:rsidRPr="00707B3F">
        <w:rPr>
          <w:snapToGrid w:val="0"/>
        </w:rPr>
        <w:t>OTDOAInformationFailure</w:t>
      </w:r>
      <w:proofErr w:type="spellEnd"/>
      <w:r>
        <w:rPr>
          <w:snapToGrid w:val="0"/>
        </w:rPr>
        <w:t>,</w:t>
      </w:r>
    </w:p>
    <w:p w:rsidR="00962422" w:rsidRDefault="00962422">
      <w:pPr>
        <w:pStyle w:val="PL"/>
        <w:rPr>
          <w:snapToGrid w:val="0"/>
        </w:rPr>
      </w:pPr>
      <w:r>
        <w:rPr>
          <w:snapToGrid w:val="0"/>
        </w:rPr>
        <w:tab/>
      </w:r>
      <w:proofErr w:type="spellStart"/>
      <w:r>
        <w:rPr>
          <w:snapToGrid w:val="0"/>
        </w:rPr>
        <w:t>AssistanceInformationControl</w:t>
      </w:r>
      <w:proofErr w:type="spellEnd"/>
      <w:r>
        <w:rPr>
          <w:snapToGrid w:val="0"/>
        </w:rPr>
        <w:t>,</w:t>
      </w:r>
    </w:p>
    <w:p w:rsidR="00962422" w:rsidRDefault="00962422">
      <w:pPr>
        <w:pStyle w:val="PL"/>
        <w:rPr>
          <w:snapToGrid w:val="0"/>
        </w:rPr>
      </w:pPr>
      <w:r>
        <w:rPr>
          <w:snapToGrid w:val="0"/>
        </w:rPr>
        <w:tab/>
      </w:r>
      <w:proofErr w:type="spellStart"/>
      <w:r>
        <w:rPr>
          <w:snapToGrid w:val="0"/>
        </w:rPr>
        <w:t>AssistanceInformationFeedback</w:t>
      </w:r>
      <w:proofErr w:type="spellEnd"/>
      <w:r>
        <w:rPr>
          <w:snapToGrid w:val="0"/>
        </w:rPr>
        <w:t>,</w:t>
      </w:r>
    </w:p>
    <w:p w:rsidR="00962422" w:rsidRDefault="00962422">
      <w:pPr>
        <w:pStyle w:val="PL"/>
        <w:rPr>
          <w:snapToGrid w:val="0"/>
        </w:rPr>
      </w:pPr>
      <w:r>
        <w:rPr>
          <w:snapToGrid w:val="0"/>
        </w:rPr>
        <w:tab/>
      </w:r>
      <w:proofErr w:type="spellStart"/>
      <w:r>
        <w:rPr>
          <w:snapToGrid w:val="0"/>
        </w:rPr>
        <w:t>PositioningInformationRequest</w:t>
      </w:r>
      <w:proofErr w:type="spellEnd"/>
      <w:r>
        <w:rPr>
          <w:snapToGrid w:val="0"/>
        </w:rPr>
        <w:t>,</w:t>
      </w:r>
    </w:p>
    <w:p w:rsidR="00962422" w:rsidRDefault="00962422">
      <w:pPr>
        <w:pStyle w:val="PL"/>
        <w:rPr>
          <w:snapToGrid w:val="0"/>
        </w:rPr>
      </w:pPr>
      <w:r>
        <w:rPr>
          <w:snapToGrid w:val="0"/>
        </w:rPr>
        <w:tab/>
      </w:r>
      <w:proofErr w:type="spellStart"/>
      <w:r>
        <w:rPr>
          <w:snapToGrid w:val="0"/>
        </w:rPr>
        <w:t>PositioningInformationResponse</w:t>
      </w:r>
      <w:proofErr w:type="spellEnd"/>
      <w:r>
        <w:rPr>
          <w:snapToGrid w:val="0"/>
        </w:rPr>
        <w:t>,</w:t>
      </w:r>
    </w:p>
    <w:p w:rsidR="00962422" w:rsidRDefault="00962422">
      <w:pPr>
        <w:pStyle w:val="PL"/>
        <w:rPr>
          <w:snapToGrid w:val="0"/>
        </w:rPr>
      </w:pPr>
      <w:r>
        <w:rPr>
          <w:snapToGrid w:val="0"/>
        </w:rPr>
        <w:tab/>
      </w:r>
      <w:proofErr w:type="spellStart"/>
      <w:r>
        <w:rPr>
          <w:snapToGrid w:val="0"/>
        </w:rPr>
        <w:t>PositioningInformationFailure</w:t>
      </w:r>
      <w:proofErr w:type="spellEnd"/>
      <w:r>
        <w:rPr>
          <w:snapToGrid w:val="0"/>
        </w:rPr>
        <w:t>,</w:t>
      </w:r>
    </w:p>
    <w:p w:rsidR="00962422" w:rsidRPr="00F76BEB" w:rsidRDefault="00962422">
      <w:pPr>
        <w:pStyle w:val="PL"/>
        <w:rPr>
          <w:rFonts w:eastAsiaTheme="minorEastAsia"/>
          <w:snapToGrid w:val="0"/>
        </w:rPr>
      </w:pPr>
      <w:r>
        <w:rPr>
          <w:snapToGrid w:val="0"/>
        </w:rPr>
        <w:tab/>
      </w:r>
      <w:proofErr w:type="spellStart"/>
      <w:r>
        <w:rPr>
          <w:snapToGrid w:val="0"/>
        </w:rPr>
        <w:t>PositioningInformationUpdate</w:t>
      </w:r>
      <w:proofErr w:type="spellEnd"/>
      <w:r>
        <w:rPr>
          <w:snapToGrid w:val="0"/>
        </w:rPr>
        <w:t>,</w:t>
      </w:r>
    </w:p>
    <w:p w:rsidR="00962422" w:rsidRDefault="00962422">
      <w:pPr>
        <w:pStyle w:val="PL"/>
        <w:rPr>
          <w:snapToGrid w:val="0"/>
        </w:rPr>
      </w:pPr>
      <w:r>
        <w:rPr>
          <w:snapToGrid w:val="0"/>
        </w:rPr>
        <w:tab/>
      </w:r>
      <w:proofErr w:type="spellStart"/>
      <w:r>
        <w:rPr>
          <w:snapToGrid w:val="0"/>
        </w:rPr>
        <w:t>MeasurementRequest</w:t>
      </w:r>
      <w:proofErr w:type="spellEnd"/>
      <w:r>
        <w:rPr>
          <w:snapToGrid w:val="0"/>
        </w:rPr>
        <w:t>,</w:t>
      </w:r>
    </w:p>
    <w:p w:rsidR="00962422" w:rsidRDefault="00962422">
      <w:pPr>
        <w:pStyle w:val="PL"/>
        <w:rPr>
          <w:snapToGrid w:val="0"/>
        </w:rPr>
      </w:pPr>
      <w:r>
        <w:rPr>
          <w:snapToGrid w:val="0"/>
        </w:rPr>
        <w:lastRenderedPageBreak/>
        <w:tab/>
      </w:r>
      <w:proofErr w:type="spellStart"/>
      <w:r>
        <w:rPr>
          <w:snapToGrid w:val="0"/>
        </w:rPr>
        <w:t>MeasurementResponse</w:t>
      </w:r>
      <w:proofErr w:type="spellEnd"/>
      <w:r>
        <w:rPr>
          <w:snapToGrid w:val="0"/>
        </w:rPr>
        <w:t>,</w:t>
      </w:r>
    </w:p>
    <w:p w:rsidR="00962422" w:rsidRDefault="00962422">
      <w:pPr>
        <w:pStyle w:val="PL"/>
        <w:rPr>
          <w:snapToGrid w:val="0"/>
        </w:rPr>
      </w:pPr>
      <w:r>
        <w:rPr>
          <w:snapToGrid w:val="0"/>
        </w:rPr>
        <w:tab/>
      </w:r>
      <w:proofErr w:type="spellStart"/>
      <w:r>
        <w:rPr>
          <w:snapToGrid w:val="0"/>
        </w:rPr>
        <w:t>MeasurementFailure</w:t>
      </w:r>
      <w:proofErr w:type="spellEnd"/>
      <w:r>
        <w:rPr>
          <w:snapToGrid w:val="0"/>
        </w:rPr>
        <w:t>,</w:t>
      </w:r>
    </w:p>
    <w:p w:rsidR="00962422" w:rsidRDefault="00962422">
      <w:pPr>
        <w:pStyle w:val="PL"/>
        <w:rPr>
          <w:snapToGrid w:val="0"/>
        </w:rPr>
      </w:pPr>
      <w:r>
        <w:rPr>
          <w:snapToGrid w:val="0"/>
        </w:rPr>
        <w:tab/>
      </w:r>
      <w:proofErr w:type="spellStart"/>
      <w:r>
        <w:rPr>
          <w:snapToGrid w:val="0"/>
        </w:rPr>
        <w:t>MeasurementReport</w:t>
      </w:r>
      <w:proofErr w:type="spellEnd"/>
      <w:r>
        <w:rPr>
          <w:snapToGrid w:val="0"/>
        </w:rPr>
        <w:t>,</w:t>
      </w:r>
    </w:p>
    <w:p w:rsidR="00962422" w:rsidRDefault="00962422">
      <w:pPr>
        <w:pStyle w:val="PL"/>
        <w:rPr>
          <w:snapToGrid w:val="0"/>
        </w:rPr>
      </w:pPr>
      <w:r>
        <w:rPr>
          <w:snapToGrid w:val="0"/>
        </w:rPr>
        <w:tab/>
      </w:r>
      <w:proofErr w:type="spellStart"/>
      <w:r>
        <w:rPr>
          <w:snapToGrid w:val="0"/>
        </w:rPr>
        <w:t>MeasurementUpdate</w:t>
      </w:r>
      <w:proofErr w:type="spellEnd"/>
      <w:r>
        <w:rPr>
          <w:snapToGrid w:val="0"/>
        </w:rPr>
        <w:t>,</w:t>
      </w:r>
    </w:p>
    <w:p w:rsidR="00962422" w:rsidRDefault="00962422">
      <w:pPr>
        <w:pStyle w:val="PL"/>
        <w:rPr>
          <w:snapToGrid w:val="0"/>
        </w:rPr>
      </w:pPr>
      <w:r>
        <w:rPr>
          <w:snapToGrid w:val="0"/>
        </w:rPr>
        <w:tab/>
      </w:r>
      <w:proofErr w:type="spellStart"/>
      <w:r>
        <w:rPr>
          <w:snapToGrid w:val="0"/>
        </w:rPr>
        <w:t>MeasurementAbort</w:t>
      </w:r>
      <w:proofErr w:type="spellEnd"/>
      <w:r>
        <w:rPr>
          <w:snapToGrid w:val="0"/>
        </w:rPr>
        <w:t>,</w:t>
      </w:r>
    </w:p>
    <w:p w:rsidR="00962422" w:rsidRDefault="00962422">
      <w:pPr>
        <w:pStyle w:val="PL"/>
        <w:rPr>
          <w:snapToGrid w:val="0"/>
        </w:rPr>
      </w:pPr>
      <w:r>
        <w:rPr>
          <w:snapToGrid w:val="0"/>
        </w:rPr>
        <w:tab/>
      </w:r>
      <w:proofErr w:type="spellStart"/>
      <w:r>
        <w:rPr>
          <w:snapToGrid w:val="0"/>
        </w:rPr>
        <w:t>MeasurementFailureIndication</w:t>
      </w:r>
      <w:proofErr w:type="spellEnd"/>
      <w:r>
        <w:rPr>
          <w:snapToGrid w:val="0"/>
        </w:rPr>
        <w:t>,</w:t>
      </w:r>
    </w:p>
    <w:p w:rsidR="00962422" w:rsidRDefault="00962422">
      <w:pPr>
        <w:pStyle w:val="PL"/>
        <w:rPr>
          <w:snapToGrid w:val="0"/>
        </w:rPr>
      </w:pPr>
      <w:r>
        <w:rPr>
          <w:snapToGrid w:val="0"/>
        </w:rPr>
        <w:tab/>
      </w:r>
      <w:proofErr w:type="spellStart"/>
      <w:r>
        <w:rPr>
          <w:snapToGrid w:val="0"/>
        </w:rPr>
        <w:t>TRPInformationRequest</w:t>
      </w:r>
      <w:proofErr w:type="spellEnd"/>
      <w:r>
        <w:rPr>
          <w:snapToGrid w:val="0"/>
        </w:rPr>
        <w:t>,</w:t>
      </w:r>
    </w:p>
    <w:p w:rsidR="00962422" w:rsidRDefault="00962422">
      <w:pPr>
        <w:pStyle w:val="PL"/>
        <w:rPr>
          <w:snapToGrid w:val="0"/>
        </w:rPr>
      </w:pPr>
      <w:r>
        <w:rPr>
          <w:snapToGrid w:val="0"/>
        </w:rPr>
        <w:tab/>
      </w:r>
      <w:proofErr w:type="spellStart"/>
      <w:r>
        <w:rPr>
          <w:snapToGrid w:val="0"/>
        </w:rPr>
        <w:t>TRPInformationResponse</w:t>
      </w:r>
      <w:proofErr w:type="spellEnd"/>
      <w:r>
        <w:rPr>
          <w:snapToGrid w:val="0"/>
        </w:rPr>
        <w:t>,</w:t>
      </w:r>
    </w:p>
    <w:p w:rsidR="00962422" w:rsidRDefault="00962422">
      <w:pPr>
        <w:pStyle w:val="PL"/>
      </w:pPr>
      <w:r>
        <w:rPr>
          <w:snapToGrid w:val="0"/>
        </w:rPr>
        <w:tab/>
      </w:r>
      <w:proofErr w:type="spellStart"/>
      <w:r>
        <w:rPr>
          <w:snapToGrid w:val="0"/>
        </w:rPr>
        <w:t>TRPInformationFailure</w:t>
      </w:r>
      <w:proofErr w:type="spellEnd"/>
      <w:r>
        <w:t>,</w:t>
      </w:r>
    </w:p>
    <w:p w:rsidR="00962422" w:rsidRPr="004151EA" w:rsidRDefault="00962422">
      <w:pPr>
        <w:pStyle w:val="PL"/>
        <w:rPr>
          <w:snapToGrid w:val="0"/>
        </w:rPr>
      </w:pPr>
      <w:r>
        <w:tab/>
      </w:r>
      <w:proofErr w:type="spellStart"/>
      <w:r w:rsidRPr="004151EA">
        <w:rPr>
          <w:snapToGrid w:val="0"/>
        </w:rPr>
        <w:t>PositioningActivationRequest</w:t>
      </w:r>
      <w:proofErr w:type="spellEnd"/>
      <w:r w:rsidRPr="004151EA">
        <w:rPr>
          <w:snapToGrid w:val="0"/>
        </w:rPr>
        <w:t>,</w:t>
      </w:r>
    </w:p>
    <w:p w:rsidR="00962422" w:rsidRPr="004151EA" w:rsidRDefault="00962422">
      <w:pPr>
        <w:pStyle w:val="PL"/>
        <w:rPr>
          <w:snapToGrid w:val="0"/>
        </w:rPr>
      </w:pPr>
      <w:r w:rsidRPr="004151EA">
        <w:rPr>
          <w:snapToGrid w:val="0"/>
        </w:rPr>
        <w:tab/>
      </w:r>
      <w:proofErr w:type="spellStart"/>
      <w:r w:rsidRPr="004151EA">
        <w:rPr>
          <w:snapToGrid w:val="0"/>
        </w:rPr>
        <w:t>PositioningActivationResponse</w:t>
      </w:r>
      <w:proofErr w:type="spellEnd"/>
      <w:r w:rsidRPr="004151EA">
        <w:rPr>
          <w:snapToGrid w:val="0"/>
        </w:rPr>
        <w:t>,</w:t>
      </w:r>
    </w:p>
    <w:p w:rsidR="00962422" w:rsidRPr="004151EA" w:rsidRDefault="00962422">
      <w:pPr>
        <w:pStyle w:val="PL"/>
        <w:rPr>
          <w:snapToGrid w:val="0"/>
        </w:rPr>
      </w:pPr>
      <w:r w:rsidRPr="004151EA">
        <w:rPr>
          <w:snapToGrid w:val="0"/>
        </w:rPr>
        <w:tab/>
      </w:r>
      <w:proofErr w:type="spellStart"/>
      <w:r w:rsidRPr="004151EA">
        <w:rPr>
          <w:snapToGrid w:val="0"/>
        </w:rPr>
        <w:t>PositioningActivationFailure</w:t>
      </w:r>
      <w:proofErr w:type="spellEnd"/>
      <w:r w:rsidRPr="004151EA">
        <w:rPr>
          <w:snapToGrid w:val="0"/>
        </w:rPr>
        <w:t>,</w:t>
      </w:r>
    </w:p>
    <w:p w:rsidR="00962422" w:rsidRPr="00707B3F" w:rsidRDefault="00962422">
      <w:pPr>
        <w:pStyle w:val="PL"/>
        <w:rPr>
          <w:snapToGrid w:val="0"/>
        </w:rPr>
      </w:pPr>
      <w:r w:rsidRPr="004151EA">
        <w:rPr>
          <w:snapToGrid w:val="0"/>
        </w:rPr>
        <w:tab/>
      </w:r>
      <w:proofErr w:type="spellStart"/>
      <w:r w:rsidRPr="004151EA">
        <w:rPr>
          <w:snapToGrid w:val="0"/>
        </w:rPr>
        <w:t>PositioningDeactivation</w:t>
      </w:r>
      <w:proofErr w:type="spellEnd"/>
      <w:r>
        <w:rPr>
          <w:snapToGrid w:val="0"/>
        </w:rPr>
        <w:t>,</w:t>
      </w:r>
    </w:p>
    <w:p w:rsidR="00962422" w:rsidRDefault="00962422">
      <w:pPr>
        <w:pStyle w:val="PL"/>
        <w:rPr>
          <w:snapToGrid w:val="0"/>
        </w:rPr>
      </w:pPr>
      <w:r>
        <w:rPr>
          <w:snapToGrid w:val="0"/>
        </w:rPr>
        <w:tab/>
      </w:r>
      <w:proofErr w:type="spellStart"/>
      <w:r>
        <w:rPr>
          <w:snapToGrid w:val="0"/>
        </w:rPr>
        <w:t>PRSConfigurationRequest</w:t>
      </w:r>
      <w:proofErr w:type="spellEnd"/>
      <w:r>
        <w:rPr>
          <w:snapToGrid w:val="0"/>
        </w:rPr>
        <w:t>,</w:t>
      </w:r>
    </w:p>
    <w:p w:rsidR="00962422" w:rsidRDefault="00962422">
      <w:pPr>
        <w:pStyle w:val="PL"/>
        <w:rPr>
          <w:snapToGrid w:val="0"/>
        </w:rPr>
      </w:pPr>
      <w:r>
        <w:rPr>
          <w:snapToGrid w:val="0"/>
        </w:rPr>
        <w:tab/>
      </w:r>
      <w:proofErr w:type="spellStart"/>
      <w:r>
        <w:rPr>
          <w:snapToGrid w:val="0"/>
        </w:rPr>
        <w:t>PRSConfigurationResponse</w:t>
      </w:r>
      <w:proofErr w:type="spellEnd"/>
      <w:r>
        <w:rPr>
          <w:snapToGrid w:val="0"/>
        </w:rPr>
        <w:t>,</w:t>
      </w:r>
    </w:p>
    <w:p w:rsidR="00962422" w:rsidRDefault="00962422">
      <w:pPr>
        <w:pStyle w:val="PL"/>
        <w:rPr>
          <w:snapToGrid w:val="0"/>
        </w:rPr>
      </w:pPr>
      <w:r>
        <w:rPr>
          <w:snapToGrid w:val="0"/>
        </w:rPr>
        <w:tab/>
      </w:r>
      <w:proofErr w:type="spellStart"/>
      <w:r>
        <w:rPr>
          <w:snapToGrid w:val="0"/>
        </w:rPr>
        <w:t>PRSConfigurationFailure</w:t>
      </w:r>
      <w:proofErr w:type="spellEnd"/>
      <w:r>
        <w:rPr>
          <w:snapToGrid w:val="0"/>
        </w:rPr>
        <w:t>,</w:t>
      </w:r>
    </w:p>
    <w:p w:rsidR="00962422" w:rsidRDefault="00962422">
      <w:pPr>
        <w:pStyle w:val="PL"/>
        <w:rPr>
          <w:snapToGrid w:val="0"/>
        </w:rPr>
      </w:pPr>
      <w:r>
        <w:rPr>
          <w:snapToGrid w:val="0"/>
        </w:rPr>
        <w:tab/>
      </w:r>
      <w:proofErr w:type="spellStart"/>
      <w:r w:rsidRPr="001645CB">
        <w:rPr>
          <w:snapToGrid w:val="0"/>
        </w:rPr>
        <w:t>Measurement</w:t>
      </w:r>
      <w:r>
        <w:rPr>
          <w:snapToGrid w:val="0"/>
        </w:rPr>
        <w:t>PreconfigurationRequired</w:t>
      </w:r>
      <w:proofErr w:type="spellEnd"/>
      <w:r>
        <w:rPr>
          <w:snapToGrid w:val="0"/>
        </w:rPr>
        <w:t>,</w:t>
      </w:r>
    </w:p>
    <w:p w:rsidR="00962422" w:rsidRDefault="00962422">
      <w:pPr>
        <w:pStyle w:val="PL"/>
        <w:rPr>
          <w:snapToGrid w:val="0"/>
        </w:rPr>
      </w:pPr>
      <w:r>
        <w:rPr>
          <w:snapToGrid w:val="0"/>
        </w:rPr>
        <w:tab/>
      </w:r>
      <w:proofErr w:type="spellStart"/>
      <w:r w:rsidRPr="001645CB">
        <w:rPr>
          <w:snapToGrid w:val="0"/>
        </w:rPr>
        <w:t>Measurement</w:t>
      </w:r>
      <w:r>
        <w:rPr>
          <w:snapToGrid w:val="0"/>
        </w:rPr>
        <w:t>PreconfigurationConfirm</w:t>
      </w:r>
      <w:proofErr w:type="spellEnd"/>
      <w:r>
        <w:rPr>
          <w:snapToGrid w:val="0"/>
        </w:rPr>
        <w:t>,</w:t>
      </w:r>
    </w:p>
    <w:p w:rsidR="00962422" w:rsidRDefault="00962422">
      <w:pPr>
        <w:pStyle w:val="PL"/>
        <w:rPr>
          <w:snapToGrid w:val="0"/>
        </w:rPr>
      </w:pPr>
      <w:r>
        <w:rPr>
          <w:snapToGrid w:val="0"/>
        </w:rPr>
        <w:tab/>
      </w:r>
      <w:proofErr w:type="spellStart"/>
      <w:r w:rsidRPr="001645CB">
        <w:rPr>
          <w:snapToGrid w:val="0"/>
        </w:rPr>
        <w:t>Measurement</w:t>
      </w:r>
      <w:r>
        <w:rPr>
          <w:snapToGrid w:val="0"/>
        </w:rPr>
        <w:t>PreconfigurationRefuse</w:t>
      </w:r>
      <w:proofErr w:type="spellEnd"/>
      <w:r>
        <w:rPr>
          <w:snapToGrid w:val="0"/>
        </w:rPr>
        <w:t>,</w:t>
      </w:r>
    </w:p>
    <w:p w:rsidR="00962422" w:rsidRDefault="00962422">
      <w:pPr>
        <w:pStyle w:val="PL"/>
        <w:rPr>
          <w:snapToGrid w:val="0"/>
        </w:rPr>
      </w:pPr>
      <w:r>
        <w:rPr>
          <w:snapToGrid w:val="0"/>
        </w:rPr>
        <w:tab/>
      </w:r>
      <w:proofErr w:type="spellStart"/>
      <w:r w:rsidRPr="001645CB">
        <w:rPr>
          <w:snapToGrid w:val="0"/>
        </w:rPr>
        <w:t>Measurement</w:t>
      </w:r>
      <w:r>
        <w:rPr>
          <w:snapToGrid w:val="0"/>
        </w:rPr>
        <w:t>Activation</w:t>
      </w:r>
      <w:proofErr w:type="spellEnd"/>
      <w:r>
        <w:rPr>
          <w:rFonts w:hint="eastAsia"/>
          <w:snapToGrid w:val="0"/>
        </w:rPr>
        <w:t>,</w:t>
      </w:r>
    </w:p>
    <w:p w:rsidR="00962422" w:rsidRDefault="00962422">
      <w:pPr>
        <w:pStyle w:val="PL"/>
        <w:rPr>
          <w:ins w:id="528" w:author="CATT" w:date="2025-05-08T16:31:00Z"/>
          <w:rFonts w:eastAsiaTheme="minorEastAsia"/>
        </w:rPr>
      </w:pPr>
      <w:r>
        <w:rPr>
          <w:rFonts w:hint="eastAsia"/>
        </w:rPr>
        <w:tab/>
      </w:r>
      <w:proofErr w:type="spellStart"/>
      <w:r>
        <w:t>SRSInformationReservationNotification</w:t>
      </w:r>
      <w:proofErr w:type="spellEnd"/>
      <w:ins w:id="529" w:author="CATT" w:date="2025-05-08T16:31:00Z">
        <w:r>
          <w:rPr>
            <w:rFonts w:eastAsiaTheme="minorEastAsia" w:hint="eastAsia"/>
          </w:rPr>
          <w:t>,</w:t>
        </w:r>
      </w:ins>
    </w:p>
    <w:p w:rsidR="00962422" w:rsidRPr="00962422" w:rsidRDefault="00962422">
      <w:pPr>
        <w:pStyle w:val="PL"/>
        <w:rPr>
          <w:rFonts w:eastAsiaTheme="minorEastAsia"/>
          <w:rPrChange w:id="530" w:author="CATT" w:date="2025-05-08T16:31:00Z">
            <w:rPr/>
          </w:rPrChange>
        </w:rPr>
      </w:pPr>
      <w:ins w:id="531" w:author="CATT" w:date="2025-05-08T16:31:00Z">
        <w:r>
          <w:rPr>
            <w:rFonts w:eastAsiaTheme="minorEastAsia" w:hint="eastAsia"/>
            <w:snapToGrid w:val="0"/>
          </w:rPr>
          <w:tab/>
        </w:r>
        <w:proofErr w:type="spellStart"/>
        <w:r>
          <w:rPr>
            <w:snapToGrid w:val="0"/>
          </w:rPr>
          <w:t>Positioning</w:t>
        </w:r>
        <w:r>
          <w:rPr>
            <w:rFonts w:eastAsiaTheme="minorEastAsia" w:hint="eastAsia"/>
            <w:snapToGrid w:val="0"/>
          </w:rPr>
          <w:t>DataCollectionReport</w:t>
        </w:r>
      </w:ins>
      <w:proofErr w:type="spellEnd"/>
    </w:p>
    <w:p w:rsidR="00962422" w:rsidRPr="00707B3F" w:rsidRDefault="00962422">
      <w:pPr>
        <w:pStyle w:val="PL"/>
        <w:rPr>
          <w:snapToGrid w:val="0"/>
        </w:rPr>
      </w:pPr>
    </w:p>
    <w:p w:rsidR="00962422" w:rsidRPr="00707B3F" w:rsidRDefault="00962422">
      <w:pPr>
        <w:pStyle w:val="PL"/>
        <w:rPr>
          <w:snapToGrid w:val="0"/>
        </w:rPr>
      </w:pPr>
    </w:p>
    <w:p w:rsidR="00962422" w:rsidRPr="00707B3F" w:rsidRDefault="00962422">
      <w:pPr>
        <w:pStyle w:val="PL"/>
        <w:rPr>
          <w:snapToGrid w:val="0"/>
        </w:rPr>
      </w:pPr>
      <w:r w:rsidRPr="00707B3F">
        <w:rPr>
          <w:snapToGrid w:val="0"/>
        </w:rPr>
        <w:t>FROM NRPPA-PDU-Contents</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ab/>
      </w:r>
      <w:proofErr w:type="gramStart"/>
      <w:r w:rsidRPr="00707B3F">
        <w:rPr>
          <w:snapToGrid w:val="0"/>
        </w:rPr>
        <w:t>id-</w:t>
      </w:r>
      <w:proofErr w:type="spellStart"/>
      <w:r w:rsidRPr="00707B3F">
        <w:rPr>
          <w:snapToGrid w:val="0"/>
        </w:rPr>
        <w:t>errorIndication</w:t>
      </w:r>
      <w:proofErr w:type="spellEnd"/>
      <w:proofErr w:type="gramEnd"/>
      <w:r w:rsidRPr="00707B3F">
        <w:rPr>
          <w:snapToGrid w:val="0"/>
        </w:rPr>
        <w:t>,</w:t>
      </w:r>
    </w:p>
    <w:p w:rsidR="00962422" w:rsidRPr="00707B3F" w:rsidRDefault="00962422">
      <w:pPr>
        <w:pStyle w:val="PL"/>
        <w:rPr>
          <w:snapToGrid w:val="0"/>
        </w:rPr>
      </w:pPr>
      <w:r w:rsidRPr="00707B3F">
        <w:rPr>
          <w:snapToGrid w:val="0"/>
        </w:rPr>
        <w:tab/>
      </w:r>
      <w:proofErr w:type="gramStart"/>
      <w:r w:rsidRPr="00707B3F">
        <w:rPr>
          <w:snapToGrid w:val="0"/>
        </w:rPr>
        <w:t>id-</w:t>
      </w:r>
      <w:proofErr w:type="spellStart"/>
      <w:r w:rsidRPr="00707B3F">
        <w:rPr>
          <w:snapToGrid w:val="0"/>
        </w:rPr>
        <w:t>privateMessage</w:t>
      </w:r>
      <w:proofErr w:type="spellEnd"/>
      <w:proofErr w:type="gramEnd"/>
      <w:r w:rsidRPr="00707B3F">
        <w:rPr>
          <w:snapToGrid w:val="0"/>
        </w:rPr>
        <w:t>,</w:t>
      </w:r>
    </w:p>
    <w:p w:rsidR="00962422" w:rsidRPr="00707B3F" w:rsidRDefault="00962422">
      <w:pPr>
        <w:pStyle w:val="PL"/>
        <w:rPr>
          <w:snapToGrid w:val="0"/>
        </w:rPr>
      </w:pPr>
      <w:r w:rsidRPr="00707B3F">
        <w:rPr>
          <w:snapToGrid w:val="0"/>
        </w:rPr>
        <w:tab/>
      </w:r>
      <w:proofErr w:type="gramStart"/>
      <w:r w:rsidRPr="00707B3F">
        <w:rPr>
          <w:snapToGrid w:val="0"/>
        </w:rPr>
        <w:t>id-e-</w:t>
      </w:r>
      <w:proofErr w:type="spellStart"/>
      <w:r w:rsidRPr="00707B3F">
        <w:rPr>
          <w:snapToGrid w:val="0"/>
        </w:rPr>
        <w:t>CIDMeasurementInitiation</w:t>
      </w:r>
      <w:proofErr w:type="spellEnd"/>
      <w:proofErr w:type="gramEnd"/>
      <w:r w:rsidRPr="00707B3F">
        <w:rPr>
          <w:snapToGrid w:val="0"/>
        </w:rPr>
        <w:t>,</w:t>
      </w:r>
    </w:p>
    <w:p w:rsidR="00962422" w:rsidRPr="00707B3F" w:rsidRDefault="00962422">
      <w:pPr>
        <w:pStyle w:val="PL"/>
        <w:rPr>
          <w:snapToGrid w:val="0"/>
        </w:rPr>
      </w:pPr>
      <w:r w:rsidRPr="00707B3F">
        <w:rPr>
          <w:snapToGrid w:val="0"/>
        </w:rPr>
        <w:tab/>
      </w:r>
      <w:proofErr w:type="gramStart"/>
      <w:r w:rsidRPr="00707B3F">
        <w:rPr>
          <w:snapToGrid w:val="0"/>
        </w:rPr>
        <w:t>id-e-</w:t>
      </w:r>
      <w:proofErr w:type="spellStart"/>
      <w:r w:rsidRPr="00707B3F">
        <w:rPr>
          <w:snapToGrid w:val="0"/>
        </w:rPr>
        <w:t>CIDMeasurementFailureIndication</w:t>
      </w:r>
      <w:proofErr w:type="spellEnd"/>
      <w:proofErr w:type="gramEnd"/>
      <w:r w:rsidRPr="00707B3F">
        <w:rPr>
          <w:snapToGrid w:val="0"/>
        </w:rPr>
        <w:t>,</w:t>
      </w:r>
    </w:p>
    <w:p w:rsidR="00962422" w:rsidRPr="00707B3F" w:rsidRDefault="00962422">
      <w:pPr>
        <w:pStyle w:val="PL"/>
        <w:rPr>
          <w:snapToGrid w:val="0"/>
        </w:rPr>
      </w:pPr>
      <w:r w:rsidRPr="00707B3F">
        <w:rPr>
          <w:snapToGrid w:val="0"/>
        </w:rPr>
        <w:tab/>
      </w:r>
      <w:proofErr w:type="gramStart"/>
      <w:r w:rsidRPr="00707B3F">
        <w:rPr>
          <w:snapToGrid w:val="0"/>
        </w:rPr>
        <w:t>id-e-</w:t>
      </w:r>
      <w:proofErr w:type="spellStart"/>
      <w:r w:rsidRPr="00707B3F">
        <w:rPr>
          <w:snapToGrid w:val="0"/>
        </w:rPr>
        <w:t>CIDMeasurementReport</w:t>
      </w:r>
      <w:proofErr w:type="spellEnd"/>
      <w:proofErr w:type="gramEnd"/>
      <w:r w:rsidRPr="00707B3F">
        <w:rPr>
          <w:snapToGrid w:val="0"/>
        </w:rPr>
        <w:t>,</w:t>
      </w:r>
    </w:p>
    <w:p w:rsidR="00962422" w:rsidRPr="00707B3F" w:rsidRDefault="00962422">
      <w:pPr>
        <w:pStyle w:val="PL"/>
        <w:rPr>
          <w:snapToGrid w:val="0"/>
        </w:rPr>
      </w:pPr>
      <w:r w:rsidRPr="00707B3F">
        <w:rPr>
          <w:snapToGrid w:val="0"/>
        </w:rPr>
        <w:tab/>
      </w:r>
      <w:proofErr w:type="gramStart"/>
      <w:r w:rsidRPr="00707B3F">
        <w:rPr>
          <w:snapToGrid w:val="0"/>
        </w:rPr>
        <w:t>id-e-</w:t>
      </w:r>
      <w:proofErr w:type="spellStart"/>
      <w:r w:rsidRPr="00707B3F">
        <w:rPr>
          <w:snapToGrid w:val="0"/>
        </w:rPr>
        <w:t>CIDMeasurementTermination</w:t>
      </w:r>
      <w:proofErr w:type="spellEnd"/>
      <w:proofErr w:type="gramEnd"/>
      <w:r w:rsidRPr="00707B3F">
        <w:rPr>
          <w:snapToGrid w:val="0"/>
        </w:rPr>
        <w:t>,</w:t>
      </w:r>
    </w:p>
    <w:p w:rsidR="00962422" w:rsidRDefault="00962422">
      <w:pPr>
        <w:pStyle w:val="PL"/>
        <w:rPr>
          <w:snapToGrid w:val="0"/>
        </w:rPr>
      </w:pPr>
      <w:r w:rsidRPr="00707B3F">
        <w:rPr>
          <w:snapToGrid w:val="0"/>
        </w:rPr>
        <w:tab/>
      </w:r>
      <w:proofErr w:type="gramStart"/>
      <w:r w:rsidRPr="00707B3F">
        <w:rPr>
          <w:snapToGrid w:val="0"/>
        </w:rPr>
        <w:t>id-</w:t>
      </w:r>
      <w:proofErr w:type="spellStart"/>
      <w:r w:rsidRPr="00707B3F">
        <w:rPr>
          <w:snapToGrid w:val="0"/>
        </w:rPr>
        <w:t>oTDOAInformationExchange</w:t>
      </w:r>
      <w:bookmarkStart w:id="532" w:name="_Hlk50049714"/>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assistanceInformationControl</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assistanceInformationFeedback</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positioningInformationExchange</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positioningInformationUpdate</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id-Measurement</w:t>
      </w:r>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MeasurementReport</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MeasurementUpdate</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MeasurementAbort</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MeasurementFailureIndication</w:t>
      </w:r>
      <w:proofErr w:type="spellEnd"/>
      <w:proofErr w:type="gramEnd"/>
      <w:r>
        <w:rPr>
          <w:snapToGrid w:val="0"/>
        </w:rPr>
        <w:t>,</w:t>
      </w:r>
    </w:p>
    <w:p w:rsidR="00962422" w:rsidRDefault="00962422">
      <w:pPr>
        <w:pStyle w:val="PL"/>
      </w:pPr>
      <w:r>
        <w:rPr>
          <w:snapToGrid w:val="0"/>
        </w:rPr>
        <w:tab/>
      </w:r>
      <w:proofErr w:type="gramStart"/>
      <w:r>
        <w:rPr>
          <w:snapToGrid w:val="0"/>
        </w:rPr>
        <w:t>id-</w:t>
      </w:r>
      <w:proofErr w:type="spellStart"/>
      <w:r>
        <w:rPr>
          <w:snapToGrid w:val="0"/>
        </w:rPr>
        <w:t>tRPInformationExchange</w:t>
      </w:r>
      <w:proofErr w:type="spellEnd"/>
      <w:proofErr w:type="gramEnd"/>
      <w:r>
        <w:rPr>
          <w:snapToGrid w:val="0"/>
        </w:rPr>
        <w:t>,</w:t>
      </w:r>
      <w:r w:rsidRPr="004151EA">
        <w:t xml:space="preserve"> </w:t>
      </w:r>
    </w:p>
    <w:p w:rsidR="00962422" w:rsidRPr="004151EA" w:rsidRDefault="00962422">
      <w:pPr>
        <w:pStyle w:val="PL"/>
        <w:rPr>
          <w:snapToGrid w:val="0"/>
        </w:rPr>
      </w:pPr>
      <w:r>
        <w:tab/>
      </w:r>
      <w:proofErr w:type="gramStart"/>
      <w:r w:rsidRPr="004151EA">
        <w:rPr>
          <w:snapToGrid w:val="0"/>
        </w:rPr>
        <w:t>id-</w:t>
      </w:r>
      <w:proofErr w:type="spellStart"/>
      <w:r w:rsidRPr="004151EA">
        <w:rPr>
          <w:snapToGrid w:val="0"/>
        </w:rPr>
        <w:t>positioningActivation</w:t>
      </w:r>
      <w:proofErr w:type="spellEnd"/>
      <w:proofErr w:type="gramEnd"/>
      <w:r w:rsidRPr="004151EA">
        <w:rPr>
          <w:snapToGrid w:val="0"/>
        </w:rPr>
        <w:t>,</w:t>
      </w:r>
    </w:p>
    <w:p w:rsidR="00962422" w:rsidRPr="00707B3F" w:rsidRDefault="00962422">
      <w:pPr>
        <w:pStyle w:val="PL"/>
        <w:rPr>
          <w:snapToGrid w:val="0"/>
        </w:rPr>
      </w:pPr>
      <w:r w:rsidRPr="004151EA">
        <w:rPr>
          <w:snapToGrid w:val="0"/>
        </w:rPr>
        <w:tab/>
      </w:r>
      <w:proofErr w:type="gramStart"/>
      <w:r w:rsidRPr="004151EA">
        <w:rPr>
          <w:snapToGrid w:val="0"/>
        </w:rPr>
        <w:t>id-</w:t>
      </w:r>
      <w:proofErr w:type="spellStart"/>
      <w:r w:rsidRPr="004151EA">
        <w:rPr>
          <w:snapToGrid w:val="0"/>
        </w:rPr>
        <w:t>positioningDeactivation</w:t>
      </w:r>
      <w:proofErr w:type="spellEnd"/>
      <w:proofErr w:type="gramEnd"/>
      <w:r>
        <w:rPr>
          <w:snapToGrid w:val="0"/>
        </w:rPr>
        <w:t>,</w:t>
      </w:r>
    </w:p>
    <w:bookmarkEnd w:id="532"/>
    <w:p w:rsidR="00962422" w:rsidRDefault="00962422">
      <w:pPr>
        <w:pStyle w:val="PL"/>
        <w:rPr>
          <w:snapToGrid w:val="0"/>
        </w:rPr>
      </w:pPr>
      <w:r>
        <w:rPr>
          <w:snapToGrid w:val="0"/>
        </w:rPr>
        <w:tab/>
      </w:r>
      <w:proofErr w:type="gramStart"/>
      <w:r>
        <w:rPr>
          <w:snapToGrid w:val="0"/>
        </w:rPr>
        <w:t>id-</w:t>
      </w:r>
      <w:proofErr w:type="spellStart"/>
      <w:r>
        <w:rPr>
          <w:snapToGrid w:val="0"/>
        </w:rPr>
        <w:t>pRSConfigurationExchange</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m</w:t>
      </w:r>
      <w:r w:rsidRPr="001645CB">
        <w:rPr>
          <w:snapToGrid w:val="0"/>
        </w:rPr>
        <w:t>easurement</w:t>
      </w:r>
      <w:r>
        <w:rPr>
          <w:snapToGrid w:val="0"/>
        </w:rPr>
        <w:t>Preconfiguration</w:t>
      </w:r>
      <w:proofErr w:type="spellEnd"/>
      <w:proofErr w:type="gramEnd"/>
      <w:r>
        <w:rPr>
          <w:snapToGrid w:val="0"/>
        </w:rPr>
        <w:t>,</w:t>
      </w:r>
    </w:p>
    <w:p w:rsidR="00962422" w:rsidRDefault="00962422">
      <w:pPr>
        <w:pStyle w:val="PL"/>
        <w:rPr>
          <w:snapToGrid w:val="0"/>
        </w:rPr>
      </w:pPr>
      <w:r>
        <w:rPr>
          <w:snapToGrid w:val="0"/>
        </w:rPr>
        <w:tab/>
      </w:r>
      <w:proofErr w:type="gramStart"/>
      <w:r>
        <w:rPr>
          <w:snapToGrid w:val="0"/>
        </w:rPr>
        <w:t>id-</w:t>
      </w:r>
      <w:proofErr w:type="spellStart"/>
      <w:r>
        <w:rPr>
          <w:snapToGrid w:val="0"/>
        </w:rPr>
        <w:t>m</w:t>
      </w:r>
      <w:r w:rsidRPr="001645CB">
        <w:rPr>
          <w:snapToGrid w:val="0"/>
        </w:rPr>
        <w:t>easurement</w:t>
      </w:r>
      <w:r>
        <w:rPr>
          <w:snapToGrid w:val="0"/>
        </w:rPr>
        <w:t>Activation</w:t>
      </w:r>
      <w:proofErr w:type="spellEnd"/>
      <w:proofErr w:type="gramEnd"/>
      <w:r>
        <w:rPr>
          <w:rFonts w:hint="eastAsia"/>
          <w:snapToGrid w:val="0"/>
        </w:rPr>
        <w:t>,</w:t>
      </w:r>
    </w:p>
    <w:p w:rsidR="00962422" w:rsidRDefault="00962422">
      <w:pPr>
        <w:pStyle w:val="PL"/>
        <w:rPr>
          <w:ins w:id="533" w:author="CATT" w:date="2025-05-08T16:34:00Z"/>
          <w:rFonts w:eastAsiaTheme="minorEastAsia"/>
        </w:rPr>
      </w:pPr>
      <w:r>
        <w:rPr>
          <w:rFonts w:hint="eastAsia"/>
        </w:rPr>
        <w:tab/>
      </w:r>
      <w:proofErr w:type="gramStart"/>
      <w:r>
        <w:rPr>
          <w:rFonts w:hint="eastAsia"/>
        </w:rPr>
        <w:t>id-</w:t>
      </w:r>
      <w:proofErr w:type="spellStart"/>
      <w:r>
        <w:rPr>
          <w:rFonts w:hint="eastAsia"/>
        </w:rPr>
        <w:t>s</w:t>
      </w:r>
      <w:r>
        <w:t>RSInformationReservationNotification</w:t>
      </w:r>
      <w:proofErr w:type="spellEnd"/>
      <w:proofErr w:type="gramEnd"/>
      <w:ins w:id="534" w:author="CATT" w:date="2025-05-08T16:34:00Z">
        <w:r w:rsidR="00144E6E">
          <w:rPr>
            <w:rFonts w:eastAsiaTheme="minorEastAsia" w:hint="eastAsia"/>
          </w:rPr>
          <w:t>,</w:t>
        </w:r>
      </w:ins>
    </w:p>
    <w:p w:rsidR="00144E6E" w:rsidRPr="00144E6E" w:rsidRDefault="00144E6E">
      <w:pPr>
        <w:pStyle w:val="PL"/>
        <w:rPr>
          <w:rFonts w:eastAsiaTheme="minorEastAsia"/>
          <w:snapToGrid w:val="0"/>
          <w:rPrChange w:id="535" w:author="CATT" w:date="2025-05-08T16:34:00Z">
            <w:rPr>
              <w:snapToGrid w:val="0"/>
            </w:rPr>
          </w:rPrChange>
        </w:rPr>
      </w:pPr>
      <w:ins w:id="536" w:author="CATT" w:date="2025-05-08T16:34:00Z">
        <w:r>
          <w:rPr>
            <w:rFonts w:eastAsiaTheme="minorEastAsia" w:hint="eastAsia"/>
            <w:snapToGrid w:val="0"/>
          </w:rPr>
          <w:tab/>
        </w:r>
        <w:proofErr w:type="gramStart"/>
        <w:r w:rsidRPr="00707B3F">
          <w:rPr>
            <w:snapToGrid w:val="0"/>
          </w:rPr>
          <w:t>id-</w:t>
        </w:r>
        <w:proofErr w:type="spellStart"/>
        <w:r>
          <w:rPr>
            <w:snapToGrid w:val="0"/>
          </w:rPr>
          <w:t>Positioning</w:t>
        </w:r>
        <w:r>
          <w:rPr>
            <w:rFonts w:eastAsiaTheme="minorEastAsia" w:hint="eastAsia"/>
            <w:snapToGrid w:val="0"/>
          </w:rPr>
          <w:t>DataCollectionReport</w:t>
        </w:r>
      </w:ins>
      <w:proofErr w:type="spellEnd"/>
      <w:proofErr w:type="gramEnd"/>
    </w:p>
    <w:p w:rsidR="00962422" w:rsidRPr="00707B3F" w:rsidRDefault="00962422">
      <w:pPr>
        <w:pStyle w:val="PL"/>
        <w:rPr>
          <w:snapToGrid w:val="0"/>
        </w:rPr>
      </w:pPr>
    </w:p>
    <w:p w:rsidR="00DE0FC5" w:rsidRPr="00DE0FC5" w:rsidRDefault="00DE0FC5" w:rsidP="00DE0FC5">
      <w:pPr>
        <w:spacing w:after="120"/>
        <w:rPr>
          <w:rFonts w:eastAsiaTheme="minorEastAsia"/>
          <w:color w:val="FF0000"/>
          <w:sz w:val="18"/>
          <w:lang w:val="en-GB" w:eastAsia="zh-CN"/>
        </w:rPr>
      </w:pPr>
      <w:r w:rsidRPr="00DE0FC5">
        <w:rPr>
          <w:rFonts w:eastAsiaTheme="minorEastAsia" w:hint="eastAsia"/>
          <w:color w:val="FF0000"/>
          <w:sz w:val="18"/>
          <w:highlight w:val="yellow"/>
          <w:lang w:val="en-GB" w:eastAsia="zh-CN"/>
        </w:rPr>
        <w:t xml:space="preserve">&lt;&lt;&lt;&lt;&lt; </w:t>
      </w:r>
      <w:proofErr w:type="gramStart"/>
      <w:r w:rsidRPr="00DE0FC5">
        <w:rPr>
          <w:rFonts w:eastAsiaTheme="minorEastAsia" w:hint="eastAsia"/>
          <w:color w:val="FF0000"/>
          <w:sz w:val="18"/>
          <w:highlight w:val="yellow"/>
          <w:lang w:val="en-GB" w:eastAsia="zh-CN"/>
        </w:rPr>
        <w:t>non-changed</w:t>
      </w:r>
      <w:proofErr w:type="gramEnd"/>
      <w:r w:rsidRPr="00DE0FC5">
        <w:rPr>
          <w:rFonts w:eastAsiaTheme="minorEastAsia" w:hint="eastAsia"/>
          <w:color w:val="FF0000"/>
          <w:sz w:val="18"/>
          <w:highlight w:val="yellow"/>
          <w:lang w:val="en-GB" w:eastAsia="zh-CN"/>
        </w:rPr>
        <w:t xml:space="preserve"> texts omitted &gt;&gt;&gt;&gt;&gt;&gt;&gt;&gt;&gt;&gt;</w:t>
      </w:r>
    </w:p>
    <w:p w:rsidR="00962422" w:rsidRPr="00707B3F" w:rsidRDefault="00962422" w:rsidP="003860F3">
      <w:pPr>
        <w:pStyle w:val="PL"/>
        <w:rPr>
          <w:snapToGrid w:val="0"/>
        </w:rPr>
      </w:pPr>
    </w:p>
    <w:p w:rsidR="00962422" w:rsidRPr="00707B3F" w:rsidRDefault="00962422" w:rsidP="00DE0FC5">
      <w:pPr>
        <w:pStyle w:val="PL"/>
        <w:rPr>
          <w:snapToGrid w:val="0"/>
        </w:rPr>
      </w:pPr>
      <w:r w:rsidRPr="00707B3F">
        <w:rPr>
          <w:snapToGrid w:val="0"/>
        </w:rPr>
        <w:t>-- **************************************************************</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r w:rsidRPr="00707B3F">
        <w:rPr>
          <w:snapToGrid w:val="0"/>
        </w:rPr>
        <w:t>-- Interface Elementary Procedures</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r w:rsidRPr="00707B3F">
        <w:rPr>
          <w:snapToGrid w:val="0"/>
        </w:rPr>
        <w:t>-- **************************************************************</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e-</w:t>
      </w:r>
      <w:proofErr w:type="spellStart"/>
      <w:r w:rsidRPr="00707B3F">
        <w:rPr>
          <w:snapToGrid w:val="0"/>
        </w:rPr>
        <w:t>CIDMeasurementInitiation</w:t>
      </w:r>
      <w:proofErr w:type="spellEnd"/>
      <w:r w:rsidRPr="00707B3F">
        <w:rPr>
          <w:snapToGrid w:val="0"/>
        </w:rPr>
        <w:t xml:space="preserve"> NRPPA-ELEMENTARY-</w:t>
      </w:r>
      <w:proofErr w:type="gramStart"/>
      <w:r w:rsidRPr="00707B3F">
        <w:rPr>
          <w:snapToGrid w:val="0"/>
        </w:rPr>
        <w:t>PROCEDURE :</w:t>
      </w:r>
      <w:proofErr w:type="gramEnd"/>
      <w:r w:rsidRPr="00707B3F">
        <w:rPr>
          <w:snapToGrid w:val="0"/>
        </w:rPr>
        <w:t>:=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t>E-</w:t>
      </w:r>
      <w:proofErr w:type="spellStart"/>
      <w:r w:rsidRPr="00707B3F">
        <w:rPr>
          <w:snapToGrid w:val="0"/>
        </w:rPr>
        <w:t>CIDMeasurementInitiationRequest</w:t>
      </w:r>
      <w:proofErr w:type="spellEnd"/>
    </w:p>
    <w:p w:rsidR="00962422" w:rsidRPr="00707B3F" w:rsidRDefault="00962422">
      <w:pPr>
        <w:pStyle w:val="PL"/>
        <w:rPr>
          <w:snapToGrid w:val="0"/>
        </w:rPr>
      </w:pPr>
      <w:r w:rsidRPr="00707B3F">
        <w:rPr>
          <w:snapToGrid w:val="0"/>
        </w:rPr>
        <w:tab/>
        <w:t>SUCCESSFUL OUTCOME</w:t>
      </w:r>
      <w:r w:rsidRPr="00707B3F">
        <w:rPr>
          <w:snapToGrid w:val="0"/>
        </w:rPr>
        <w:tab/>
      </w:r>
      <w:r w:rsidRPr="00707B3F">
        <w:rPr>
          <w:snapToGrid w:val="0"/>
        </w:rPr>
        <w:tab/>
        <w:t>E-</w:t>
      </w:r>
      <w:proofErr w:type="spellStart"/>
      <w:r w:rsidRPr="00707B3F">
        <w:rPr>
          <w:snapToGrid w:val="0"/>
        </w:rPr>
        <w:t>CIDMeasurementInitiationResponse</w:t>
      </w:r>
      <w:proofErr w:type="spellEnd"/>
    </w:p>
    <w:p w:rsidR="00962422" w:rsidRPr="00707B3F" w:rsidRDefault="00962422">
      <w:pPr>
        <w:pStyle w:val="PL"/>
        <w:rPr>
          <w:snapToGrid w:val="0"/>
        </w:rPr>
      </w:pPr>
      <w:r w:rsidRPr="00707B3F">
        <w:rPr>
          <w:snapToGrid w:val="0"/>
        </w:rPr>
        <w:tab/>
        <w:t>UNSUCCESSFUL OUTCOME</w:t>
      </w:r>
      <w:r w:rsidRPr="00707B3F">
        <w:rPr>
          <w:snapToGrid w:val="0"/>
        </w:rPr>
        <w:tab/>
        <w:t>E-</w:t>
      </w:r>
      <w:proofErr w:type="spellStart"/>
      <w:r w:rsidRPr="00707B3F">
        <w:rPr>
          <w:snapToGrid w:val="0"/>
        </w:rPr>
        <w:t>CIDMeasurementInitiationFailure</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w:t>
      </w:r>
      <w:proofErr w:type="spellStart"/>
      <w:r w:rsidRPr="00707B3F">
        <w:rPr>
          <w:snapToGrid w:val="0"/>
        </w:rPr>
        <w:t>CIDMeasurementInitiation</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e-</w:t>
      </w:r>
      <w:proofErr w:type="spellStart"/>
      <w:r w:rsidRPr="00707B3F">
        <w:rPr>
          <w:snapToGrid w:val="0"/>
        </w:rPr>
        <w:t>CIDMeasurementFailureIndication</w:t>
      </w:r>
      <w:proofErr w:type="spellEnd"/>
      <w:r w:rsidRPr="00707B3F">
        <w:rPr>
          <w:snapToGrid w:val="0"/>
        </w:rPr>
        <w:t xml:space="preserve"> NRPPA-ELEMENTARY-</w:t>
      </w:r>
      <w:proofErr w:type="gramStart"/>
      <w:r w:rsidRPr="00707B3F">
        <w:rPr>
          <w:snapToGrid w:val="0"/>
        </w:rPr>
        <w:t>PROCEDURE :</w:t>
      </w:r>
      <w:proofErr w:type="gramEnd"/>
      <w:r w:rsidRPr="00707B3F">
        <w:rPr>
          <w:snapToGrid w:val="0"/>
        </w:rPr>
        <w:t>:=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t>E-</w:t>
      </w:r>
      <w:proofErr w:type="spellStart"/>
      <w:r w:rsidRPr="00707B3F">
        <w:rPr>
          <w:snapToGrid w:val="0"/>
        </w:rPr>
        <w:t>CIDMeasurementFailureIndication</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w:t>
      </w:r>
      <w:proofErr w:type="spellStart"/>
      <w:r w:rsidRPr="00707B3F">
        <w:rPr>
          <w:snapToGrid w:val="0"/>
        </w:rPr>
        <w:t>CIDMeasurementFailureIndication</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e-</w:t>
      </w:r>
      <w:proofErr w:type="spellStart"/>
      <w:r w:rsidRPr="00707B3F">
        <w:rPr>
          <w:snapToGrid w:val="0"/>
        </w:rPr>
        <w:t>CIDMeasurementReport</w:t>
      </w:r>
      <w:proofErr w:type="spellEnd"/>
      <w:r w:rsidRPr="00707B3F">
        <w:rPr>
          <w:snapToGrid w:val="0"/>
        </w:rPr>
        <w:t xml:space="preserve"> NRPPA-ELEMENTARY-</w:t>
      </w:r>
      <w:proofErr w:type="gramStart"/>
      <w:r w:rsidRPr="00707B3F">
        <w:rPr>
          <w:snapToGrid w:val="0"/>
        </w:rPr>
        <w:t>PROCEDURE :</w:t>
      </w:r>
      <w:proofErr w:type="gramEnd"/>
      <w:r w:rsidRPr="00707B3F">
        <w:rPr>
          <w:snapToGrid w:val="0"/>
        </w:rPr>
        <w:t>:=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t>E-</w:t>
      </w:r>
      <w:proofErr w:type="spellStart"/>
      <w:r w:rsidRPr="00707B3F">
        <w:rPr>
          <w:snapToGrid w:val="0"/>
        </w:rPr>
        <w:t>CIDMeasurementReport</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w:t>
      </w:r>
      <w:proofErr w:type="spellStart"/>
      <w:r w:rsidRPr="00707B3F">
        <w:rPr>
          <w:snapToGrid w:val="0"/>
        </w:rPr>
        <w:t>CIDMeasurementReport</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p>
    <w:p w:rsidR="00962422" w:rsidRPr="00707B3F" w:rsidRDefault="00962422">
      <w:pPr>
        <w:pStyle w:val="PL"/>
        <w:rPr>
          <w:snapToGrid w:val="0"/>
        </w:rPr>
      </w:pPr>
      <w:r w:rsidRPr="00707B3F">
        <w:rPr>
          <w:snapToGrid w:val="0"/>
        </w:rPr>
        <w:t>e-</w:t>
      </w:r>
      <w:proofErr w:type="spellStart"/>
      <w:r w:rsidRPr="00707B3F">
        <w:rPr>
          <w:snapToGrid w:val="0"/>
        </w:rPr>
        <w:t>CIDMeasurementTermination</w:t>
      </w:r>
      <w:proofErr w:type="spellEnd"/>
      <w:r w:rsidRPr="00707B3F">
        <w:rPr>
          <w:snapToGrid w:val="0"/>
        </w:rPr>
        <w:t xml:space="preserve"> NRPPA-ELEMENTARY-</w:t>
      </w:r>
      <w:proofErr w:type="gramStart"/>
      <w:r w:rsidRPr="00707B3F">
        <w:rPr>
          <w:snapToGrid w:val="0"/>
        </w:rPr>
        <w:t>PROCEDURE :</w:t>
      </w:r>
      <w:proofErr w:type="gramEnd"/>
      <w:r w:rsidRPr="00707B3F">
        <w:rPr>
          <w:snapToGrid w:val="0"/>
        </w:rPr>
        <w:t>:=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t>E-</w:t>
      </w:r>
      <w:proofErr w:type="spellStart"/>
      <w:r w:rsidRPr="00707B3F">
        <w:rPr>
          <w:snapToGrid w:val="0"/>
        </w:rPr>
        <w:t>CIDMeasurementTerminationCommand</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w:t>
      </w:r>
      <w:proofErr w:type="spellStart"/>
      <w:r w:rsidRPr="00707B3F">
        <w:rPr>
          <w:snapToGrid w:val="0"/>
        </w:rPr>
        <w:t>CIDMeasurementTermination</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p>
    <w:p w:rsidR="00962422" w:rsidRPr="00707B3F" w:rsidRDefault="00962422">
      <w:pPr>
        <w:pStyle w:val="PL"/>
        <w:rPr>
          <w:snapToGrid w:val="0"/>
        </w:rPr>
      </w:pPr>
      <w:proofErr w:type="spellStart"/>
      <w:proofErr w:type="gramStart"/>
      <w:r w:rsidRPr="00707B3F">
        <w:rPr>
          <w:snapToGrid w:val="0"/>
        </w:rPr>
        <w:t>oTDOAInformationExchange</w:t>
      </w:r>
      <w:proofErr w:type="spellEnd"/>
      <w:proofErr w:type="gramEnd"/>
      <w:r w:rsidRPr="00707B3F">
        <w:rPr>
          <w:snapToGrid w:val="0"/>
        </w:rPr>
        <w:t xml:space="preserve"> NRPPA-ELEMENTARY-PROCEDURE ::=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r>
      <w:proofErr w:type="spellStart"/>
      <w:r w:rsidRPr="00707B3F">
        <w:rPr>
          <w:snapToGrid w:val="0"/>
        </w:rPr>
        <w:t>OTDOAInformationRequest</w:t>
      </w:r>
      <w:proofErr w:type="spellEnd"/>
    </w:p>
    <w:p w:rsidR="00962422" w:rsidRPr="00707B3F" w:rsidRDefault="00962422">
      <w:pPr>
        <w:pStyle w:val="PL"/>
        <w:rPr>
          <w:snapToGrid w:val="0"/>
        </w:rPr>
      </w:pPr>
      <w:r w:rsidRPr="00707B3F">
        <w:rPr>
          <w:snapToGrid w:val="0"/>
        </w:rPr>
        <w:tab/>
        <w:t>SUCCESSFUL OUTCOME</w:t>
      </w:r>
      <w:r w:rsidRPr="00707B3F">
        <w:rPr>
          <w:snapToGrid w:val="0"/>
        </w:rPr>
        <w:tab/>
      </w:r>
      <w:r w:rsidRPr="00707B3F">
        <w:rPr>
          <w:snapToGrid w:val="0"/>
        </w:rPr>
        <w:tab/>
      </w:r>
      <w:proofErr w:type="spellStart"/>
      <w:r w:rsidRPr="00707B3F">
        <w:rPr>
          <w:snapToGrid w:val="0"/>
        </w:rPr>
        <w:t>OTDOAInformationResponse</w:t>
      </w:r>
      <w:proofErr w:type="spellEnd"/>
    </w:p>
    <w:p w:rsidR="00962422" w:rsidRPr="00707B3F" w:rsidRDefault="00962422">
      <w:pPr>
        <w:pStyle w:val="PL"/>
        <w:rPr>
          <w:snapToGrid w:val="0"/>
        </w:rPr>
      </w:pPr>
      <w:r w:rsidRPr="00707B3F">
        <w:rPr>
          <w:snapToGrid w:val="0"/>
        </w:rPr>
        <w:tab/>
        <w:t>UNSUCCESSFUL OUTCOME</w:t>
      </w:r>
      <w:r w:rsidRPr="00707B3F">
        <w:rPr>
          <w:snapToGrid w:val="0"/>
        </w:rPr>
        <w:tab/>
      </w:r>
      <w:proofErr w:type="spellStart"/>
      <w:r w:rsidRPr="00707B3F">
        <w:rPr>
          <w:snapToGrid w:val="0"/>
        </w:rPr>
        <w:t>OTDOAInformationFailure</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w:t>
      </w:r>
      <w:proofErr w:type="spellStart"/>
      <w:r w:rsidRPr="00707B3F">
        <w:rPr>
          <w:snapToGrid w:val="0"/>
        </w:rPr>
        <w:t>oTDOAInformationExchange</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p>
    <w:p w:rsidR="00962422" w:rsidRDefault="00962422">
      <w:pPr>
        <w:pStyle w:val="PL"/>
        <w:rPr>
          <w:snapToGrid w:val="0"/>
        </w:rPr>
      </w:pPr>
    </w:p>
    <w:p w:rsidR="00962422" w:rsidRDefault="00962422">
      <w:pPr>
        <w:pStyle w:val="PL"/>
        <w:rPr>
          <w:snapToGrid w:val="0"/>
        </w:rPr>
      </w:pPr>
      <w:proofErr w:type="spellStart"/>
      <w:proofErr w:type="gramStart"/>
      <w:r>
        <w:rPr>
          <w:snapToGrid w:val="0"/>
        </w:rPr>
        <w:t>assistanceInformationControl</w:t>
      </w:r>
      <w:proofErr w:type="spellEnd"/>
      <w:proofErr w:type="gramEnd"/>
      <w:r>
        <w:rPr>
          <w:snapToGrid w:val="0"/>
        </w:rPr>
        <w:t xml:space="preserve"> NRPPA-ELEMENTARY-PROCEDURE ::= {</w:t>
      </w:r>
    </w:p>
    <w:p w:rsidR="00962422" w:rsidRDefault="00962422">
      <w:pPr>
        <w:pStyle w:val="PL"/>
        <w:rPr>
          <w:snapToGrid w:val="0"/>
        </w:rPr>
      </w:pPr>
      <w:r>
        <w:rPr>
          <w:snapToGrid w:val="0"/>
        </w:rPr>
        <w:tab/>
        <w:t>INITIATING MESSAGE</w:t>
      </w:r>
      <w:r>
        <w:rPr>
          <w:snapToGrid w:val="0"/>
        </w:rPr>
        <w:tab/>
      </w:r>
      <w:r>
        <w:rPr>
          <w:snapToGrid w:val="0"/>
        </w:rPr>
        <w:tab/>
      </w:r>
      <w:proofErr w:type="spellStart"/>
      <w:r>
        <w:rPr>
          <w:snapToGrid w:val="0"/>
        </w:rPr>
        <w:t>AssistanceInformationControl</w:t>
      </w:r>
      <w:proofErr w:type="spellEnd"/>
    </w:p>
    <w:p w:rsidR="00962422" w:rsidRDefault="00962422">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assistanceInformationControl</w:t>
      </w:r>
      <w:proofErr w:type="spellEnd"/>
    </w:p>
    <w:p w:rsidR="00962422" w:rsidRDefault="00962422">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rsidR="00962422" w:rsidRPr="001E4F1C" w:rsidRDefault="00962422">
      <w:pPr>
        <w:pStyle w:val="PL"/>
        <w:rPr>
          <w:snapToGrid w:val="0"/>
        </w:rPr>
      </w:pPr>
      <w:r>
        <w:rPr>
          <w:snapToGrid w:val="0"/>
        </w:rPr>
        <w:t>}</w:t>
      </w:r>
    </w:p>
    <w:p w:rsidR="00962422" w:rsidRDefault="00962422">
      <w:pPr>
        <w:pStyle w:val="PL"/>
        <w:rPr>
          <w:snapToGrid w:val="0"/>
        </w:rPr>
      </w:pPr>
    </w:p>
    <w:p w:rsidR="00962422" w:rsidRDefault="00962422">
      <w:pPr>
        <w:pStyle w:val="PL"/>
        <w:rPr>
          <w:snapToGrid w:val="0"/>
        </w:rPr>
      </w:pPr>
      <w:proofErr w:type="spellStart"/>
      <w:proofErr w:type="gramStart"/>
      <w:r>
        <w:rPr>
          <w:snapToGrid w:val="0"/>
        </w:rPr>
        <w:t>assistanceInformationFeedback</w:t>
      </w:r>
      <w:proofErr w:type="spellEnd"/>
      <w:proofErr w:type="gramEnd"/>
      <w:r>
        <w:rPr>
          <w:snapToGrid w:val="0"/>
        </w:rPr>
        <w:t xml:space="preserve"> NRPPA-ELEMENTARY-PROCEDURE ::= {</w:t>
      </w:r>
    </w:p>
    <w:p w:rsidR="00962422" w:rsidRDefault="00962422">
      <w:pPr>
        <w:pStyle w:val="PL"/>
        <w:rPr>
          <w:snapToGrid w:val="0"/>
        </w:rPr>
      </w:pPr>
      <w:r>
        <w:rPr>
          <w:snapToGrid w:val="0"/>
        </w:rPr>
        <w:tab/>
        <w:t>INITIATING MESSAGE</w:t>
      </w:r>
      <w:r>
        <w:rPr>
          <w:snapToGrid w:val="0"/>
        </w:rPr>
        <w:tab/>
      </w:r>
      <w:r>
        <w:rPr>
          <w:snapToGrid w:val="0"/>
        </w:rPr>
        <w:tab/>
      </w:r>
      <w:proofErr w:type="spellStart"/>
      <w:r>
        <w:rPr>
          <w:snapToGrid w:val="0"/>
        </w:rPr>
        <w:t>AssistanceInformationFeedback</w:t>
      </w:r>
      <w:proofErr w:type="spellEnd"/>
    </w:p>
    <w:p w:rsidR="00962422" w:rsidRDefault="00962422">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assistanceInformationFeedback</w:t>
      </w:r>
      <w:proofErr w:type="spellEnd"/>
    </w:p>
    <w:p w:rsidR="00962422" w:rsidRDefault="00962422">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rsidR="00962422" w:rsidRDefault="00962422">
      <w:pPr>
        <w:pStyle w:val="PL"/>
        <w:rPr>
          <w:snapToGrid w:val="0"/>
        </w:rPr>
      </w:pPr>
      <w:r>
        <w:rPr>
          <w:snapToGrid w:val="0"/>
        </w:rPr>
        <w:t>}</w:t>
      </w:r>
    </w:p>
    <w:p w:rsidR="00962422" w:rsidRDefault="00962422">
      <w:pPr>
        <w:pStyle w:val="PL"/>
        <w:rPr>
          <w:snapToGrid w:val="0"/>
        </w:rPr>
      </w:pPr>
    </w:p>
    <w:p w:rsidR="00962422" w:rsidRPr="00707B3F" w:rsidRDefault="00962422">
      <w:pPr>
        <w:pStyle w:val="PL"/>
        <w:rPr>
          <w:snapToGrid w:val="0"/>
        </w:rPr>
      </w:pPr>
    </w:p>
    <w:p w:rsidR="00962422" w:rsidRPr="00707B3F" w:rsidRDefault="00962422">
      <w:pPr>
        <w:pStyle w:val="PL"/>
        <w:rPr>
          <w:snapToGrid w:val="0"/>
        </w:rPr>
      </w:pPr>
      <w:proofErr w:type="spellStart"/>
      <w:proofErr w:type="gramStart"/>
      <w:r w:rsidRPr="00707B3F">
        <w:rPr>
          <w:snapToGrid w:val="0"/>
        </w:rPr>
        <w:t>errorIndication</w:t>
      </w:r>
      <w:proofErr w:type="spellEnd"/>
      <w:proofErr w:type="gramEnd"/>
      <w:r w:rsidRPr="00707B3F">
        <w:rPr>
          <w:snapToGrid w:val="0"/>
        </w:rPr>
        <w:t xml:space="preserve"> NRPPA-ELEMENTARY-PROCEDURE ::=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r>
      <w:proofErr w:type="spellStart"/>
      <w:r w:rsidRPr="00707B3F">
        <w:rPr>
          <w:snapToGrid w:val="0"/>
        </w:rPr>
        <w:t>ErrorIndication</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w:t>
      </w:r>
      <w:proofErr w:type="spellStart"/>
      <w:r w:rsidRPr="00707B3F">
        <w:rPr>
          <w:snapToGrid w:val="0"/>
        </w:rPr>
        <w:t>errorIndication</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rsidR="00962422" w:rsidRPr="00707B3F" w:rsidRDefault="00962422">
      <w:pPr>
        <w:pStyle w:val="PL"/>
        <w:rPr>
          <w:snapToGrid w:val="0"/>
        </w:rPr>
      </w:pPr>
      <w:r w:rsidRPr="00707B3F">
        <w:rPr>
          <w:snapToGrid w:val="0"/>
        </w:rPr>
        <w:t>}</w:t>
      </w:r>
    </w:p>
    <w:p w:rsidR="00962422" w:rsidRPr="00707B3F" w:rsidRDefault="00962422">
      <w:pPr>
        <w:pStyle w:val="PL"/>
        <w:rPr>
          <w:snapToGrid w:val="0"/>
        </w:rPr>
      </w:pPr>
    </w:p>
    <w:p w:rsidR="00962422" w:rsidRPr="00707B3F" w:rsidRDefault="00962422">
      <w:pPr>
        <w:pStyle w:val="PL"/>
        <w:rPr>
          <w:snapToGrid w:val="0"/>
        </w:rPr>
      </w:pPr>
    </w:p>
    <w:p w:rsidR="00962422" w:rsidRPr="00707B3F" w:rsidRDefault="00962422">
      <w:pPr>
        <w:pStyle w:val="PL"/>
        <w:rPr>
          <w:snapToGrid w:val="0"/>
        </w:rPr>
      </w:pPr>
      <w:proofErr w:type="spellStart"/>
      <w:proofErr w:type="gramStart"/>
      <w:r w:rsidRPr="00707B3F">
        <w:rPr>
          <w:snapToGrid w:val="0"/>
        </w:rPr>
        <w:t>privateMessage</w:t>
      </w:r>
      <w:proofErr w:type="spellEnd"/>
      <w:proofErr w:type="gramEnd"/>
      <w:r w:rsidRPr="00707B3F">
        <w:rPr>
          <w:snapToGrid w:val="0"/>
        </w:rPr>
        <w:tab/>
      </w:r>
      <w:r w:rsidRPr="00707B3F">
        <w:rPr>
          <w:snapToGrid w:val="0"/>
        </w:rPr>
        <w:tab/>
      </w:r>
      <w:r w:rsidRPr="00707B3F">
        <w:rPr>
          <w:snapToGrid w:val="0"/>
        </w:rPr>
        <w:tab/>
        <w:t>NRPPA-ELEMENTARY-PROCEDURE ::= {</w:t>
      </w:r>
    </w:p>
    <w:p w:rsidR="00962422" w:rsidRPr="00707B3F" w:rsidRDefault="00962422">
      <w:pPr>
        <w:pStyle w:val="PL"/>
        <w:rPr>
          <w:snapToGrid w:val="0"/>
        </w:rPr>
      </w:pPr>
      <w:r w:rsidRPr="00707B3F">
        <w:rPr>
          <w:snapToGrid w:val="0"/>
        </w:rPr>
        <w:tab/>
        <w:t>INITIATING MESSAGE</w:t>
      </w:r>
      <w:r w:rsidRPr="00707B3F">
        <w:rPr>
          <w:snapToGrid w:val="0"/>
        </w:rPr>
        <w:tab/>
      </w:r>
      <w:r w:rsidRPr="00707B3F">
        <w:rPr>
          <w:snapToGrid w:val="0"/>
        </w:rPr>
        <w:tab/>
      </w:r>
      <w:proofErr w:type="spellStart"/>
      <w:r w:rsidRPr="00707B3F">
        <w:rPr>
          <w:snapToGrid w:val="0"/>
        </w:rPr>
        <w:t>PrivateMessage</w:t>
      </w:r>
      <w:proofErr w:type="spellEnd"/>
    </w:p>
    <w:p w:rsidR="00962422" w:rsidRPr="00707B3F" w:rsidRDefault="00962422">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w:t>
      </w:r>
      <w:proofErr w:type="spellStart"/>
      <w:r w:rsidRPr="00707B3F">
        <w:rPr>
          <w:snapToGrid w:val="0"/>
        </w:rPr>
        <w:t>privateMessage</w:t>
      </w:r>
      <w:proofErr w:type="spellEnd"/>
    </w:p>
    <w:p w:rsidR="00962422" w:rsidRPr="00707B3F" w:rsidRDefault="00962422">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rsidR="00962422" w:rsidRPr="00707B3F" w:rsidRDefault="00962422">
      <w:pPr>
        <w:pStyle w:val="PL"/>
        <w:rPr>
          <w:snapToGrid w:val="0"/>
        </w:rPr>
      </w:pPr>
      <w:r w:rsidRPr="00707B3F">
        <w:rPr>
          <w:snapToGrid w:val="0"/>
        </w:rPr>
        <w:t>}</w:t>
      </w:r>
    </w:p>
    <w:p w:rsidR="00962422" w:rsidRDefault="00962422">
      <w:pPr>
        <w:pStyle w:val="PL"/>
        <w:rPr>
          <w:ins w:id="537" w:author="CATT" w:date="2025-05-08T16:32:00Z"/>
          <w:rFonts w:eastAsiaTheme="minorEastAsia"/>
          <w:snapToGrid w:val="0"/>
        </w:rPr>
      </w:pPr>
    </w:p>
    <w:p w:rsidR="00F76BEB" w:rsidRPr="00707B3F" w:rsidRDefault="00F76BEB">
      <w:pPr>
        <w:pStyle w:val="PL"/>
        <w:rPr>
          <w:ins w:id="538" w:author="CATT" w:date="2025-05-08T16:32:00Z"/>
          <w:snapToGrid w:val="0"/>
        </w:rPr>
      </w:pPr>
      <w:proofErr w:type="spellStart"/>
      <w:proofErr w:type="gramStart"/>
      <w:ins w:id="539" w:author="CATT" w:date="2025-05-08T16:33:00Z">
        <w:r>
          <w:rPr>
            <w:rFonts w:eastAsiaTheme="minorEastAsia" w:hint="eastAsia"/>
            <w:snapToGrid w:val="0"/>
          </w:rPr>
          <w:t>p</w:t>
        </w:r>
        <w:r>
          <w:rPr>
            <w:snapToGrid w:val="0"/>
          </w:rPr>
          <w:t>ositioning</w:t>
        </w:r>
        <w:r>
          <w:rPr>
            <w:rFonts w:eastAsiaTheme="minorEastAsia" w:hint="eastAsia"/>
            <w:snapToGrid w:val="0"/>
          </w:rPr>
          <w:t>DataCollectionReport</w:t>
        </w:r>
        <w:proofErr w:type="spellEnd"/>
        <w:proofErr w:type="gramEnd"/>
        <w:r w:rsidRPr="00707B3F">
          <w:rPr>
            <w:snapToGrid w:val="0"/>
          </w:rPr>
          <w:t xml:space="preserve"> </w:t>
        </w:r>
      </w:ins>
      <w:ins w:id="540" w:author="CATT" w:date="2025-05-08T16:32:00Z">
        <w:r w:rsidRPr="00707B3F">
          <w:rPr>
            <w:snapToGrid w:val="0"/>
          </w:rPr>
          <w:t>NRPPA-ELEMENTARY-PROCEDURE ::= {</w:t>
        </w:r>
      </w:ins>
    </w:p>
    <w:p w:rsidR="00F76BEB" w:rsidRPr="00707B3F" w:rsidRDefault="00F76BEB">
      <w:pPr>
        <w:pStyle w:val="PL"/>
        <w:rPr>
          <w:ins w:id="541" w:author="CATT" w:date="2025-05-08T16:32:00Z"/>
          <w:snapToGrid w:val="0"/>
        </w:rPr>
      </w:pPr>
      <w:ins w:id="542" w:author="CATT" w:date="2025-05-08T16:32:00Z">
        <w:r w:rsidRPr="00707B3F">
          <w:rPr>
            <w:snapToGrid w:val="0"/>
          </w:rPr>
          <w:tab/>
          <w:t>INITIATING MESSAGE</w:t>
        </w:r>
        <w:r w:rsidRPr="00707B3F">
          <w:rPr>
            <w:snapToGrid w:val="0"/>
          </w:rPr>
          <w:tab/>
        </w:r>
        <w:r w:rsidRPr="00707B3F">
          <w:rPr>
            <w:snapToGrid w:val="0"/>
          </w:rPr>
          <w:tab/>
        </w:r>
        <w:proofErr w:type="spellStart"/>
        <w:r>
          <w:rPr>
            <w:snapToGrid w:val="0"/>
          </w:rPr>
          <w:t>Positioning</w:t>
        </w:r>
        <w:r>
          <w:rPr>
            <w:rFonts w:eastAsiaTheme="minorEastAsia" w:hint="eastAsia"/>
            <w:snapToGrid w:val="0"/>
          </w:rPr>
          <w:t>DataCollectionReport</w:t>
        </w:r>
        <w:proofErr w:type="spellEnd"/>
      </w:ins>
    </w:p>
    <w:p w:rsidR="00F76BEB" w:rsidRPr="00707B3F" w:rsidRDefault="00F76BEB">
      <w:pPr>
        <w:pStyle w:val="PL"/>
        <w:rPr>
          <w:ins w:id="543" w:author="CATT" w:date="2025-05-08T16:32:00Z"/>
          <w:snapToGrid w:val="0"/>
        </w:rPr>
      </w:pPr>
      <w:ins w:id="544" w:author="CATT" w:date="2025-05-08T16:32:00Z">
        <w:r w:rsidRPr="00707B3F">
          <w:rPr>
            <w:snapToGrid w:val="0"/>
          </w:rPr>
          <w:tab/>
          <w:t>PROCEDURE CODE</w:t>
        </w:r>
        <w:r w:rsidRPr="00707B3F">
          <w:rPr>
            <w:snapToGrid w:val="0"/>
          </w:rPr>
          <w:tab/>
        </w:r>
        <w:r w:rsidRPr="00707B3F">
          <w:rPr>
            <w:snapToGrid w:val="0"/>
          </w:rPr>
          <w:tab/>
        </w:r>
        <w:r w:rsidRPr="00707B3F">
          <w:rPr>
            <w:snapToGrid w:val="0"/>
          </w:rPr>
          <w:tab/>
          <w:t>id-</w:t>
        </w:r>
        <w:proofErr w:type="spellStart"/>
        <w:r>
          <w:rPr>
            <w:snapToGrid w:val="0"/>
          </w:rPr>
          <w:t>Positioning</w:t>
        </w:r>
        <w:r>
          <w:rPr>
            <w:rFonts w:eastAsiaTheme="minorEastAsia" w:hint="eastAsia"/>
            <w:snapToGrid w:val="0"/>
          </w:rPr>
          <w:t>DataCollectionReport</w:t>
        </w:r>
        <w:proofErr w:type="spellEnd"/>
      </w:ins>
    </w:p>
    <w:p w:rsidR="00F76BEB" w:rsidRPr="00707B3F" w:rsidRDefault="00F76BEB">
      <w:pPr>
        <w:pStyle w:val="PL"/>
        <w:rPr>
          <w:ins w:id="545" w:author="CATT" w:date="2025-05-08T16:32:00Z"/>
          <w:snapToGrid w:val="0"/>
        </w:rPr>
      </w:pPr>
      <w:ins w:id="546" w:author="CATT" w:date="2025-05-08T16:32:00Z">
        <w:r w:rsidRPr="00707B3F">
          <w:rPr>
            <w:snapToGrid w:val="0"/>
          </w:rPr>
          <w:tab/>
          <w:t>CRITICALITY</w:t>
        </w:r>
        <w:r w:rsidRPr="00707B3F">
          <w:rPr>
            <w:snapToGrid w:val="0"/>
          </w:rPr>
          <w:tab/>
        </w:r>
        <w:r w:rsidRPr="00707B3F">
          <w:rPr>
            <w:snapToGrid w:val="0"/>
          </w:rPr>
          <w:tab/>
        </w:r>
        <w:r w:rsidRPr="00707B3F">
          <w:rPr>
            <w:snapToGrid w:val="0"/>
          </w:rPr>
          <w:tab/>
          <w:t>ignore</w:t>
        </w:r>
      </w:ins>
    </w:p>
    <w:p w:rsidR="00F76BEB" w:rsidRPr="00707B3F" w:rsidRDefault="00F76BEB">
      <w:pPr>
        <w:pStyle w:val="PL"/>
        <w:rPr>
          <w:ins w:id="547" w:author="CATT" w:date="2025-05-08T16:32:00Z"/>
          <w:snapToGrid w:val="0"/>
        </w:rPr>
      </w:pPr>
      <w:ins w:id="548" w:author="CATT" w:date="2025-05-08T16:32:00Z">
        <w:r w:rsidRPr="00707B3F">
          <w:rPr>
            <w:snapToGrid w:val="0"/>
          </w:rPr>
          <w:t>}</w:t>
        </w:r>
      </w:ins>
    </w:p>
    <w:p w:rsidR="00F76BEB" w:rsidRPr="00F76BEB" w:rsidRDefault="00F76BEB">
      <w:pPr>
        <w:pStyle w:val="PL"/>
        <w:rPr>
          <w:rFonts w:eastAsiaTheme="minorEastAsia"/>
          <w:snapToGrid w:val="0"/>
          <w:rPrChange w:id="549" w:author="CATT" w:date="2025-05-08T16:32:00Z">
            <w:rPr>
              <w:snapToGrid w:val="0"/>
            </w:rPr>
          </w:rPrChange>
        </w:rPr>
      </w:pPr>
    </w:p>
    <w:p w:rsidR="00962422" w:rsidRDefault="00962422">
      <w:pPr>
        <w:pStyle w:val="PL"/>
        <w:rPr>
          <w:snapToGrid w:val="0"/>
        </w:rPr>
      </w:pPr>
    </w:p>
    <w:p w:rsidR="00962422" w:rsidRDefault="00962422">
      <w:pPr>
        <w:pStyle w:val="PL"/>
        <w:rPr>
          <w:snapToGrid w:val="0"/>
        </w:rPr>
      </w:pPr>
      <w:proofErr w:type="spellStart"/>
      <w:proofErr w:type="gramStart"/>
      <w:r>
        <w:rPr>
          <w:snapToGrid w:val="0"/>
        </w:rPr>
        <w:t>positioningInformationExchange</w:t>
      </w:r>
      <w:proofErr w:type="spellEnd"/>
      <w:proofErr w:type="gramEnd"/>
      <w:r>
        <w:rPr>
          <w:snapToGrid w:val="0"/>
        </w:rPr>
        <w:tab/>
        <w:t>NRPPA-ELEMENTARY-PROCEDURE ::= {</w:t>
      </w:r>
    </w:p>
    <w:p w:rsidR="00962422" w:rsidRDefault="00962422">
      <w:pPr>
        <w:pStyle w:val="PL"/>
        <w:rPr>
          <w:snapToGrid w:val="0"/>
        </w:rPr>
      </w:pPr>
      <w:r>
        <w:rPr>
          <w:snapToGrid w:val="0"/>
        </w:rPr>
        <w:tab/>
        <w:t>INITIATING MESSAGE</w:t>
      </w:r>
      <w:r>
        <w:rPr>
          <w:snapToGrid w:val="0"/>
        </w:rPr>
        <w:tab/>
      </w:r>
      <w:r>
        <w:rPr>
          <w:snapToGrid w:val="0"/>
        </w:rPr>
        <w:tab/>
      </w:r>
      <w:proofErr w:type="spellStart"/>
      <w:r>
        <w:rPr>
          <w:snapToGrid w:val="0"/>
        </w:rPr>
        <w:t>PositioningInformationRequest</w:t>
      </w:r>
      <w:proofErr w:type="spellEnd"/>
    </w:p>
    <w:p w:rsidR="00962422" w:rsidRDefault="00962422">
      <w:pPr>
        <w:pStyle w:val="PL"/>
        <w:rPr>
          <w:snapToGrid w:val="0"/>
        </w:rPr>
      </w:pPr>
      <w:r>
        <w:rPr>
          <w:snapToGrid w:val="0"/>
        </w:rPr>
        <w:tab/>
        <w:t>SUCCESSFUL OUTCOME</w:t>
      </w:r>
      <w:r>
        <w:rPr>
          <w:snapToGrid w:val="0"/>
        </w:rPr>
        <w:tab/>
      </w:r>
      <w:r>
        <w:rPr>
          <w:snapToGrid w:val="0"/>
        </w:rPr>
        <w:tab/>
      </w:r>
      <w:proofErr w:type="spellStart"/>
      <w:r>
        <w:rPr>
          <w:snapToGrid w:val="0"/>
        </w:rPr>
        <w:t>PositioningInformationResponse</w:t>
      </w:r>
      <w:proofErr w:type="spellEnd"/>
    </w:p>
    <w:p w:rsidR="00962422" w:rsidRDefault="00962422">
      <w:pPr>
        <w:pStyle w:val="PL"/>
        <w:rPr>
          <w:snapToGrid w:val="0"/>
        </w:rPr>
      </w:pPr>
      <w:r>
        <w:rPr>
          <w:snapToGrid w:val="0"/>
        </w:rPr>
        <w:tab/>
        <w:t>UNSUCCESSFUL OUTCOME</w:t>
      </w:r>
      <w:r>
        <w:rPr>
          <w:snapToGrid w:val="0"/>
        </w:rPr>
        <w:tab/>
      </w:r>
      <w:proofErr w:type="spellStart"/>
      <w:r>
        <w:rPr>
          <w:snapToGrid w:val="0"/>
        </w:rPr>
        <w:t>PositioningInformationFailure</w:t>
      </w:r>
      <w:proofErr w:type="spellEnd"/>
    </w:p>
    <w:p w:rsidR="00962422" w:rsidRDefault="00962422">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positioningInformationExchange</w:t>
      </w:r>
      <w:proofErr w:type="spellEnd"/>
    </w:p>
    <w:p w:rsidR="00962422" w:rsidRDefault="00962422">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62422" w:rsidRDefault="00962422">
      <w:pPr>
        <w:pStyle w:val="PL"/>
        <w:rPr>
          <w:snapToGrid w:val="0"/>
        </w:rPr>
      </w:pPr>
      <w:r>
        <w:rPr>
          <w:snapToGrid w:val="0"/>
        </w:rPr>
        <w:t>}</w:t>
      </w:r>
    </w:p>
    <w:p w:rsidR="00B86097" w:rsidRDefault="00B86097" w:rsidP="00356946">
      <w:pPr>
        <w:spacing w:after="120"/>
        <w:rPr>
          <w:rFonts w:eastAsiaTheme="minorEastAsia"/>
          <w:color w:val="FF0000"/>
          <w:highlight w:val="yellow"/>
          <w:lang w:eastAsia="zh-CN"/>
        </w:rPr>
      </w:pPr>
    </w:p>
    <w:p w:rsidR="00DE0FC5" w:rsidRPr="00DE0FC5" w:rsidRDefault="00DE0FC5" w:rsidP="00DE0FC5">
      <w:pPr>
        <w:spacing w:after="120"/>
        <w:rPr>
          <w:rFonts w:eastAsiaTheme="minorEastAsia"/>
          <w:color w:val="FF0000"/>
          <w:sz w:val="18"/>
          <w:lang w:val="en-GB" w:eastAsia="zh-CN"/>
        </w:rPr>
      </w:pPr>
      <w:bookmarkStart w:id="550" w:name="_Toc534903102"/>
      <w:bookmarkStart w:id="551" w:name="_Toc51776081"/>
      <w:bookmarkStart w:id="552" w:name="_Toc56773103"/>
      <w:bookmarkStart w:id="553" w:name="_Toc64447733"/>
      <w:bookmarkStart w:id="554" w:name="_Toc74152389"/>
      <w:bookmarkStart w:id="555" w:name="_Toc88654243"/>
      <w:bookmarkStart w:id="556" w:name="_Toc99056334"/>
      <w:bookmarkStart w:id="557" w:name="_Toc99959267"/>
      <w:bookmarkStart w:id="558" w:name="_Toc105612453"/>
      <w:bookmarkStart w:id="559" w:name="_Toc106109669"/>
      <w:bookmarkStart w:id="560" w:name="_Toc112766562"/>
      <w:bookmarkStart w:id="561" w:name="_Toc113379478"/>
      <w:bookmarkStart w:id="562" w:name="_Toc120092034"/>
      <w:bookmarkStart w:id="563" w:name="_Toc192842995"/>
      <w:r w:rsidRPr="00DE0FC5">
        <w:rPr>
          <w:rFonts w:eastAsiaTheme="minorEastAsia" w:hint="eastAsia"/>
          <w:color w:val="FF0000"/>
          <w:sz w:val="18"/>
          <w:highlight w:val="yellow"/>
          <w:lang w:val="en-GB" w:eastAsia="zh-CN"/>
        </w:rPr>
        <w:t xml:space="preserve">&lt;&lt;&lt;&lt;&lt; </w:t>
      </w:r>
      <w:proofErr w:type="gramStart"/>
      <w:r w:rsidRPr="00DE0FC5">
        <w:rPr>
          <w:rFonts w:eastAsiaTheme="minorEastAsia" w:hint="eastAsia"/>
          <w:color w:val="FF0000"/>
          <w:sz w:val="18"/>
          <w:highlight w:val="yellow"/>
          <w:lang w:val="en-GB" w:eastAsia="zh-CN"/>
        </w:rPr>
        <w:t>non-changed</w:t>
      </w:r>
      <w:proofErr w:type="gramEnd"/>
      <w:r w:rsidRPr="00DE0FC5">
        <w:rPr>
          <w:rFonts w:eastAsiaTheme="minorEastAsia" w:hint="eastAsia"/>
          <w:color w:val="FF0000"/>
          <w:sz w:val="18"/>
          <w:highlight w:val="yellow"/>
          <w:lang w:val="en-GB" w:eastAsia="zh-CN"/>
        </w:rPr>
        <w:t xml:space="preserve"> texts omitted &gt;&gt;&gt;&gt;&gt;&gt;&gt;&gt;&gt;&gt;</w:t>
      </w:r>
    </w:p>
    <w:p w:rsidR="00A4415B" w:rsidRPr="00E766B3" w:rsidRDefault="00A4415B" w:rsidP="00A4415B">
      <w:pPr>
        <w:pStyle w:val="30"/>
      </w:pPr>
      <w:r w:rsidRPr="00E766B3">
        <w:t>9.3.4</w:t>
      </w:r>
      <w:r w:rsidRPr="00E766B3">
        <w:tab/>
        <w:t>PDU Definitions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A4415B" w:rsidRDefault="00A4415B" w:rsidP="003860F3">
      <w:pPr>
        <w:pStyle w:val="PL"/>
        <w:rPr>
          <w:snapToGrid w:val="0"/>
        </w:rPr>
      </w:pPr>
      <w:r w:rsidRPr="0058042D">
        <w:rPr>
          <w:snapToGrid w:val="0"/>
        </w:rPr>
        <w:t>-- ASN1START</w:t>
      </w:r>
    </w:p>
    <w:p w:rsidR="00A4415B" w:rsidRPr="00707B3F" w:rsidRDefault="00A4415B">
      <w:pPr>
        <w:pStyle w:val="PL"/>
        <w:rPr>
          <w:snapToGrid w:val="0"/>
        </w:rPr>
      </w:pPr>
      <w:r w:rsidRPr="00707B3F">
        <w:rPr>
          <w:snapToGrid w:val="0"/>
        </w:rPr>
        <w:t>-- **************************************************************</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r w:rsidRPr="00707B3F">
        <w:rPr>
          <w:snapToGrid w:val="0"/>
        </w:rPr>
        <w:t>-- PDU definitions for NRPPa</w:t>
      </w:r>
    </w:p>
    <w:p w:rsidR="00A4415B" w:rsidRPr="007F0548" w:rsidRDefault="00A4415B">
      <w:pPr>
        <w:pStyle w:val="PL"/>
        <w:rPr>
          <w:snapToGrid w:val="0"/>
          <w:lang w:val="fr-FR"/>
        </w:rPr>
      </w:pPr>
      <w:r w:rsidRPr="007F0548">
        <w:rPr>
          <w:snapToGrid w:val="0"/>
          <w:lang w:val="fr-FR"/>
        </w:rPr>
        <w:t>--</w:t>
      </w:r>
    </w:p>
    <w:p w:rsidR="00A4415B" w:rsidRPr="007F0548" w:rsidRDefault="00A4415B">
      <w:pPr>
        <w:pStyle w:val="PL"/>
        <w:rPr>
          <w:snapToGrid w:val="0"/>
          <w:lang w:val="fr-FR"/>
        </w:rPr>
      </w:pPr>
      <w:r w:rsidRPr="007F0548">
        <w:rPr>
          <w:snapToGrid w:val="0"/>
          <w:lang w:val="fr-FR"/>
        </w:rPr>
        <w:t>-- **************************************************************</w:t>
      </w:r>
    </w:p>
    <w:p w:rsidR="00A4415B" w:rsidRPr="007F0548" w:rsidRDefault="00A4415B">
      <w:pPr>
        <w:pStyle w:val="PL"/>
        <w:rPr>
          <w:snapToGrid w:val="0"/>
          <w:lang w:val="fr-FR"/>
        </w:rPr>
      </w:pPr>
    </w:p>
    <w:p w:rsidR="00A4415B" w:rsidRPr="007F0548" w:rsidRDefault="00A4415B">
      <w:pPr>
        <w:pStyle w:val="PL"/>
        <w:rPr>
          <w:snapToGrid w:val="0"/>
          <w:lang w:val="fr-FR"/>
        </w:rPr>
      </w:pPr>
      <w:r w:rsidRPr="007F0548">
        <w:rPr>
          <w:snapToGrid w:val="0"/>
          <w:lang w:val="fr-FR"/>
        </w:rPr>
        <w:t>NRPPA-PDU-Contents {</w:t>
      </w:r>
    </w:p>
    <w:p w:rsidR="00A4415B" w:rsidRPr="007F0548" w:rsidRDefault="00A4415B">
      <w:pPr>
        <w:pStyle w:val="PL"/>
        <w:rPr>
          <w:snapToGrid w:val="0"/>
          <w:lang w:val="fr-FR"/>
        </w:rPr>
      </w:pPr>
      <w:r w:rsidRPr="007F0548">
        <w:rPr>
          <w:snapToGrid w:val="0"/>
          <w:lang w:val="fr-FR"/>
        </w:rPr>
        <w:t xml:space="preserve">itu-t (0) identified-organization (4) etsi (0) mobileDomain (0) </w:t>
      </w:r>
    </w:p>
    <w:p w:rsidR="00A4415B" w:rsidRPr="007F0548" w:rsidRDefault="00A4415B">
      <w:pPr>
        <w:pStyle w:val="PL"/>
        <w:rPr>
          <w:snapToGrid w:val="0"/>
          <w:lang w:val="fr-FR"/>
        </w:rPr>
      </w:pPr>
      <w:r w:rsidRPr="007F0548">
        <w:rPr>
          <w:snapToGrid w:val="0"/>
          <w:lang w:val="fr-FR"/>
        </w:rPr>
        <w:lastRenderedPageBreak/>
        <w:t>ngran-access (22) modules (3) nrppa (4) version1 (1) nrppa-PDU-Contents (1) }</w:t>
      </w:r>
    </w:p>
    <w:p w:rsidR="00A4415B" w:rsidRPr="007F0548" w:rsidRDefault="00A4415B">
      <w:pPr>
        <w:pStyle w:val="PL"/>
        <w:rPr>
          <w:snapToGrid w:val="0"/>
          <w:lang w:val="fr-FR"/>
        </w:rPr>
      </w:pPr>
    </w:p>
    <w:p w:rsidR="00A4415B" w:rsidRPr="00707B3F" w:rsidRDefault="00A4415B">
      <w:pPr>
        <w:pStyle w:val="PL"/>
        <w:rPr>
          <w:snapToGrid w:val="0"/>
        </w:rPr>
      </w:pPr>
      <w:r w:rsidRPr="00707B3F">
        <w:rPr>
          <w:snapToGrid w:val="0"/>
        </w:rPr>
        <w:t xml:space="preserve">DEFINITIONS AUTOMATIC </w:t>
      </w:r>
      <w:proofErr w:type="gramStart"/>
      <w:r w:rsidRPr="00707B3F">
        <w:rPr>
          <w:snapToGrid w:val="0"/>
        </w:rPr>
        <w:t>TAGS :</w:t>
      </w:r>
      <w:proofErr w:type="gramEnd"/>
      <w:r w:rsidRPr="00707B3F">
        <w:rPr>
          <w:snapToGrid w:val="0"/>
        </w:rPr>
        <w:t xml:space="preserve">:= </w:t>
      </w:r>
    </w:p>
    <w:p w:rsidR="00A4415B" w:rsidRPr="00707B3F" w:rsidRDefault="00A4415B">
      <w:pPr>
        <w:pStyle w:val="PL"/>
        <w:rPr>
          <w:snapToGrid w:val="0"/>
        </w:rPr>
      </w:pPr>
    </w:p>
    <w:p w:rsidR="00A4415B" w:rsidRPr="00707B3F" w:rsidRDefault="00A4415B">
      <w:pPr>
        <w:pStyle w:val="PL"/>
        <w:rPr>
          <w:snapToGrid w:val="0"/>
        </w:rPr>
      </w:pPr>
      <w:r w:rsidRPr="00707B3F">
        <w:rPr>
          <w:snapToGrid w:val="0"/>
        </w:rPr>
        <w:t>BEGIN</w:t>
      </w:r>
    </w:p>
    <w:p w:rsidR="00A4415B" w:rsidRPr="00707B3F" w:rsidRDefault="00A4415B">
      <w:pPr>
        <w:pStyle w:val="PL"/>
        <w:rPr>
          <w:snapToGrid w:val="0"/>
        </w:rPr>
      </w:pPr>
    </w:p>
    <w:p w:rsidR="00A4415B" w:rsidRPr="00707B3F" w:rsidRDefault="00A4415B">
      <w:pPr>
        <w:pStyle w:val="PL"/>
        <w:rPr>
          <w:snapToGrid w:val="0"/>
        </w:rPr>
      </w:pPr>
      <w:r w:rsidRPr="00707B3F">
        <w:rPr>
          <w:snapToGrid w:val="0"/>
        </w:rPr>
        <w:t>-- **************************************************************</w:t>
      </w:r>
    </w:p>
    <w:p w:rsidR="00A4415B" w:rsidRPr="00707B3F" w:rsidRDefault="00A4415B">
      <w:pPr>
        <w:pStyle w:val="PL"/>
        <w:rPr>
          <w:snapToGrid w:val="0"/>
        </w:rPr>
      </w:pPr>
      <w:r w:rsidRPr="00707B3F">
        <w:rPr>
          <w:snapToGrid w:val="0"/>
        </w:rPr>
        <w:t>--</w:t>
      </w:r>
    </w:p>
    <w:p w:rsidR="00A4415B" w:rsidRPr="00D44CD6" w:rsidRDefault="00A4415B">
      <w:pPr>
        <w:pStyle w:val="PL"/>
        <w:rPr>
          <w:snapToGrid w:val="0"/>
        </w:rPr>
      </w:pPr>
      <w:r w:rsidRPr="00D44CD6">
        <w:rPr>
          <w:snapToGrid w:val="0"/>
        </w:rPr>
        <w:t>-- IE parameter types from other modules</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r w:rsidRPr="00707B3F">
        <w:rPr>
          <w:snapToGrid w:val="0"/>
        </w:rPr>
        <w:t>-- **************************************************************</w:t>
      </w:r>
    </w:p>
    <w:p w:rsidR="00A4415B" w:rsidRPr="00707B3F" w:rsidRDefault="00A4415B">
      <w:pPr>
        <w:pStyle w:val="PL"/>
        <w:rPr>
          <w:snapToGrid w:val="0"/>
        </w:rPr>
      </w:pPr>
    </w:p>
    <w:p w:rsidR="00A4415B" w:rsidRPr="00707B3F" w:rsidRDefault="00A4415B">
      <w:pPr>
        <w:pStyle w:val="PL"/>
        <w:rPr>
          <w:snapToGrid w:val="0"/>
        </w:rPr>
      </w:pPr>
      <w:r w:rsidRPr="00707B3F">
        <w:rPr>
          <w:snapToGrid w:val="0"/>
        </w:rPr>
        <w:t>IMPORTS</w:t>
      </w:r>
    </w:p>
    <w:p w:rsidR="00A4415B" w:rsidRPr="00707B3F" w:rsidRDefault="00A4415B">
      <w:pPr>
        <w:pStyle w:val="PL"/>
        <w:rPr>
          <w:snapToGrid w:val="0"/>
        </w:rPr>
      </w:pPr>
      <w:r w:rsidRPr="00707B3F">
        <w:rPr>
          <w:snapToGrid w:val="0"/>
        </w:rPr>
        <w:tab/>
      </w:r>
    </w:p>
    <w:p w:rsidR="00A4415B" w:rsidRPr="00707B3F" w:rsidRDefault="00A4415B">
      <w:pPr>
        <w:pStyle w:val="PL"/>
        <w:rPr>
          <w:snapToGrid w:val="0"/>
        </w:rPr>
      </w:pPr>
      <w:r w:rsidRPr="00707B3F">
        <w:rPr>
          <w:snapToGrid w:val="0"/>
        </w:rPr>
        <w:tab/>
        <w:t>Cause,</w:t>
      </w:r>
    </w:p>
    <w:p w:rsidR="00A4415B" w:rsidRPr="00707B3F" w:rsidRDefault="00A4415B">
      <w:pPr>
        <w:pStyle w:val="PL"/>
      </w:pPr>
      <w:r w:rsidRPr="00707B3F">
        <w:tab/>
      </w:r>
      <w:proofErr w:type="spellStart"/>
      <w:r w:rsidRPr="00707B3F">
        <w:t>CriticalityDiagnostics</w:t>
      </w:r>
      <w:proofErr w:type="spellEnd"/>
      <w:r w:rsidRPr="00707B3F">
        <w:t>,</w:t>
      </w:r>
    </w:p>
    <w:p w:rsidR="00A4415B" w:rsidRPr="00707B3F" w:rsidRDefault="00A4415B">
      <w:pPr>
        <w:pStyle w:val="PL"/>
      </w:pPr>
      <w:r w:rsidRPr="00707B3F">
        <w:tab/>
        <w:t>E-CID-</w:t>
      </w:r>
      <w:proofErr w:type="spellStart"/>
      <w:r w:rsidRPr="00707B3F">
        <w:t>MeasurementResult</w:t>
      </w:r>
      <w:proofErr w:type="spellEnd"/>
      <w:r w:rsidRPr="00707B3F">
        <w:t>,</w:t>
      </w:r>
    </w:p>
    <w:p w:rsidR="00A4415B" w:rsidRPr="00707B3F" w:rsidRDefault="00A4415B">
      <w:pPr>
        <w:pStyle w:val="PL"/>
      </w:pPr>
      <w:r w:rsidRPr="00707B3F">
        <w:tab/>
      </w:r>
      <w:proofErr w:type="spellStart"/>
      <w:r w:rsidRPr="00707B3F">
        <w:t>OTDOACells</w:t>
      </w:r>
      <w:proofErr w:type="spellEnd"/>
      <w:r w:rsidRPr="00707B3F">
        <w:t>,</w:t>
      </w:r>
    </w:p>
    <w:p w:rsidR="00A4415B" w:rsidRPr="00707B3F" w:rsidRDefault="00A4415B">
      <w:pPr>
        <w:pStyle w:val="PL"/>
      </w:pPr>
      <w:r w:rsidRPr="00707B3F">
        <w:tab/>
        <w:t>OTDOA-Information-Item,</w:t>
      </w:r>
    </w:p>
    <w:p w:rsidR="00A4415B" w:rsidRPr="00707B3F" w:rsidRDefault="00A4415B">
      <w:pPr>
        <w:pStyle w:val="PL"/>
      </w:pPr>
      <w:r w:rsidRPr="00707B3F">
        <w:tab/>
        <w:t>Measurement-ID,</w:t>
      </w:r>
    </w:p>
    <w:p w:rsidR="00A4415B" w:rsidRPr="00707B3F" w:rsidRDefault="00A4415B">
      <w:pPr>
        <w:pStyle w:val="PL"/>
      </w:pPr>
      <w:bookmarkStart w:id="564" w:name="_Hlk50049841"/>
      <w:r>
        <w:tab/>
        <w:t>UE-</w:t>
      </w:r>
      <w:r w:rsidRPr="00707B3F">
        <w:rPr>
          <w:snapToGrid w:val="0"/>
        </w:rPr>
        <w:t>Measurement-</w:t>
      </w:r>
      <w:r>
        <w:rPr>
          <w:snapToGrid w:val="0"/>
        </w:rPr>
        <w:t>ID,</w:t>
      </w:r>
    </w:p>
    <w:bookmarkEnd w:id="564"/>
    <w:p w:rsidR="00A4415B" w:rsidRPr="00707B3F" w:rsidRDefault="00A4415B">
      <w:pPr>
        <w:pStyle w:val="PL"/>
      </w:pPr>
      <w:r w:rsidRPr="00707B3F">
        <w:tab/>
      </w:r>
      <w:proofErr w:type="spellStart"/>
      <w:r w:rsidRPr="00707B3F">
        <w:t>MeasurementPeriodicity</w:t>
      </w:r>
      <w:proofErr w:type="spellEnd"/>
      <w:r w:rsidRPr="00707B3F">
        <w:t>,</w:t>
      </w:r>
    </w:p>
    <w:p w:rsidR="00A4415B" w:rsidRPr="00707B3F" w:rsidRDefault="00A4415B">
      <w:pPr>
        <w:pStyle w:val="PL"/>
      </w:pPr>
      <w:r w:rsidRPr="00707B3F">
        <w:tab/>
      </w:r>
      <w:proofErr w:type="spellStart"/>
      <w:r w:rsidRPr="00707B3F">
        <w:t>MeasurementQuantities</w:t>
      </w:r>
      <w:proofErr w:type="spellEnd"/>
      <w:r w:rsidRPr="00707B3F">
        <w:t>,</w:t>
      </w:r>
    </w:p>
    <w:p w:rsidR="00A4415B" w:rsidRPr="00707B3F" w:rsidRDefault="00A4415B">
      <w:pPr>
        <w:pStyle w:val="PL"/>
      </w:pPr>
      <w:r w:rsidRPr="00707B3F">
        <w:tab/>
      </w:r>
      <w:proofErr w:type="spellStart"/>
      <w:r w:rsidRPr="00707B3F">
        <w:t>ReportCharacteristics</w:t>
      </w:r>
      <w:proofErr w:type="spellEnd"/>
      <w:r w:rsidRPr="00707B3F">
        <w:t>,</w:t>
      </w:r>
    </w:p>
    <w:p w:rsidR="00A4415B" w:rsidRPr="00707B3F" w:rsidRDefault="00A4415B">
      <w:pPr>
        <w:pStyle w:val="PL"/>
      </w:pPr>
      <w:r w:rsidRPr="00707B3F">
        <w:tab/>
      </w:r>
      <w:proofErr w:type="spellStart"/>
      <w:r w:rsidRPr="00707B3F">
        <w:t>RequestedSRSTransmissionCharacteristics</w:t>
      </w:r>
      <w:proofErr w:type="spellEnd"/>
      <w:r w:rsidRPr="00707B3F">
        <w:t>,</w:t>
      </w:r>
    </w:p>
    <w:p w:rsidR="00A4415B" w:rsidRPr="00707B3F" w:rsidRDefault="00A4415B">
      <w:pPr>
        <w:pStyle w:val="PL"/>
      </w:pPr>
      <w:r w:rsidRPr="00707B3F">
        <w:tab/>
        <w:t>Cell-Portion-ID,</w:t>
      </w:r>
    </w:p>
    <w:p w:rsidR="00A4415B" w:rsidRPr="00707B3F" w:rsidRDefault="00A4415B">
      <w:pPr>
        <w:pStyle w:val="PL"/>
      </w:pPr>
      <w:r w:rsidRPr="00707B3F">
        <w:tab/>
      </w:r>
      <w:proofErr w:type="spellStart"/>
      <w:r w:rsidRPr="00707B3F">
        <w:t>OtherRATMeasurementQuantities</w:t>
      </w:r>
      <w:proofErr w:type="spellEnd"/>
      <w:r w:rsidRPr="00707B3F">
        <w:t>,</w:t>
      </w:r>
    </w:p>
    <w:p w:rsidR="00A4415B" w:rsidRPr="00707B3F" w:rsidRDefault="00A4415B">
      <w:pPr>
        <w:pStyle w:val="PL"/>
        <w:rPr>
          <w:snapToGrid w:val="0"/>
        </w:rPr>
      </w:pPr>
      <w:r w:rsidRPr="00707B3F">
        <w:rPr>
          <w:snapToGrid w:val="0"/>
        </w:rPr>
        <w:tab/>
      </w:r>
      <w:proofErr w:type="spellStart"/>
      <w:r w:rsidRPr="00707B3F">
        <w:rPr>
          <w:snapToGrid w:val="0"/>
        </w:rPr>
        <w:t>OtherRATMeasurementResult</w:t>
      </w:r>
      <w:proofErr w:type="spellEnd"/>
      <w:r w:rsidRPr="00707B3F">
        <w:rPr>
          <w:snapToGrid w:val="0"/>
        </w:rPr>
        <w:t>,</w:t>
      </w:r>
    </w:p>
    <w:p w:rsidR="00A4415B" w:rsidRPr="00707B3F" w:rsidRDefault="00A4415B">
      <w:pPr>
        <w:pStyle w:val="PL"/>
        <w:rPr>
          <w:snapToGrid w:val="0"/>
        </w:rPr>
      </w:pPr>
      <w:r w:rsidRPr="00707B3F">
        <w:rPr>
          <w:snapToGrid w:val="0"/>
        </w:rPr>
        <w:tab/>
      </w:r>
      <w:proofErr w:type="spellStart"/>
      <w:r w:rsidRPr="00707B3F">
        <w:rPr>
          <w:snapToGrid w:val="0"/>
        </w:rPr>
        <w:t>WLANMeasurementQuantities</w:t>
      </w:r>
      <w:proofErr w:type="spellEnd"/>
      <w:r w:rsidRPr="00707B3F">
        <w:rPr>
          <w:snapToGrid w:val="0"/>
        </w:rPr>
        <w:t>,</w:t>
      </w:r>
    </w:p>
    <w:p w:rsidR="00A4415B" w:rsidRPr="005413B5" w:rsidRDefault="00A4415B">
      <w:pPr>
        <w:pStyle w:val="PL"/>
      </w:pPr>
      <w:r w:rsidRPr="00707B3F">
        <w:rPr>
          <w:snapToGrid w:val="0"/>
        </w:rPr>
        <w:tab/>
      </w:r>
      <w:proofErr w:type="spellStart"/>
      <w:r w:rsidRPr="00707B3F">
        <w:rPr>
          <w:snapToGrid w:val="0"/>
        </w:rPr>
        <w:t>WLANMeasurementResult</w:t>
      </w:r>
      <w:bookmarkStart w:id="565" w:name="_Hlk50049901"/>
      <w:proofErr w:type="spellEnd"/>
      <w:r>
        <w:rPr>
          <w:snapToGrid w:val="0"/>
        </w:rPr>
        <w:t>,</w:t>
      </w:r>
    </w:p>
    <w:p w:rsidR="00A4415B" w:rsidRDefault="00A4415B">
      <w:pPr>
        <w:pStyle w:val="PL"/>
        <w:rPr>
          <w:snapToGrid w:val="0"/>
        </w:rPr>
      </w:pPr>
      <w:r>
        <w:rPr>
          <w:snapToGrid w:val="0"/>
        </w:rPr>
        <w:tab/>
        <w:t>Assistance-Information,</w:t>
      </w:r>
    </w:p>
    <w:p w:rsidR="00A4415B" w:rsidRPr="00315532" w:rsidRDefault="00A4415B">
      <w:pPr>
        <w:pStyle w:val="PL"/>
        <w:rPr>
          <w:snapToGrid w:val="0"/>
        </w:rPr>
      </w:pPr>
      <w:r>
        <w:rPr>
          <w:snapToGrid w:val="0"/>
        </w:rPr>
        <w:tab/>
      </w:r>
      <w:r w:rsidRPr="00315532">
        <w:rPr>
          <w:snapToGrid w:val="0"/>
        </w:rPr>
        <w:t>Broadcast,</w:t>
      </w:r>
    </w:p>
    <w:p w:rsidR="00A4415B" w:rsidRPr="00315532" w:rsidRDefault="00A4415B">
      <w:pPr>
        <w:pStyle w:val="PL"/>
        <w:rPr>
          <w:snapToGrid w:val="0"/>
        </w:rPr>
      </w:pPr>
      <w:r w:rsidRPr="00315532">
        <w:rPr>
          <w:snapToGrid w:val="0"/>
        </w:rPr>
        <w:tab/>
      </w:r>
      <w:proofErr w:type="spellStart"/>
      <w:r w:rsidRPr="00315532">
        <w:rPr>
          <w:snapToGrid w:val="0"/>
        </w:rPr>
        <w:t>AssistanceInformationFailureList</w:t>
      </w:r>
      <w:proofErr w:type="spellEnd"/>
      <w:r w:rsidRPr="00315532">
        <w:rPr>
          <w:snapToGrid w:val="0"/>
        </w:rPr>
        <w:t>,</w:t>
      </w:r>
    </w:p>
    <w:p w:rsidR="00A4415B" w:rsidRDefault="00A4415B">
      <w:pPr>
        <w:pStyle w:val="PL"/>
        <w:rPr>
          <w:snapToGrid w:val="0"/>
        </w:rPr>
      </w:pPr>
      <w:r>
        <w:rPr>
          <w:snapToGrid w:val="0"/>
        </w:rPr>
        <w:tab/>
      </w:r>
      <w:proofErr w:type="spellStart"/>
      <w:r>
        <w:rPr>
          <w:snapToGrid w:val="0"/>
        </w:rPr>
        <w:t>SRSConfiguration</w:t>
      </w:r>
      <w:proofErr w:type="spellEnd"/>
      <w:r>
        <w:rPr>
          <w:snapToGrid w:val="0"/>
        </w:rPr>
        <w:t>,</w:t>
      </w:r>
    </w:p>
    <w:p w:rsidR="00A4415B" w:rsidRDefault="00A4415B">
      <w:pPr>
        <w:pStyle w:val="PL"/>
        <w:rPr>
          <w:snapToGrid w:val="0"/>
        </w:rPr>
      </w:pPr>
      <w:r>
        <w:rPr>
          <w:snapToGrid w:val="0"/>
        </w:rPr>
        <w:tab/>
      </w:r>
      <w:proofErr w:type="spellStart"/>
      <w:r>
        <w:rPr>
          <w:snapToGrid w:val="0"/>
        </w:rPr>
        <w:t>TRP</w:t>
      </w:r>
      <w:r w:rsidRPr="0054226D">
        <w:rPr>
          <w:snapToGrid w:val="0"/>
        </w:rPr>
        <w:t>MeasurementQuantities</w:t>
      </w:r>
      <w:proofErr w:type="spellEnd"/>
      <w:r>
        <w:rPr>
          <w:snapToGrid w:val="0"/>
        </w:rPr>
        <w:t>,</w:t>
      </w:r>
    </w:p>
    <w:p w:rsidR="00A4415B" w:rsidRPr="000F19F9" w:rsidRDefault="00A4415B">
      <w:pPr>
        <w:pStyle w:val="PL"/>
        <w:rPr>
          <w:snapToGrid w:val="0"/>
        </w:rPr>
      </w:pPr>
      <w:r>
        <w:rPr>
          <w:snapToGrid w:val="0"/>
        </w:rPr>
        <w:tab/>
      </w:r>
      <w:proofErr w:type="spellStart"/>
      <w:r w:rsidRPr="00755A7C">
        <w:rPr>
          <w:snapToGrid w:val="0"/>
        </w:rPr>
        <w:t>TrpM</w:t>
      </w:r>
      <w:r w:rsidRPr="000F19F9">
        <w:rPr>
          <w:snapToGrid w:val="0"/>
        </w:rPr>
        <w:t>easurementResult</w:t>
      </w:r>
      <w:proofErr w:type="spellEnd"/>
      <w:r w:rsidRPr="000F19F9">
        <w:rPr>
          <w:snapToGrid w:val="0"/>
        </w:rPr>
        <w:t>,</w:t>
      </w:r>
    </w:p>
    <w:p w:rsidR="00A4415B" w:rsidRPr="000F19F9" w:rsidRDefault="00A4415B">
      <w:pPr>
        <w:pStyle w:val="PL"/>
        <w:rPr>
          <w:snapToGrid w:val="0"/>
        </w:rPr>
      </w:pPr>
      <w:r w:rsidRPr="000F19F9">
        <w:rPr>
          <w:snapToGrid w:val="0"/>
        </w:rPr>
        <w:tab/>
        <w:t>TRP-ID,</w:t>
      </w:r>
    </w:p>
    <w:p w:rsidR="00A4415B" w:rsidRPr="00FF5905" w:rsidRDefault="00A4415B">
      <w:pPr>
        <w:pStyle w:val="PL"/>
        <w:rPr>
          <w:snapToGrid w:val="0"/>
        </w:rPr>
      </w:pPr>
      <w:r w:rsidRPr="000F19F9">
        <w:rPr>
          <w:snapToGrid w:val="0"/>
        </w:rPr>
        <w:tab/>
      </w:r>
      <w:proofErr w:type="spellStart"/>
      <w:r w:rsidRPr="00FF5905">
        <w:rPr>
          <w:snapToGrid w:val="0"/>
        </w:rPr>
        <w:t>TRPInformationType</w:t>
      </w:r>
      <w:r>
        <w:rPr>
          <w:snapToGrid w:val="0"/>
        </w:rPr>
        <w:t>List</w:t>
      </w:r>
      <w:r w:rsidRPr="00E17648">
        <w:rPr>
          <w:snapToGrid w:val="0"/>
        </w:rPr>
        <w:t>TRPReq</w:t>
      </w:r>
      <w:proofErr w:type="spellEnd"/>
      <w:r w:rsidRPr="00FF5905">
        <w:rPr>
          <w:snapToGrid w:val="0"/>
        </w:rPr>
        <w:t>,</w:t>
      </w:r>
    </w:p>
    <w:p w:rsidR="00A4415B" w:rsidRPr="005271E4" w:rsidRDefault="00A4415B">
      <w:pPr>
        <w:pStyle w:val="PL"/>
        <w:rPr>
          <w:snapToGrid w:val="0"/>
        </w:rPr>
      </w:pPr>
      <w:r w:rsidRPr="00FF5905">
        <w:rPr>
          <w:snapToGrid w:val="0"/>
        </w:rPr>
        <w:tab/>
      </w:r>
      <w:proofErr w:type="spellStart"/>
      <w:r w:rsidRPr="00FF5905">
        <w:rPr>
          <w:snapToGrid w:val="0"/>
        </w:rPr>
        <w:t>TRPInformationList</w:t>
      </w:r>
      <w:r w:rsidRPr="00E17648">
        <w:rPr>
          <w:snapToGrid w:val="0"/>
        </w:rPr>
        <w:t>TRPResp</w:t>
      </w:r>
      <w:proofErr w:type="spellEnd"/>
      <w:r w:rsidRPr="005271E4">
        <w:rPr>
          <w:snapToGrid w:val="0"/>
        </w:rPr>
        <w:t>,</w:t>
      </w:r>
    </w:p>
    <w:p w:rsidR="00A4415B" w:rsidRPr="005271E4" w:rsidRDefault="00A4415B">
      <w:pPr>
        <w:pStyle w:val="PL"/>
        <w:rPr>
          <w:snapToGrid w:val="0"/>
        </w:rPr>
      </w:pPr>
      <w:r w:rsidRPr="005271E4">
        <w:rPr>
          <w:snapToGrid w:val="0"/>
        </w:rPr>
        <w:tab/>
        <w:t>TRP-</w:t>
      </w:r>
      <w:proofErr w:type="spellStart"/>
      <w:r w:rsidRPr="005271E4">
        <w:rPr>
          <w:snapToGrid w:val="0"/>
        </w:rPr>
        <w:t>MeasurementRequestList</w:t>
      </w:r>
      <w:proofErr w:type="spellEnd"/>
      <w:r w:rsidRPr="005271E4">
        <w:rPr>
          <w:snapToGrid w:val="0"/>
        </w:rPr>
        <w:t>,</w:t>
      </w:r>
    </w:p>
    <w:p w:rsidR="00A4415B" w:rsidRPr="00FF5905" w:rsidRDefault="00A4415B">
      <w:pPr>
        <w:pStyle w:val="PL"/>
        <w:rPr>
          <w:snapToGrid w:val="0"/>
        </w:rPr>
      </w:pPr>
      <w:r w:rsidRPr="005271E4">
        <w:rPr>
          <w:snapToGrid w:val="0"/>
        </w:rPr>
        <w:tab/>
        <w:t>TRP-</w:t>
      </w:r>
      <w:proofErr w:type="spellStart"/>
      <w:r w:rsidRPr="005271E4">
        <w:rPr>
          <w:snapToGrid w:val="0"/>
        </w:rPr>
        <w:t>MeasurementResponseList</w:t>
      </w:r>
      <w:proofErr w:type="spellEnd"/>
      <w:r w:rsidRPr="00FF5905">
        <w:rPr>
          <w:snapToGrid w:val="0"/>
        </w:rPr>
        <w:t>,</w:t>
      </w:r>
    </w:p>
    <w:p w:rsidR="00A4415B" w:rsidRPr="001645CB" w:rsidRDefault="00A4415B">
      <w:pPr>
        <w:pStyle w:val="PL"/>
        <w:rPr>
          <w:snapToGrid w:val="0"/>
        </w:rPr>
      </w:pPr>
      <w:r>
        <w:rPr>
          <w:snapToGrid w:val="0"/>
        </w:rPr>
        <w:tab/>
      </w:r>
      <w:r w:rsidRPr="00E357C6">
        <w:rPr>
          <w:snapToGrid w:val="0"/>
        </w:rPr>
        <w:t>TRP-</w:t>
      </w:r>
      <w:proofErr w:type="spellStart"/>
      <w:r w:rsidRPr="00E357C6">
        <w:rPr>
          <w:snapToGrid w:val="0"/>
        </w:rPr>
        <w:t>MeasurementUpdateList</w:t>
      </w:r>
      <w:proofErr w:type="spellEnd"/>
      <w:r>
        <w:rPr>
          <w:snapToGrid w:val="0"/>
        </w:rPr>
        <w:t>,</w:t>
      </w:r>
    </w:p>
    <w:p w:rsidR="00A4415B" w:rsidRDefault="00A4415B">
      <w:pPr>
        <w:pStyle w:val="PL"/>
        <w:rPr>
          <w:snapToGrid w:val="0"/>
        </w:rPr>
      </w:pPr>
      <w:r w:rsidRPr="00FF5905">
        <w:rPr>
          <w:snapToGrid w:val="0"/>
        </w:rPr>
        <w:tab/>
      </w:r>
      <w:proofErr w:type="spellStart"/>
      <w:r>
        <w:t>MeasurementBeamInfo</w:t>
      </w:r>
      <w:r w:rsidRPr="00825ABE">
        <w:t>Request</w:t>
      </w:r>
      <w:proofErr w:type="spellEnd"/>
      <w:r>
        <w:rPr>
          <w:snapToGrid w:val="0"/>
        </w:rPr>
        <w:t>,</w:t>
      </w:r>
    </w:p>
    <w:p w:rsidR="00A4415B" w:rsidRPr="00FF5905" w:rsidRDefault="00A4415B">
      <w:pPr>
        <w:pStyle w:val="PL"/>
        <w:rPr>
          <w:snapToGrid w:val="0"/>
        </w:rPr>
      </w:pPr>
      <w:r>
        <w:rPr>
          <w:snapToGrid w:val="0"/>
        </w:rPr>
        <w:tab/>
      </w:r>
      <w:proofErr w:type="spellStart"/>
      <w:r>
        <w:t>Positioning</w:t>
      </w:r>
      <w:r>
        <w:rPr>
          <w:snapToGrid w:val="0"/>
        </w:rPr>
        <w:t>BroadcastCells</w:t>
      </w:r>
      <w:proofErr w:type="spellEnd"/>
      <w:r>
        <w:rPr>
          <w:snapToGrid w:val="0"/>
        </w:rPr>
        <w:t>,</w:t>
      </w:r>
      <w:bookmarkStart w:id="566" w:name="_Hlk42765189"/>
    </w:p>
    <w:p w:rsidR="00A4415B" w:rsidRDefault="00A4415B">
      <w:pPr>
        <w:pStyle w:val="PL"/>
      </w:pPr>
      <w:r w:rsidRPr="00FF5905">
        <w:rPr>
          <w:snapToGrid w:val="0"/>
        </w:rPr>
        <w:tab/>
      </w:r>
      <w:proofErr w:type="spellStart"/>
      <w:r>
        <w:t>SRSResourceSetID</w:t>
      </w:r>
      <w:proofErr w:type="spellEnd"/>
      <w:r>
        <w:t>,</w:t>
      </w:r>
    </w:p>
    <w:p w:rsidR="00A4415B" w:rsidRDefault="00A4415B">
      <w:pPr>
        <w:pStyle w:val="PL"/>
      </w:pPr>
      <w:r w:rsidRPr="00FF5905">
        <w:rPr>
          <w:snapToGrid w:val="0"/>
        </w:rPr>
        <w:tab/>
      </w:r>
      <w:proofErr w:type="spellStart"/>
      <w:r>
        <w:t>SpatialRelationInfo</w:t>
      </w:r>
      <w:proofErr w:type="spellEnd"/>
      <w:r w:rsidRPr="00EA5FA7">
        <w:t>,</w:t>
      </w:r>
    </w:p>
    <w:p w:rsidR="00A4415B" w:rsidRPr="004E2869" w:rsidRDefault="00A4415B">
      <w:pPr>
        <w:pStyle w:val="PL"/>
      </w:pPr>
      <w:r>
        <w:tab/>
      </w:r>
      <w:proofErr w:type="spellStart"/>
      <w:r w:rsidRPr="004E2869">
        <w:t>SRSResourceTrigger</w:t>
      </w:r>
      <w:bookmarkEnd w:id="566"/>
      <w:proofErr w:type="spellEnd"/>
      <w:r w:rsidRPr="004E2869">
        <w:t>,</w:t>
      </w:r>
    </w:p>
    <w:p w:rsidR="00A4415B" w:rsidRDefault="00A4415B">
      <w:pPr>
        <w:pStyle w:val="PL"/>
        <w:rPr>
          <w:snapToGrid w:val="0"/>
        </w:rPr>
      </w:pPr>
      <w:r w:rsidRPr="004E2869">
        <w:tab/>
      </w:r>
      <w:proofErr w:type="spellStart"/>
      <w:r w:rsidRPr="004E2869">
        <w:rPr>
          <w:snapToGrid w:val="0"/>
        </w:rPr>
        <w:t>TRPList</w:t>
      </w:r>
      <w:proofErr w:type="spellEnd"/>
      <w:r w:rsidRPr="004E2869">
        <w:rPr>
          <w:snapToGrid w:val="0"/>
        </w:rPr>
        <w:t>,</w:t>
      </w:r>
    </w:p>
    <w:p w:rsidR="00A4415B" w:rsidRPr="004A1B07" w:rsidRDefault="00A4415B">
      <w:pPr>
        <w:pStyle w:val="PL"/>
        <w:rPr>
          <w:snapToGrid w:val="0"/>
        </w:rPr>
      </w:pPr>
      <w:r>
        <w:rPr>
          <w:snapToGrid w:val="0"/>
        </w:rPr>
        <w:tab/>
      </w:r>
      <w:proofErr w:type="spellStart"/>
      <w:r w:rsidRPr="004E2869">
        <w:rPr>
          <w:snapToGrid w:val="0"/>
        </w:rPr>
        <w:t>AbortTransmission</w:t>
      </w:r>
      <w:proofErr w:type="spellEnd"/>
      <w:r>
        <w:rPr>
          <w:snapToGrid w:val="0"/>
        </w:rPr>
        <w:t>,</w:t>
      </w:r>
    </w:p>
    <w:p w:rsidR="00A4415B" w:rsidRPr="004A0089" w:rsidRDefault="00A4415B">
      <w:pPr>
        <w:pStyle w:val="PL"/>
        <w:rPr>
          <w:snapToGrid w:val="0"/>
        </w:rPr>
      </w:pPr>
      <w:r w:rsidRPr="004A0089">
        <w:rPr>
          <w:snapToGrid w:val="0"/>
        </w:rPr>
        <w:tab/>
      </w:r>
      <w:proofErr w:type="spellStart"/>
      <w:r w:rsidRPr="004A0089">
        <w:rPr>
          <w:snapToGrid w:val="0"/>
        </w:rPr>
        <w:t>SystemFrameNumber</w:t>
      </w:r>
      <w:proofErr w:type="spellEnd"/>
      <w:r w:rsidRPr="004A0089">
        <w:rPr>
          <w:snapToGrid w:val="0"/>
        </w:rPr>
        <w:t>,</w:t>
      </w:r>
    </w:p>
    <w:p w:rsidR="00A4415B" w:rsidRDefault="00A4415B">
      <w:pPr>
        <w:pStyle w:val="PL"/>
        <w:rPr>
          <w:snapToGrid w:val="0"/>
        </w:rPr>
      </w:pPr>
      <w:r w:rsidRPr="004A0089">
        <w:rPr>
          <w:snapToGrid w:val="0"/>
        </w:rPr>
        <w:lastRenderedPageBreak/>
        <w:tab/>
      </w:r>
      <w:proofErr w:type="spellStart"/>
      <w:r w:rsidRPr="004A0089">
        <w:rPr>
          <w:snapToGrid w:val="0"/>
        </w:rPr>
        <w:t>SlotNumber</w:t>
      </w:r>
      <w:proofErr w:type="spellEnd"/>
      <w:r w:rsidRPr="004A0089">
        <w:rPr>
          <w:snapToGrid w:val="0"/>
        </w:rPr>
        <w:t>,</w:t>
      </w:r>
    </w:p>
    <w:p w:rsidR="00A4415B" w:rsidRPr="00E6646E" w:rsidRDefault="00A4415B">
      <w:pPr>
        <w:pStyle w:val="PL"/>
      </w:pPr>
      <w:r>
        <w:rPr>
          <w:snapToGrid w:val="0"/>
        </w:rPr>
        <w:tab/>
      </w:r>
      <w:r w:rsidRPr="00A44988">
        <w:rPr>
          <w:snapToGrid w:val="0"/>
        </w:rPr>
        <w:t>RelativeTime1900</w:t>
      </w:r>
      <w:r w:rsidRPr="003409FF">
        <w:rPr>
          <w:rFonts w:eastAsia="DengXian"/>
          <w:snapToGrid w:val="0"/>
        </w:rPr>
        <w:t>,</w:t>
      </w:r>
    </w:p>
    <w:p w:rsidR="00A4415B" w:rsidRDefault="00A4415B">
      <w:pPr>
        <w:pStyle w:val="PL"/>
        <w:rPr>
          <w:rFonts w:eastAsia="DengXian"/>
          <w:snapToGrid w:val="0"/>
        </w:rPr>
      </w:pPr>
      <w:r w:rsidRPr="003409FF">
        <w:rPr>
          <w:rFonts w:eastAsia="DengXian"/>
          <w:snapToGrid w:val="0"/>
        </w:rPr>
        <w:tab/>
      </w:r>
      <w:proofErr w:type="spellStart"/>
      <w:r w:rsidRPr="003409FF">
        <w:rPr>
          <w:rFonts w:eastAsia="DengXian"/>
          <w:snapToGrid w:val="0"/>
        </w:rPr>
        <w:t>SpatialRelationPerSRSResource</w:t>
      </w:r>
      <w:proofErr w:type="spellEnd"/>
      <w:r>
        <w:rPr>
          <w:rFonts w:eastAsia="DengXian"/>
          <w:snapToGrid w:val="0"/>
        </w:rPr>
        <w:t>,</w:t>
      </w:r>
    </w:p>
    <w:p w:rsidR="00A4415B" w:rsidRPr="00FF5905" w:rsidRDefault="00A4415B">
      <w:pPr>
        <w:pStyle w:val="PL"/>
        <w:rPr>
          <w:snapToGrid w:val="0"/>
        </w:rPr>
      </w:pPr>
      <w:r>
        <w:rPr>
          <w:rFonts w:eastAsia="DengXian"/>
          <w:snapToGrid w:val="0"/>
        </w:rPr>
        <w:tab/>
      </w:r>
      <w:proofErr w:type="spellStart"/>
      <w:r w:rsidRPr="00707B3F">
        <w:rPr>
          <w:snapToGrid w:val="0"/>
        </w:rPr>
        <w:t>MeasurementPeriodicity</w:t>
      </w:r>
      <w:r>
        <w:rPr>
          <w:snapToGrid w:val="0"/>
        </w:rPr>
        <w:t>Extended</w:t>
      </w:r>
      <w:proofErr w:type="spellEnd"/>
      <w:r>
        <w:rPr>
          <w:snapToGrid w:val="0"/>
        </w:rPr>
        <w:t>,</w:t>
      </w:r>
    </w:p>
    <w:bookmarkEnd w:id="565"/>
    <w:p w:rsidR="00A4415B" w:rsidRPr="00D81976" w:rsidRDefault="00A4415B">
      <w:pPr>
        <w:pStyle w:val="PL"/>
        <w:rPr>
          <w:snapToGrid w:val="0"/>
        </w:rPr>
      </w:pPr>
      <w:r>
        <w:rPr>
          <w:snapToGrid w:val="0"/>
        </w:rPr>
        <w:tab/>
      </w:r>
      <w:proofErr w:type="spellStart"/>
      <w:r w:rsidRPr="00D81976">
        <w:rPr>
          <w:snapToGrid w:val="0"/>
        </w:rPr>
        <w:t>PRSTRPList</w:t>
      </w:r>
      <w:proofErr w:type="spellEnd"/>
      <w:r>
        <w:rPr>
          <w:snapToGrid w:val="0"/>
        </w:rPr>
        <w:t>,</w:t>
      </w:r>
    </w:p>
    <w:p w:rsidR="00A4415B" w:rsidRDefault="00A4415B">
      <w:pPr>
        <w:pStyle w:val="PL"/>
        <w:rPr>
          <w:snapToGrid w:val="0"/>
        </w:rPr>
      </w:pPr>
      <w:r>
        <w:rPr>
          <w:snapToGrid w:val="0"/>
        </w:rPr>
        <w:tab/>
      </w:r>
      <w:proofErr w:type="spellStart"/>
      <w:r w:rsidRPr="00D81976">
        <w:rPr>
          <w:snapToGrid w:val="0"/>
        </w:rPr>
        <w:t>PRSTransmissionTRPList</w:t>
      </w:r>
      <w:proofErr w:type="spellEnd"/>
      <w:r>
        <w:rPr>
          <w:snapToGrid w:val="0"/>
        </w:rPr>
        <w:t>,</w:t>
      </w:r>
    </w:p>
    <w:p w:rsidR="00A4415B" w:rsidRPr="00612529" w:rsidRDefault="00A4415B">
      <w:pPr>
        <w:pStyle w:val="PL"/>
        <w:rPr>
          <w:snapToGrid w:val="0"/>
        </w:rPr>
      </w:pPr>
      <w:r>
        <w:rPr>
          <w:snapToGrid w:val="0"/>
        </w:rPr>
        <w:tab/>
      </w:r>
      <w:proofErr w:type="spellStart"/>
      <w:r w:rsidRPr="002F7DCE">
        <w:rPr>
          <w:snapToGrid w:val="0"/>
        </w:rPr>
        <w:t>ResponseTime</w:t>
      </w:r>
      <w:proofErr w:type="spellEnd"/>
      <w:r w:rsidRPr="00612529">
        <w:rPr>
          <w:snapToGrid w:val="0"/>
        </w:rPr>
        <w:t>,</w:t>
      </w:r>
    </w:p>
    <w:p w:rsidR="00A4415B" w:rsidRDefault="00A4415B">
      <w:pPr>
        <w:pStyle w:val="PL"/>
        <w:rPr>
          <w:snapToGrid w:val="0"/>
        </w:rPr>
      </w:pPr>
      <w:r w:rsidRPr="00612529">
        <w:rPr>
          <w:snapToGrid w:val="0"/>
        </w:rPr>
        <w:tab/>
      </w:r>
      <w:proofErr w:type="spellStart"/>
      <w:r w:rsidRPr="00612529">
        <w:rPr>
          <w:snapToGrid w:val="0"/>
        </w:rPr>
        <w:t>UEReportingInformation</w:t>
      </w:r>
      <w:proofErr w:type="spellEnd"/>
      <w:r>
        <w:rPr>
          <w:snapToGrid w:val="0"/>
        </w:rPr>
        <w:t>,</w:t>
      </w:r>
    </w:p>
    <w:p w:rsidR="00A4415B" w:rsidRPr="007C49BE" w:rsidRDefault="00A4415B">
      <w:pPr>
        <w:pStyle w:val="PL"/>
        <w:rPr>
          <w:snapToGrid w:val="0"/>
        </w:rPr>
      </w:pPr>
      <w:r>
        <w:rPr>
          <w:snapToGrid w:val="0"/>
        </w:rPr>
        <w:tab/>
      </w:r>
      <w:proofErr w:type="spellStart"/>
      <w:r w:rsidRPr="00333D87">
        <w:rPr>
          <w:snapToGrid w:val="0"/>
        </w:rPr>
        <w:t>UETxTEGAssociation</w:t>
      </w:r>
      <w:r>
        <w:rPr>
          <w:snapToGrid w:val="0"/>
        </w:rPr>
        <w:t>List</w:t>
      </w:r>
      <w:proofErr w:type="spellEnd"/>
      <w:r w:rsidRPr="007C49BE">
        <w:rPr>
          <w:snapToGrid w:val="0"/>
        </w:rPr>
        <w:t>,</w:t>
      </w:r>
    </w:p>
    <w:p w:rsidR="00A4415B" w:rsidRDefault="00A4415B">
      <w:pPr>
        <w:pStyle w:val="PL"/>
        <w:rPr>
          <w:snapToGrid w:val="0"/>
        </w:rPr>
      </w:pPr>
      <w:r w:rsidRPr="007C49BE">
        <w:rPr>
          <w:snapToGrid w:val="0"/>
        </w:rPr>
        <w:tab/>
      </w:r>
      <w:r>
        <w:rPr>
          <w:snapToGrid w:val="0"/>
        </w:rPr>
        <w:t>TRP-PRS-Information-List,</w:t>
      </w:r>
    </w:p>
    <w:p w:rsidR="00A4415B" w:rsidRPr="00894D22" w:rsidRDefault="00A4415B">
      <w:pPr>
        <w:pStyle w:val="PL"/>
        <w:rPr>
          <w:snapToGrid w:val="0"/>
        </w:rPr>
      </w:pPr>
      <w:r>
        <w:rPr>
          <w:snapToGrid w:val="0"/>
        </w:rPr>
        <w:tab/>
        <w:t>PRS-Measurements-Info-List</w:t>
      </w:r>
      <w:r w:rsidRPr="00894D22">
        <w:rPr>
          <w:snapToGrid w:val="0"/>
        </w:rPr>
        <w:t>,</w:t>
      </w:r>
    </w:p>
    <w:p w:rsidR="00A4415B" w:rsidRPr="00894D22" w:rsidRDefault="00A4415B">
      <w:pPr>
        <w:pStyle w:val="PL"/>
        <w:rPr>
          <w:snapToGrid w:val="0"/>
        </w:rPr>
      </w:pPr>
      <w:r w:rsidRPr="00894D22">
        <w:rPr>
          <w:snapToGrid w:val="0"/>
        </w:rPr>
        <w:tab/>
        <w:t>UE-TEG-Info-Request,</w:t>
      </w:r>
    </w:p>
    <w:p w:rsidR="00A4415B" w:rsidRPr="00894D22" w:rsidRDefault="00A4415B">
      <w:pPr>
        <w:pStyle w:val="PL"/>
        <w:rPr>
          <w:snapToGrid w:val="0"/>
        </w:rPr>
      </w:pPr>
      <w:r w:rsidRPr="00894D22">
        <w:rPr>
          <w:snapToGrid w:val="0"/>
        </w:rPr>
        <w:tab/>
      </w:r>
      <w:proofErr w:type="spellStart"/>
      <w:r w:rsidRPr="00894D22">
        <w:rPr>
          <w:snapToGrid w:val="0"/>
        </w:rPr>
        <w:t>MeasurementCharacteristicsRequestIndicator</w:t>
      </w:r>
      <w:proofErr w:type="spellEnd"/>
      <w:r w:rsidRPr="00894D22">
        <w:rPr>
          <w:snapToGrid w:val="0"/>
        </w:rPr>
        <w:t>,</w:t>
      </w:r>
    </w:p>
    <w:p w:rsidR="00A4415B" w:rsidRPr="009722A5" w:rsidRDefault="00A4415B">
      <w:pPr>
        <w:pStyle w:val="PL"/>
        <w:rPr>
          <w:snapToGrid w:val="0"/>
        </w:rPr>
      </w:pPr>
      <w:r w:rsidRPr="00894D22">
        <w:rPr>
          <w:snapToGrid w:val="0"/>
        </w:rPr>
        <w:tab/>
      </w:r>
      <w:proofErr w:type="spellStart"/>
      <w:r w:rsidRPr="00894D22">
        <w:rPr>
          <w:snapToGrid w:val="0"/>
        </w:rPr>
        <w:t>MeasurementTimeOccasion</w:t>
      </w:r>
      <w:proofErr w:type="spellEnd"/>
      <w:r w:rsidRPr="009722A5">
        <w:rPr>
          <w:snapToGrid w:val="0"/>
        </w:rPr>
        <w:t>,</w:t>
      </w:r>
    </w:p>
    <w:p w:rsidR="00A4415B" w:rsidRDefault="00A4415B">
      <w:pPr>
        <w:pStyle w:val="PL"/>
        <w:rPr>
          <w:snapToGrid w:val="0"/>
        </w:rPr>
      </w:pPr>
      <w:r w:rsidRPr="009722A5">
        <w:rPr>
          <w:snapToGrid w:val="0"/>
        </w:rPr>
        <w:tab/>
      </w:r>
      <w:proofErr w:type="spellStart"/>
      <w:r w:rsidRPr="009722A5">
        <w:rPr>
          <w:snapToGrid w:val="0"/>
        </w:rPr>
        <w:t>PRSConfigRequestType</w:t>
      </w:r>
      <w:proofErr w:type="spellEnd"/>
      <w:r>
        <w:rPr>
          <w:snapToGrid w:val="0"/>
        </w:rPr>
        <w:t>,</w:t>
      </w:r>
    </w:p>
    <w:p w:rsidR="00A4415B" w:rsidRDefault="00A4415B">
      <w:pPr>
        <w:pStyle w:val="PL"/>
        <w:rPr>
          <w:snapToGrid w:val="0"/>
        </w:rPr>
      </w:pPr>
      <w:r>
        <w:rPr>
          <w:snapToGrid w:val="0"/>
        </w:rPr>
        <w:tab/>
      </w:r>
      <w:proofErr w:type="spellStart"/>
      <w:r w:rsidRPr="006414B0">
        <w:rPr>
          <w:rFonts w:eastAsia="宋体"/>
          <w:snapToGrid w:val="0"/>
        </w:rPr>
        <w:t>MeasurementAmount</w:t>
      </w:r>
      <w:bookmarkStart w:id="567" w:name="_Hlk103412595"/>
      <w:proofErr w:type="spellEnd"/>
      <w:r>
        <w:rPr>
          <w:snapToGrid w:val="0"/>
        </w:rPr>
        <w:t>,</w:t>
      </w:r>
    </w:p>
    <w:p w:rsidR="00A4415B" w:rsidRDefault="00A4415B">
      <w:pPr>
        <w:pStyle w:val="PL"/>
        <w:rPr>
          <w:snapToGrid w:val="0"/>
        </w:rPr>
      </w:pPr>
      <w:r>
        <w:rPr>
          <w:snapToGrid w:val="0"/>
        </w:rPr>
        <w:tab/>
      </w:r>
      <w:proofErr w:type="spellStart"/>
      <w:r>
        <w:rPr>
          <w:snapToGrid w:val="0"/>
        </w:rPr>
        <w:t>PreconfigurationResult</w:t>
      </w:r>
      <w:proofErr w:type="spellEnd"/>
      <w:r>
        <w:rPr>
          <w:snapToGrid w:val="0"/>
        </w:rPr>
        <w:t>,</w:t>
      </w:r>
    </w:p>
    <w:p w:rsidR="00A4415B" w:rsidRDefault="00A4415B">
      <w:pPr>
        <w:pStyle w:val="PL"/>
        <w:rPr>
          <w:snapToGrid w:val="0"/>
        </w:rPr>
      </w:pPr>
      <w:r>
        <w:rPr>
          <w:snapToGrid w:val="0"/>
        </w:rPr>
        <w:tab/>
      </w:r>
      <w:proofErr w:type="spellStart"/>
      <w:r>
        <w:rPr>
          <w:snapToGrid w:val="0"/>
        </w:rPr>
        <w:t>RequestType</w:t>
      </w:r>
      <w:bookmarkEnd w:id="567"/>
      <w:proofErr w:type="spellEnd"/>
      <w:r>
        <w:rPr>
          <w:snapToGrid w:val="0"/>
        </w:rPr>
        <w:t>,</w:t>
      </w:r>
    </w:p>
    <w:p w:rsidR="00A4415B" w:rsidRDefault="00A4415B">
      <w:pPr>
        <w:pStyle w:val="PL"/>
        <w:rPr>
          <w:snapToGrid w:val="0"/>
        </w:rPr>
      </w:pPr>
      <w:r>
        <w:rPr>
          <w:snapToGrid w:val="0"/>
        </w:rPr>
        <w:tab/>
      </w:r>
      <w:r w:rsidRPr="00894D22">
        <w:rPr>
          <w:snapToGrid w:val="0"/>
        </w:rPr>
        <w:t>UE-TEG-</w:t>
      </w:r>
      <w:proofErr w:type="spellStart"/>
      <w:r>
        <w:rPr>
          <w:snapToGrid w:val="0"/>
        </w:rPr>
        <w:t>ReportingPeriodicity</w:t>
      </w:r>
      <w:proofErr w:type="spellEnd"/>
      <w:r>
        <w:rPr>
          <w:snapToGrid w:val="0"/>
        </w:rPr>
        <w:t>,</w:t>
      </w:r>
    </w:p>
    <w:p w:rsidR="00A4415B" w:rsidRDefault="00A4415B">
      <w:pPr>
        <w:pStyle w:val="PL"/>
        <w:rPr>
          <w:snapToGrid w:val="0"/>
        </w:rPr>
      </w:pPr>
      <w:r>
        <w:rPr>
          <w:snapToGrid w:val="0"/>
        </w:rPr>
        <w:tab/>
      </w:r>
      <w:proofErr w:type="spellStart"/>
      <w:r w:rsidRPr="00707B3F">
        <w:rPr>
          <w:snapToGrid w:val="0"/>
        </w:rPr>
        <w:t>MeasurementPeriodicity</w:t>
      </w:r>
      <w:r>
        <w:rPr>
          <w:snapToGrid w:val="0"/>
        </w:rPr>
        <w:t>NR</w:t>
      </w:r>
      <w:proofErr w:type="spellEnd"/>
      <w:r>
        <w:rPr>
          <w:snapToGrid w:val="0"/>
        </w:rPr>
        <w:t>-AoA,</w:t>
      </w:r>
    </w:p>
    <w:p w:rsidR="00A4415B" w:rsidRPr="00835FB1" w:rsidRDefault="00A4415B">
      <w:pPr>
        <w:pStyle w:val="PL"/>
        <w:rPr>
          <w:snapToGrid w:val="0"/>
        </w:rPr>
      </w:pPr>
      <w:r>
        <w:rPr>
          <w:snapToGrid w:val="0"/>
        </w:rPr>
        <w:tab/>
      </w:r>
      <w:proofErr w:type="spellStart"/>
      <w:r w:rsidRPr="00CC1C43">
        <w:rPr>
          <w:snapToGrid w:val="0"/>
        </w:rPr>
        <w:t>SRSTransmissionStatus</w:t>
      </w:r>
      <w:proofErr w:type="spellEnd"/>
      <w:r w:rsidRPr="00835FB1">
        <w:rPr>
          <w:snapToGrid w:val="0"/>
        </w:rPr>
        <w:t>,</w:t>
      </w:r>
    </w:p>
    <w:p w:rsidR="00A4415B" w:rsidRPr="00E47403" w:rsidRDefault="00A4415B">
      <w:pPr>
        <w:pStyle w:val="PL"/>
        <w:rPr>
          <w:snapToGrid w:val="0"/>
        </w:rPr>
      </w:pPr>
      <w:r>
        <w:rPr>
          <w:snapToGrid w:val="0"/>
        </w:rPr>
        <w:tab/>
      </w:r>
      <w:r w:rsidRPr="00835FB1">
        <w:rPr>
          <w:snapToGrid w:val="0"/>
        </w:rPr>
        <w:t>CGI-NR</w:t>
      </w:r>
      <w:r w:rsidRPr="00E47403">
        <w:rPr>
          <w:snapToGrid w:val="0"/>
        </w:rPr>
        <w:t>,</w:t>
      </w:r>
    </w:p>
    <w:p w:rsidR="00A4415B" w:rsidRPr="0043020C" w:rsidRDefault="00A4415B">
      <w:pPr>
        <w:pStyle w:val="PL"/>
        <w:rPr>
          <w:snapToGrid w:val="0"/>
        </w:rPr>
      </w:pPr>
      <w:r w:rsidRPr="005914C0">
        <w:rPr>
          <w:snapToGrid w:val="0"/>
        </w:rPr>
        <w:tab/>
      </w:r>
      <w:proofErr w:type="spellStart"/>
      <w:r w:rsidRPr="00471D0D">
        <w:rPr>
          <w:snapToGrid w:val="0"/>
        </w:rPr>
        <w:t>TimeWindowInformation</w:t>
      </w:r>
      <w:proofErr w:type="spellEnd"/>
      <w:r w:rsidRPr="00471D0D">
        <w:rPr>
          <w:snapToGrid w:val="0"/>
        </w:rPr>
        <w:t>-SRS</w:t>
      </w:r>
      <w:r>
        <w:rPr>
          <w:rFonts w:hint="eastAsia"/>
          <w:snapToGrid w:val="0"/>
        </w:rPr>
        <w:t>-List</w:t>
      </w:r>
      <w:r w:rsidRPr="00471D0D">
        <w:rPr>
          <w:snapToGrid w:val="0"/>
        </w:rPr>
        <w:t>,</w:t>
      </w:r>
    </w:p>
    <w:p w:rsidR="00A4415B" w:rsidRDefault="00A4415B">
      <w:pPr>
        <w:pStyle w:val="PL"/>
        <w:rPr>
          <w:snapToGrid w:val="0"/>
        </w:rPr>
      </w:pPr>
      <w:r w:rsidRPr="00235ECA">
        <w:rPr>
          <w:snapToGrid w:val="0"/>
        </w:rPr>
        <w:tab/>
      </w:r>
      <w:proofErr w:type="spellStart"/>
      <w:r w:rsidRPr="00235ECA">
        <w:rPr>
          <w:snapToGrid w:val="0"/>
        </w:rPr>
        <w:t>TimeWindowInformation</w:t>
      </w:r>
      <w:proofErr w:type="spellEnd"/>
      <w:r w:rsidRPr="00235ECA">
        <w:rPr>
          <w:snapToGrid w:val="0"/>
        </w:rPr>
        <w:t>-Measurement</w:t>
      </w:r>
      <w:r>
        <w:rPr>
          <w:rFonts w:hint="eastAsia"/>
          <w:snapToGrid w:val="0"/>
        </w:rPr>
        <w:t>-List,</w:t>
      </w:r>
    </w:p>
    <w:p w:rsidR="00A4415B" w:rsidRDefault="00A4415B">
      <w:pPr>
        <w:pStyle w:val="PL"/>
        <w:rPr>
          <w:snapToGrid w:val="0"/>
        </w:rPr>
      </w:pPr>
      <w:r>
        <w:rPr>
          <w:rFonts w:hint="eastAsia"/>
          <w:snapToGrid w:val="0"/>
        </w:rPr>
        <w:tab/>
      </w:r>
      <w:proofErr w:type="spellStart"/>
      <w:r>
        <w:rPr>
          <w:snapToGrid w:val="0"/>
        </w:rPr>
        <w:t>Pos</w:t>
      </w:r>
      <w:r>
        <w:rPr>
          <w:rFonts w:hint="eastAsia"/>
          <w:snapToGrid w:val="0"/>
        </w:rPr>
        <w:t>ValidityAreaCell</w:t>
      </w:r>
      <w:r>
        <w:rPr>
          <w:snapToGrid w:val="0"/>
        </w:rPr>
        <w:t>List</w:t>
      </w:r>
      <w:proofErr w:type="spellEnd"/>
      <w:r>
        <w:rPr>
          <w:rFonts w:hint="eastAsia"/>
          <w:snapToGrid w:val="0"/>
        </w:rPr>
        <w:t>,</w:t>
      </w:r>
    </w:p>
    <w:p w:rsidR="00A4415B" w:rsidRPr="00917D37" w:rsidRDefault="00A4415B">
      <w:pPr>
        <w:pStyle w:val="PL"/>
        <w:rPr>
          <w:snapToGrid w:val="0"/>
        </w:rPr>
      </w:pPr>
      <w:r>
        <w:rPr>
          <w:rFonts w:eastAsia="宋体" w:hint="eastAsia"/>
          <w:snapToGrid w:val="0"/>
        </w:rPr>
        <w:tab/>
      </w:r>
      <w:proofErr w:type="spellStart"/>
      <w:r w:rsidRPr="00917D37">
        <w:rPr>
          <w:rFonts w:hint="eastAsia"/>
        </w:rPr>
        <w:t>S</w:t>
      </w:r>
      <w:r w:rsidRPr="00917D37">
        <w:t>RSReservationType</w:t>
      </w:r>
      <w:proofErr w:type="spellEnd"/>
      <w:r w:rsidRPr="00917D37">
        <w:rPr>
          <w:rFonts w:hint="eastAsia"/>
        </w:rPr>
        <w:t>,</w:t>
      </w:r>
    </w:p>
    <w:p w:rsidR="00A4415B" w:rsidRPr="00486632" w:rsidRDefault="00A4415B">
      <w:pPr>
        <w:pStyle w:val="PL"/>
      </w:pPr>
      <w:r>
        <w:rPr>
          <w:rFonts w:hint="eastAsia"/>
        </w:rPr>
        <w:tab/>
      </w:r>
      <w:proofErr w:type="spellStart"/>
      <w:r w:rsidRPr="00486632">
        <w:t>RequestedSRSPreconfiguration</w:t>
      </w:r>
      <w:r>
        <w:t>Characteristics</w:t>
      </w:r>
      <w:proofErr w:type="spellEnd"/>
      <w:r>
        <w:rPr>
          <w:rFonts w:hint="eastAsia"/>
        </w:rPr>
        <w:t>-</w:t>
      </w:r>
      <w:r w:rsidRPr="00486632">
        <w:t>List,</w:t>
      </w:r>
    </w:p>
    <w:p w:rsidR="00A4415B" w:rsidRDefault="00A4415B">
      <w:pPr>
        <w:pStyle w:val="PL"/>
      </w:pPr>
      <w:r>
        <w:rPr>
          <w:rFonts w:hint="eastAsia"/>
        </w:rPr>
        <w:tab/>
      </w:r>
      <w:proofErr w:type="spellStart"/>
      <w:r w:rsidRPr="00486632">
        <w:t>SRSPreconfiguration</w:t>
      </w:r>
      <w:proofErr w:type="spellEnd"/>
      <w:r>
        <w:rPr>
          <w:rFonts w:hint="eastAsia"/>
        </w:rPr>
        <w:t>-</w:t>
      </w:r>
      <w:r w:rsidRPr="00486632">
        <w:t>List</w:t>
      </w:r>
      <w:r>
        <w:t>,</w:t>
      </w:r>
    </w:p>
    <w:p w:rsidR="00A4415B" w:rsidRPr="005A110B" w:rsidRDefault="00A4415B">
      <w:pPr>
        <w:pStyle w:val="PL"/>
        <w:rPr>
          <w:snapToGrid w:val="0"/>
        </w:rPr>
      </w:pPr>
      <w:r>
        <w:tab/>
      </w:r>
      <w:proofErr w:type="spellStart"/>
      <w:r w:rsidRPr="004D373A">
        <w:rPr>
          <w:snapToGrid w:val="0"/>
        </w:rPr>
        <w:t>PosSRSResource</w:t>
      </w:r>
      <w:r>
        <w:rPr>
          <w:snapToGrid w:val="0"/>
        </w:rPr>
        <w:t>Set</w:t>
      </w:r>
      <w:proofErr w:type="spellEnd"/>
      <w:r w:rsidRPr="004D373A">
        <w:rPr>
          <w:snapToGrid w:val="0"/>
        </w:rPr>
        <w:t>-Aggregation-</w:t>
      </w:r>
      <w:r>
        <w:rPr>
          <w:snapToGrid w:val="0"/>
        </w:rPr>
        <w:t>List</w:t>
      </w:r>
      <w:r w:rsidRPr="005A110B">
        <w:rPr>
          <w:snapToGrid w:val="0"/>
        </w:rPr>
        <w:t>,</w:t>
      </w:r>
    </w:p>
    <w:p w:rsidR="00A4415B" w:rsidRPr="005A110B" w:rsidRDefault="00A4415B">
      <w:pPr>
        <w:pStyle w:val="PL"/>
        <w:rPr>
          <w:snapToGrid w:val="0"/>
        </w:rPr>
      </w:pPr>
      <w:r w:rsidRPr="005A110B">
        <w:rPr>
          <w:snapToGrid w:val="0"/>
        </w:rPr>
        <w:tab/>
        <w:t>Remote-UE-Indication-Request,</w:t>
      </w:r>
    </w:p>
    <w:p w:rsidR="00A4415B" w:rsidRDefault="00A4415B">
      <w:pPr>
        <w:pStyle w:val="PL"/>
        <w:rPr>
          <w:snapToGrid w:val="0"/>
        </w:rPr>
      </w:pPr>
      <w:r w:rsidRPr="005A110B">
        <w:rPr>
          <w:snapToGrid w:val="0"/>
        </w:rPr>
        <w:tab/>
        <w:t>Remote-UE-Indication</w:t>
      </w:r>
      <w:r>
        <w:rPr>
          <w:snapToGrid w:val="0"/>
        </w:rPr>
        <w:t xml:space="preserve">, </w:t>
      </w:r>
    </w:p>
    <w:p w:rsidR="00A4415B" w:rsidRDefault="00A4415B">
      <w:pPr>
        <w:pStyle w:val="PL"/>
        <w:rPr>
          <w:ins w:id="568" w:author="CATT" w:date="2025-05-08T11:46:00Z"/>
          <w:rFonts w:eastAsiaTheme="minorEastAsia"/>
          <w:snapToGrid w:val="0"/>
        </w:rPr>
      </w:pPr>
      <w:r>
        <w:rPr>
          <w:snapToGrid w:val="0"/>
        </w:rPr>
        <w:tab/>
        <w:t>Remote-UE-Status</w:t>
      </w:r>
      <w:ins w:id="569" w:author="CATT" w:date="2025-05-08T11:46:00Z">
        <w:r w:rsidR="00130F0F">
          <w:rPr>
            <w:rFonts w:eastAsiaTheme="minorEastAsia" w:hint="eastAsia"/>
            <w:snapToGrid w:val="0"/>
          </w:rPr>
          <w:t>,</w:t>
        </w:r>
      </w:ins>
    </w:p>
    <w:p w:rsidR="00130F0F" w:rsidRPr="00130F0F" w:rsidRDefault="00130F0F">
      <w:pPr>
        <w:pStyle w:val="PL"/>
        <w:rPr>
          <w:rFonts w:eastAsiaTheme="minorEastAsia"/>
        </w:rPr>
      </w:pPr>
      <w:ins w:id="570" w:author="CATT" w:date="2025-05-08T11:46:00Z">
        <w:r w:rsidRPr="00130F0F">
          <w:rPr>
            <w:rFonts w:eastAsiaTheme="minorEastAsia" w:hint="eastAsia"/>
          </w:rPr>
          <w:tab/>
        </w:r>
        <w:proofErr w:type="spellStart"/>
        <w:r w:rsidRPr="00130F0F">
          <w:t>InformationRelated</w:t>
        </w:r>
        <w:r w:rsidRPr="00DD56B6">
          <w:rPr>
            <w:rFonts w:eastAsiaTheme="minorEastAsia" w:hint="eastAsia"/>
          </w:rPr>
          <w:t>T</w:t>
        </w:r>
        <w:r w:rsidRPr="00130F0F">
          <w:t>oUELocation</w:t>
        </w:r>
      </w:ins>
      <w:proofErr w:type="spellEnd"/>
    </w:p>
    <w:p w:rsidR="00A4415B" w:rsidRDefault="00A4415B">
      <w:pPr>
        <w:pStyle w:val="PL"/>
        <w:rPr>
          <w:snapToGrid w:val="0"/>
        </w:rPr>
      </w:pPr>
    </w:p>
    <w:p w:rsidR="00A4415B" w:rsidRPr="00CC1C43" w:rsidRDefault="00A4415B">
      <w:pPr>
        <w:pStyle w:val="PL"/>
        <w:rPr>
          <w:snapToGrid w:val="0"/>
        </w:rPr>
      </w:pPr>
    </w:p>
    <w:p w:rsidR="00A4415B" w:rsidRPr="00CC1C43" w:rsidRDefault="00A4415B">
      <w:pPr>
        <w:pStyle w:val="PL"/>
        <w:rPr>
          <w:snapToGrid w:val="0"/>
        </w:rPr>
      </w:pPr>
    </w:p>
    <w:p w:rsidR="00A4415B" w:rsidRPr="00CC1C43" w:rsidRDefault="00A4415B">
      <w:pPr>
        <w:pStyle w:val="PL"/>
        <w:rPr>
          <w:snapToGrid w:val="0"/>
        </w:rPr>
      </w:pPr>
      <w:r w:rsidRPr="00CC1C43">
        <w:rPr>
          <w:snapToGrid w:val="0"/>
        </w:rPr>
        <w:tab/>
      </w:r>
    </w:p>
    <w:p w:rsidR="00A4415B" w:rsidRPr="003336D3" w:rsidRDefault="00A4415B">
      <w:pPr>
        <w:pStyle w:val="PL"/>
        <w:rPr>
          <w:snapToGrid w:val="0"/>
        </w:rPr>
      </w:pPr>
      <w:r w:rsidRPr="003336D3">
        <w:rPr>
          <w:snapToGrid w:val="0"/>
        </w:rPr>
        <w:t>FROM NRPPA-IEs</w:t>
      </w:r>
    </w:p>
    <w:p w:rsidR="00A4415B" w:rsidRPr="003336D3" w:rsidRDefault="00A4415B">
      <w:pPr>
        <w:pStyle w:val="PL"/>
        <w:rPr>
          <w:snapToGrid w:val="0"/>
        </w:rPr>
      </w:pPr>
    </w:p>
    <w:p w:rsidR="00A4415B" w:rsidRPr="007C49BE" w:rsidRDefault="00A4415B">
      <w:pPr>
        <w:pStyle w:val="PL"/>
        <w:rPr>
          <w:snapToGrid w:val="0"/>
          <w:lang w:val="fr-FR"/>
        </w:rPr>
      </w:pPr>
      <w:r w:rsidRPr="003336D3">
        <w:rPr>
          <w:snapToGrid w:val="0"/>
        </w:rPr>
        <w:tab/>
      </w:r>
      <w:r w:rsidRPr="007C49BE">
        <w:rPr>
          <w:snapToGrid w:val="0"/>
          <w:lang w:val="fr-FR"/>
        </w:rPr>
        <w:t>PrivateIE-Container{},</w:t>
      </w:r>
    </w:p>
    <w:p w:rsidR="00A4415B" w:rsidRPr="007C49BE" w:rsidRDefault="00A4415B">
      <w:pPr>
        <w:pStyle w:val="PL"/>
        <w:rPr>
          <w:snapToGrid w:val="0"/>
          <w:lang w:val="fr-FR"/>
        </w:rPr>
      </w:pPr>
      <w:r w:rsidRPr="007C49BE">
        <w:rPr>
          <w:snapToGrid w:val="0"/>
          <w:lang w:val="fr-FR"/>
        </w:rPr>
        <w:tab/>
        <w:t>ProtocolExtensionContainer{},</w:t>
      </w:r>
    </w:p>
    <w:p w:rsidR="00A4415B" w:rsidRPr="007C49BE" w:rsidRDefault="00A4415B">
      <w:pPr>
        <w:pStyle w:val="PL"/>
        <w:rPr>
          <w:snapToGrid w:val="0"/>
          <w:lang w:val="fr-FR"/>
        </w:rPr>
      </w:pPr>
      <w:r w:rsidRPr="007C49BE">
        <w:rPr>
          <w:snapToGrid w:val="0"/>
          <w:lang w:val="fr-FR"/>
        </w:rPr>
        <w:tab/>
        <w:t>ProtocolIE-Container{},</w:t>
      </w:r>
    </w:p>
    <w:p w:rsidR="00A4415B" w:rsidRPr="007C49BE" w:rsidRDefault="00A4415B">
      <w:pPr>
        <w:pStyle w:val="PL"/>
        <w:rPr>
          <w:snapToGrid w:val="0"/>
          <w:lang w:val="fr-FR"/>
        </w:rPr>
      </w:pPr>
      <w:r w:rsidRPr="007C49BE">
        <w:rPr>
          <w:snapToGrid w:val="0"/>
          <w:lang w:val="fr-FR"/>
        </w:rPr>
        <w:tab/>
        <w:t>ProtocolIE-ContainerList{},</w:t>
      </w:r>
    </w:p>
    <w:p w:rsidR="00A4415B" w:rsidRPr="007C49BE" w:rsidRDefault="00A4415B">
      <w:pPr>
        <w:pStyle w:val="PL"/>
        <w:rPr>
          <w:snapToGrid w:val="0"/>
          <w:lang w:val="fr-FR"/>
        </w:rPr>
      </w:pPr>
      <w:r w:rsidRPr="007C49BE">
        <w:rPr>
          <w:snapToGrid w:val="0"/>
          <w:lang w:val="fr-FR"/>
        </w:rPr>
        <w:tab/>
        <w:t>ProtocolIE-Single-Container{},</w:t>
      </w:r>
    </w:p>
    <w:p w:rsidR="00A4415B" w:rsidRPr="007C49BE" w:rsidRDefault="00A4415B">
      <w:pPr>
        <w:pStyle w:val="PL"/>
        <w:rPr>
          <w:snapToGrid w:val="0"/>
          <w:lang w:val="fr-FR"/>
        </w:rPr>
      </w:pPr>
      <w:r w:rsidRPr="007C49BE">
        <w:rPr>
          <w:snapToGrid w:val="0"/>
          <w:lang w:val="fr-FR"/>
        </w:rPr>
        <w:tab/>
        <w:t>NRPPA-PRIVATE-IES,</w:t>
      </w:r>
    </w:p>
    <w:p w:rsidR="00A4415B" w:rsidRPr="007C49BE" w:rsidRDefault="00A4415B">
      <w:pPr>
        <w:pStyle w:val="PL"/>
        <w:rPr>
          <w:snapToGrid w:val="0"/>
          <w:lang w:val="fr-FR"/>
        </w:rPr>
      </w:pPr>
      <w:r w:rsidRPr="007C49BE">
        <w:rPr>
          <w:snapToGrid w:val="0"/>
          <w:lang w:val="fr-FR"/>
        </w:rPr>
        <w:tab/>
        <w:t>NRPPA-PROTOCOL-EXTENSION,</w:t>
      </w:r>
    </w:p>
    <w:p w:rsidR="00A4415B" w:rsidRPr="00707B3F" w:rsidRDefault="00A4415B">
      <w:pPr>
        <w:pStyle w:val="PL"/>
        <w:rPr>
          <w:snapToGrid w:val="0"/>
        </w:rPr>
      </w:pPr>
      <w:r w:rsidRPr="007C49BE">
        <w:rPr>
          <w:snapToGrid w:val="0"/>
          <w:lang w:val="fr-FR"/>
        </w:rPr>
        <w:tab/>
      </w:r>
      <w:r w:rsidRPr="00707B3F">
        <w:rPr>
          <w:snapToGrid w:val="0"/>
        </w:rPr>
        <w:t>NRPPA-PROTOCOL-IES</w:t>
      </w:r>
    </w:p>
    <w:p w:rsidR="00A4415B" w:rsidRPr="00707B3F" w:rsidRDefault="00A4415B">
      <w:pPr>
        <w:pStyle w:val="PL"/>
        <w:rPr>
          <w:snapToGrid w:val="0"/>
        </w:rPr>
      </w:pPr>
      <w:r w:rsidRPr="00707B3F">
        <w:rPr>
          <w:snapToGrid w:val="0"/>
        </w:rPr>
        <w:t>FROM NRPPA-Containers</w:t>
      </w:r>
    </w:p>
    <w:p w:rsidR="00A4415B" w:rsidRPr="00707B3F" w:rsidRDefault="00A4415B">
      <w:pPr>
        <w:pStyle w:val="PL"/>
        <w:rPr>
          <w:snapToGrid w:val="0"/>
        </w:rPr>
      </w:pPr>
    </w:p>
    <w:p w:rsidR="00A4415B" w:rsidRPr="00707B3F" w:rsidRDefault="00A4415B">
      <w:pPr>
        <w:pStyle w:val="PL"/>
        <w:rPr>
          <w:snapToGrid w:val="0"/>
        </w:rPr>
      </w:pPr>
      <w:r w:rsidRPr="00707B3F">
        <w:rPr>
          <w:snapToGrid w:val="0"/>
        </w:rPr>
        <w:tab/>
      </w:r>
    </w:p>
    <w:p w:rsidR="00A4415B" w:rsidRPr="00707B3F" w:rsidRDefault="00A4415B">
      <w:pPr>
        <w:pStyle w:val="PL"/>
        <w:rPr>
          <w:snapToGrid w:val="0"/>
        </w:rPr>
      </w:pPr>
      <w:r w:rsidRPr="00707B3F">
        <w:rPr>
          <w:snapToGrid w:val="0"/>
        </w:rPr>
        <w:lastRenderedPageBreak/>
        <w:tab/>
      </w:r>
      <w:proofErr w:type="spellStart"/>
      <w:proofErr w:type="gramStart"/>
      <w:r w:rsidRPr="00707B3F">
        <w:t>maxnoOTDOAtypes</w:t>
      </w:r>
      <w:proofErr w:type="spellEnd"/>
      <w:proofErr w:type="gramEnd"/>
      <w:r w:rsidRPr="00707B3F">
        <w:t>,</w:t>
      </w:r>
    </w:p>
    <w:p w:rsidR="00A4415B" w:rsidRPr="00707B3F" w:rsidRDefault="00A4415B">
      <w:pPr>
        <w:pStyle w:val="PL"/>
        <w:rPr>
          <w:snapToGrid w:val="0"/>
        </w:rPr>
      </w:pPr>
      <w:r w:rsidRPr="00707B3F">
        <w:rPr>
          <w:snapToGrid w:val="0"/>
        </w:rPr>
        <w:tab/>
      </w:r>
      <w:proofErr w:type="gramStart"/>
      <w:r w:rsidRPr="00707B3F">
        <w:rPr>
          <w:snapToGrid w:val="0"/>
        </w:rPr>
        <w:t>id-Cause</w:t>
      </w:r>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CriticalityDiagnostics</w:t>
      </w:r>
      <w:proofErr w:type="spellEnd"/>
      <w:proofErr w:type="gramEnd"/>
      <w:r w:rsidRPr="00707B3F">
        <w:rPr>
          <w:snapToGrid w:val="0"/>
        </w:rPr>
        <w:t>,</w:t>
      </w:r>
    </w:p>
    <w:p w:rsidR="00A4415B" w:rsidRPr="006570BA" w:rsidRDefault="00A4415B">
      <w:pPr>
        <w:pStyle w:val="PL"/>
        <w:rPr>
          <w:snapToGrid w:val="0"/>
        </w:rPr>
      </w:pPr>
      <w:bookmarkStart w:id="571" w:name="_Hlk50049923"/>
      <w:r w:rsidRPr="007C49BE">
        <w:rPr>
          <w:snapToGrid w:val="0"/>
        </w:rPr>
        <w:tab/>
      </w:r>
      <w:proofErr w:type="gramStart"/>
      <w:r w:rsidRPr="00707B3F">
        <w:rPr>
          <w:snapToGrid w:val="0"/>
        </w:rPr>
        <w:t>id-LMF-Measurement-ID</w:t>
      </w:r>
      <w:proofErr w:type="gramEnd"/>
      <w:r w:rsidRPr="00707B3F">
        <w:rPr>
          <w:snapToGrid w:val="0"/>
        </w:rPr>
        <w:t>,</w:t>
      </w:r>
    </w:p>
    <w:bookmarkEnd w:id="571"/>
    <w:p w:rsidR="00A4415B" w:rsidRPr="00707B3F" w:rsidRDefault="00A4415B">
      <w:pPr>
        <w:pStyle w:val="PL"/>
        <w:rPr>
          <w:snapToGrid w:val="0"/>
        </w:rPr>
      </w:pPr>
      <w:r w:rsidRPr="00707B3F">
        <w:rPr>
          <w:snapToGrid w:val="0"/>
        </w:rPr>
        <w:tab/>
      </w:r>
      <w:proofErr w:type="gramStart"/>
      <w:r w:rsidRPr="00707B3F">
        <w:rPr>
          <w:snapToGrid w:val="0"/>
        </w:rPr>
        <w:t>id-LMF-UE-Measurement-ID</w:t>
      </w:r>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OTDOACells</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id-OTDOA-Information-Type-Group</w:t>
      </w:r>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r w:rsidRPr="00707B3F">
        <w:t>OTDOA-Information-Type-Item</w:t>
      </w:r>
      <w:proofErr w:type="gramEnd"/>
      <w:r w:rsidRPr="00707B3F">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ReportCharacteristics</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MeasurementPeriodicity</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MeasurementQuantities</w:t>
      </w:r>
      <w:proofErr w:type="spellEnd"/>
      <w:proofErr w:type="gramEnd"/>
      <w:r w:rsidRPr="00707B3F">
        <w:rPr>
          <w:snapToGrid w:val="0"/>
        </w:rPr>
        <w:t>,</w:t>
      </w:r>
    </w:p>
    <w:p w:rsidR="00A4415B" w:rsidRPr="00707B3F" w:rsidRDefault="00A4415B">
      <w:pPr>
        <w:pStyle w:val="PL"/>
        <w:rPr>
          <w:snapToGrid w:val="0"/>
        </w:rPr>
      </w:pPr>
      <w:bookmarkStart w:id="572" w:name="_Hlk50049941"/>
      <w:r>
        <w:rPr>
          <w:snapToGrid w:val="0"/>
        </w:rPr>
        <w:tab/>
      </w:r>
      <w:proofErr w:type="gramStart"/>
      <w:r w:rsidRPr="00707B3F">
        <w:rPr>
          <w:snapToGrid w:val="0"/>
        </w:rPr>
        <w:t>id-RAN-Measurement-ID</w:t>
      </w:r>
      <w:proofErr w:type="gramEnd"/>
      <w:r w:rsidRPr="00707B3F">
        <w:rPr>
          <w:snapToGrid w:val="0"/>
        </w:rPr>
        <w:t>,</w:t>
      </w:r>
    </w:p>
    <w:bookmarkEnd w:id="572"/>
    <w:p w:rsidR="00A4415B" w:rsidRPr="00707B3F" w:rsidRDefault="00A4415B">
      <w:pPr>
        <w:pStyle w:val="PL"/>
        <w:rPr>
          <w:snapToGrid w:val="0"/>
        </w:rPr>
      </w:pPr>
      <w:r w:rsidRPr="00707B3F">
        <w:rPr>
          <w:snapToGrid w:val="0"/>
        </w:rPr>
        <w:tab/>
      </w:r>
      <w:proofErr w:type="gramStart"/>
      <w:r w:rsidRPr="00707B3F">
        <w:rPr>
          <w:snapToGrid w:val="0"/>
        </w:rPr>
        <w:t>id-RAN-UE-Measurement-ID</w:t>
      </w:r>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id-E-CID-</w:t>
      </w:r>
      <w:proofErr w:type="spellStart"/>
      <w:r w:rsidRPr="00707B3F">
        <w:rPr>
          <w:snapToGrid w:val="0"/>
        </w:rPr>
        <w:t>MeasurementResult</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RequestedSRSTransmissionCharacteristics</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id-Cell-Portion-ID</w:t>
      </w:r>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OtherRATMeasurementQuantities</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OtherRATMeasurementResult</w:t>
      </w:r>
      <w:proofErr w:type="spellEnd"/>
      <w:proofErr w:type="gramEnd"/>
      <w:r w:rsidRPr="00707B3F">
        <w:rPr>
          <w:snapToGrid w:val="0"/>
        </w:rPr>
        <w:t>,</w:t>
      </w:r>
    </w:p>
    <w:p w:rsidR="00A4415B" w:rsidRPr="00707B3F"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WLANMeasurementQuantities</w:t>
      </w:r>
      <w:proofErr w:type="spellEnd"/>
      <w:proofErr w:type="gramEnd"/>
      <w:r w:rsidRPr="00707B3F">
        <w:rPr>
          <w:snapToGrid w:val="0"/>
        </w:rPr>
        <w:t>,</w:t>
      </w:r>
    </w:p>
    <w:p w:rsidR="00A4415B" w:rsidRDefault="00A4415B">
      <w:pPr>
        <w:pStyle w:val="PL"/>
        <w:rPr>
          <w:snapToGrid w:val="0"/>
        </w:rPr>
      </w:pPr>
      <w:r w:rsidRPr="00707B3F">
        <w:rPr>
          <w:snapToGrid w:val="0"/>
        </w:rPr>
        <w:tab/>
      </w:r>
      <w:proofErr w:type="gramStart"/>
      <w:r w:rsidRPr="00707B3F">
        <w:rPr>
          <w:snapToGrid w:val="0"/>
        </w:rPr>
        <w:t>id-</w:t>
      </w:r>
      <w:proofErr w:type="spellStart"/>
      <w:r w:rsidRPr="00707B3F">
        <w:rPr>
          <w:snapToGrid w:val="0"/>
        </w:rPr>
        <w:t>WLANMeasurementResult</w:t>
      </w:r>
      <w:bookmarkStart w:id="573" w:name="_Hlk50049956"/>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id-Assistance-Information</w:t>
      </w:r>
      <w:proofErr w:type="gramEnd"/>
      <w:r>
        <w:rPr>
          <w:snapToGrid w:val="0"/>
        </w:rPr>
        <w:t>,</w:t>
      </w:r>
    </w:p>
    <w:p w:rsidR="00A4415B" w:rsidRDefault="00A4415B">
      <w:pPr>
        <w:pStyle w:val="PL"/>
        <w:rPr>
          <w:snapToGrid w:val="0"/>
        </w:rPr>
      </w:pPr>
      <w:r>
        <w:rPr>
          <w:snapToGrid w:val="0"/>
        </w:rPr>
        <w:tab/>
      </w:r>
      <w:proofErr w:type="gramStart"/>
      <w:r>
        <w:rPr>
          <w:snapToGrid w:val="0"/>
        </w:rPr>
        <w:t>id-Broadcast</w:t>
      </w:r>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Pr>
          <w:snapToGrid w:val="0"/>
        </w:rPr>
        <w:t>AssistanceInformationFailureList</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Pr>
          <w:snapToGrid w:val="0"/>
        </w:rPr>
        <w:t>SRSConfiguration</w:t>
      </w:r>
      <w:proofErr w:type="spellEnd"/>
      <w:proofErr w:type="gramEnd"/>
      <w:r>
        <w:rPr>
          <w:snapToGrid w:val="0"/>
        </w:rPr>
        <w:t>,</w:t>
      </w:r>
    </w:p>
    <w:p w:rsidR="00A4415B" w:rsidRDefault="00A4415B">
      <w:pPr>
        <w:pStyle w:val="PL"/>
        <w:rPr>
          <w:snapToGrid w:val="0"/>
        </w:rPr>
      </w:pPr>
      <w:r>
        <w:rPr>
          <w:snapToGrid w:val="0"/>
        </w:rPr>
        <w:tab/>
      </w:r>
      <w:proofErr w:type="gramStart"/>
      <w:r w:rsidRPr="0054226D">
        <w:rPr>
          <w:snapToGrid w:val="0"/>
        </w:rPr>
        <w:t>id-</w:t>
      </w:r>
      <w:proofErr w:type="spellStart"/>
      <w:r>
        <w:rPr>
          <w:snapToGrid w:val="0"/>
        </w:rPr>
        <w:t>TRP</w:t>
      </w:r>
      <w:r w:rsidRPr="0054226D">
        <w:rPr>
          <w:snapToGrid w:val="0"/>
        </w:rPr>
        <w:t>MeasurementQuantities</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Pr>
          <w:snapToGrid w:val="0"/>
        </w:rPr>
        <w:t>MeasurementResult</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id-TRP-ID</w:t>
      </w:r>
      <w:proofErr w:type="gramEnd"/>
      <w:r>
        <w:rPr>
          <w:snapToGrid w:val="0"/>
        </w:rPr>
        <w:t>,</w:t>
      </w:r>
    </w:p>
    <w:p w:rsidR="00A4415B" w:rsidRDefault="00A4415B">
      <w:pPr>
        <w:pStyle w:val="PL"/>
        <w:rPr>
          <w:snapToGrid w:val="0"/>
        </w:rPr>
      </w:pPr>
      <w:r w:rsidRPr="0060571A">
        <w:rPr>
          <w:snapToGrid w:val="0"/>
        </w:rPr>
        <w:tab/>
      </w:r>
      <w:proofErr w:type="gramStart"/>
      <w:r>
        <w:rPr>
          <w:snapToGrid w:val="0"/>
        </w:rPr>
        <w:t>id-</w:t>
      </w:r>
      <w:proofErr w:type="spellStart"/>
      <w:r>
        <w:rPr>
          <w:snapToGrid w:val="0"/>
        </w:rPr>
        <w:t>TRP</w:t>
      </w:r>
      <w:r w:rsidRPr="0060571A">
        <w:rPr>
          <w:snapToGrid w:val="0"/>
        </w:rPr>
        <w:t>InformationType</w:t>
      </w:r>
      <w:r>
        <w:rPr>
          <w:snapToGrid w:val="0"/>
        </w:rPr>
        <w:t>List</w:t>
      </w:r>
      <w:r w:rsidRPr="00E17648">
        <w:rPr>
          <w:snapToGrid w:val="0"/>
        </w:rPr>
        <w:t>TRPReq</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Pr>
          <w:snapToGrid w:val="0"/>
        </w:rPr>
        <w:t>TRPInformationList</w:t>
      </w:r>
      <w:r w:rsidRPr="00E17648">
        <w:rPr>
          <w:snapToGrid w:val="0"/>
        </w:rPr>
        <w:t>TRPResp</w:t>
      </w:r>
      <w:proofErr w:type="spellEnd"/>
      <w:proofErr w:type="gramEnd"/>
      <w:r>
        <w:rPr>
          <w:snapToGrid w:val="0"/>
        </w:rPr>
        <w:t>,</w:t>
      </w:r>
    </w:p>
    <w:p w:rsidR="00A4415B" w:rsidRDefault="00A4415B">
      <w:pPr>
        <w:pStyle w:val="PL"/>
        <w:rPr>
          <w:snapToGrid w:val="0"/>
        </w:rPr>
      </w:pPr>
      <w:r>
        <w:rPr>
          <w:snapToGrid w:val="0"/>
        </w:rPr>
        <w:tab/>
      </w:r>
      <w:proofErr w:type="gramStart"/>
      <w:r w:rsidRPr="00707B3F">
        <w:rPr>
          <w:snapToGrid w:val="0"/>
        </w:rPr>
        <w:t>id-</w:t>
      </w:r>
      <w:r>
        <w:rPr>
          <w:snapToGrid w:val="0"/>
        </w:rPr>
        <w:t>TRP-</w:t>
      </w:r>
      <w:proofErr w:type="spellStart"/>
      <w:r>
        <w:rPr>
          <w:snapToGrid w:val="0"/>
        </w:rPr>
        <w:t>MeasurementRequestList</w:t>
      </w:r>
      <w:proofErr w:type="spellEnd"/>
      <w:proofErr w:type="gramEnd"/>
      <w:r>
        <w:rPr>
          <w:snapToGrid w:val="0"/>
        </w:rPr>
        <w:t>,</w:t>
      </w:r>
    </w:p>
    <w:p w:rsidR="00A4415B" w:rsidRDefault="00A4415B">
      <w:pPr>
        <w:pStyle w:val="PL"/>
        <w:rPr>
          <w:snapToGrid w:val="0"/>
        </w:rPr>
      </w:pPr>
      <w:r>
        <w:rPr>
          <w:snapToGrid w:val="0"/>
        </w:rPr>
        <w:tab/>
      </w:r>
      <w:proofErr w:type="gramStart"/>
      <w:r w:rsidRPr="00707B3F">
        <w:rPr>
          <w:snapToGrid w:val="0"/>
        </w:rPr>
        <w:t>id-</w:t>
      </w:r>
      <w:r>
        <w:rPr>
          <w:snapToGrid w:val="0"/>
        </w:rPr>
        <w:t>TRP-</w:t>
      </w:r>
      <w:proofErr w:type="spellStart"/>
      <w:r>
        <w:rPr>
          <w:snapToGrid w:val="0"/>
        </w:rPr>
        <w:t>MeasurementResponseList</w:t>
      </w:r>
      <w:proofErr w:type="spellEnd"/>
      <w:proofErr w:type="gramEnd"/>
      <w:r>
        <w:rPr>
          <w:snapToGrid w:val="0"/>
        </w:rPr>
        <w:t>,</w:t>
      </w:r>
    </w:p>
    <w:p w:rsidR="00A4415B" w:rsidRDefault="00A4415B">
      <w:pPr>
        <w:pStyle w:val="PL"/>
        <w:rPr>
          <w:snapToGrid w:val="0"/>
        </w:rPr>
      </w:pPr>
      <w:r>
        <w:rPr>
          <w:snapToGrid w:val="0"/>
        </w:rPr>
        <w:tab/>
      </w:r>
      <w:proofErr w:type="gramStart"/>
      <w:r w:rsidRPr="00707B3F">
        <w:rPr>
          <w:snapToGrid w:val="0"/>
        </w:rPr>
        <w:t>id-</w:t>
      </w:r>
      <w:r>
        <w:rPr>
          <w:snapToGrid w:val="0"/>
        </w:rPr>
        <w:t>TRP-</w:t>
      </w:r>
      <w:proofErr w:type="spellStart"/>
      <w:r>
        <w:rPr>
          <w:snapToGrid w:val="0"/>
        </w:rPr>
        <w:t>MeasurementReportList</w:t>
      </w:r>
      <w:proofErr w:type="spellEnd"/>
      <w:proofErr w:type="gramEnd"/>
      <w:r>
        <w:rPr>
          <w:snapToGrid w:val="0"/>
        </w:rPr>
        <w:t>,</w:t>
      </w:r>
    </w:p>
    <w:p w:rsidR="00A4415B" w:rsidRPr="001645CB" w:rsidRDefault="00A4415B">
      <w:pPr>
        <w:pStyle w:val="PL"/>
        <w:rPr>
          <w:snapToGrid w:val="0"/>
        </w:rPr>
      </w:pPr>
      <w:r>
        <w:rPr>
          <w:snapToGrid w:val="0"/>
        </w:rPr>
        <w:tab/>
      </w:r>
      <w:proofErr w:type="gramStart"/>
      <w:r w:rsidRPr="001645CB">
        <w:rPr>
          <w:snapToGrid w:val="0"/>
        </w:rPr>
        <w:t>id-TRP-</w:t>
      </w:r>
      <w:proofErr w:type="spellStart"/>
      <w:r w:rsidRPr="001645CB">
        <w:rPr>
          <w:snapToGrid w:val="0"/>
        </w:rPr>
        <w:t>Measurement</w:t>
      </w:r>
      <w:r>
        <w:rPr>
          <w:snapToGrid w:val="0"/>
        </w:rPr>
        <w:t>Update</w:t>
      </w:r>
      <w:r w:rsidRPr="001645CB">
        <w:rPr>
          <w:snapToGrid w:val="0"/>
        </w:rPr>
        <w:t>List</w:t>
      </w:r>
      <w:proofErr w:type="spellEnd"/>
      <w:proofErr w:type="gramEnd"/>
      <w:r>
        <w:rPr>
          <w:snapToGrid w:val="0"/>
        </w:rPr>
        <w:t>,</w:t>
      </w:r>
    </w:p>
    <w:p w:rsidR="00A4415B" w:rsidRPr="00707B3F" w:rsidRDefault="00A4415B">
      <w:pPr>
        <w:pStyle w:val="PL"/>
        <w:rPr>
          <w:snapToGrid w:val="0"/>
        </w:rPr>
      </w:pPr>
      <w:r>
        <w:rPr>
          <w:snapToGrid w:val="0"/>
        </w:rPr>
        <w:tab/>
      </w:r>
      <w:proofErr w:type="gramStart"/>
      <w:r>
        <w:rPr>
          <w:snapToGrid w:val="0"/>
        </w:rPr>
        <w:t>id-</w:t>
      </w:r>
      <w:proofErr w:type="spellStart"/>
      <w:r>
        <w:t>MeasurementBeamInfo</w:t>
      </w:r>
      <w:r w:rsidRPr="00825ABE">
        <w:t>Request</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t>Positioning</w:t>
      </w:r>
      <w:r w:rsidRPr="00AD47CF">
        <w:rPr>
          <w:snapToGrid w:val="0"/>
        </w:rPr>
        <w:t>Broadcast</w:t>
      </w:r>
      <w:r>
        <w:rPr>
          <w:snapToGrid w:val="0"/>
        </w:rPr>
        <w:t>Cells</w:t>
      </w:r>
      <w:proofErr w:type="spellEnd"/>
      <w:proofErr w:type="gramEnd"/>
      <w:r>
        <w:rPr>
          <w:snapToGrid w:val="0"/>
        </w:rPr>
        <w:t>,</w:t>
      </w:r>
    </w:p>
    <w:p w:rsidR="00A4415B" w:rsidRDefault="00A4415B">
      <w:pPr>
        <w:pStyle w:val="PL"/>
        <w:rPr>
          <w:snapToGrid w:val="0"/>
        </w:rPr>
      </w:pPr>
      <w:r>
        <w:rPr>
          <w:snapToGrid w:val="0"/>
        </w:rPr>
        <w:tab/>
      </w:r>
      <w:bookmarkStart w:id="574" w:name="_Hlk42765888"/>
      <w:proofErr w:type="gramStart"/>
      <w:r w:rsidRPr="00EA5FA7">
        <w:rPr>
          <w:snapToGrid w:val="0"/>
        </w:rPr>
        <w:t>id-</w:t>
      </w:r>
      <w:proofErr w:type="spellStart"/>
      <w:r>
        <w:rPr>
          <w:snapToGrid w:val="0"/>
        </w:rPr>
        <w:t>SRS</w:t>
      </w:r>
      <w:r w:rsidRPr="00EA5FA7">
        <w:rPr>
          <w:snapToGrid w:val="0"/>
        </w:rPr>
        <w:t>Type</w:t>
      </w:r>
      <w:proofErr w:type="spellEnd"/>
      <w:proofErr w:type="gramEnd"/>
      <w:r>
        <w:rPr>
          <w:snapToGrid w:val="0"/>
        </w:rPr>
        <w:t>,</w:t>
      </w:r>
    </w:p>
    <w:p w:rsidR="00A4415B" w:rsidRDefault="00A4415B">
      <w:pPr>
        <w:pStyle w:val="PL"/>
        <w:rPr>
          <w:snapToGrid w:val="0"/>
        </w:rPr>
      </w:pPr>
      <w:r>
        <w:rPr>
          <w:snapToGrid w:val="0"/>
        </w:rPr>
        <w:tab/>
      </w:r>
      <w:proofErr w:type="gramStart"/>
      <w:r w:rsidRPr="00EA5FA7">
        <w:rPr>
          <w:snapToGrid w:val="0"/>
        </w:rPr>
        <w:t>id-</w:t>
      </w:r>
      <w:proofErr w:type="spellStart"/>
      <w:r>
        <w:rPr>
          <w:snapToGrid w:val="0"/>
        </w:rPr>
        <w:t>ActivationTime</w:t>
      </w:r>
      <w:proofErr w:type="spellEnd"/>
      <w:proofErr w:type="gramEnd"/>
      <w:r>
        <w:rPr>
          <w:snapToGrid w:val="0"/>
        </w:rPr>
        <w:t>,</w:t>
      </w:r>
    </w:p>
    <w:p w:rsidR="00A4415B" w:rsidRDefault="00A4415B">
      <w:pPr>
        <w:pStyle w:val="PL"/>
        <w:rPr>
          <w:snapToGrid w:val="0"/>
        </w:rPr>
      </w:pPr>
      <w:r>
        <w:rPr>
          <w:snapToGrid w:val="0"/>
        </w:rPr>
        <w:tab/>
      </w:r>
      <w:proofErr w:type="gramStart"/>
      <w:r w:rsidRPr="00EA5FA7">
        <w:rPr>
          <w:snapToGrid w:val="0"/>
        </w:rPr>
        <w:t>id-</w:t>
      </w:r>
      <w:proofErr w:type="spellStart"/>
      <w:r w:rsidRPr="0063342A">
        <w:rPr>
          <w:snapToGrid w:val="0"/>
        </w:rPr>
        <w:t>SRSResourceSetID</w:t>
      </w:r>
      <w:proofErr w:type="spellEnd"/>
      <w:proofErr w:type="gramEnd"/>
      <w:r>
        <w:rPr>
          <w:snapToGrid w:val="0"/>
        </w:rPr>
        <w:t>,</w:t>
      </w:r>
    </w:p>
    <w:p w:rsidR="00A4415B" w:rsidRPr="00AA6828" w:rsidRDefault="00A4415B">
      <w:pPr>
        <w:pStyle w:val="PL"/>
        <w:rPr>
          <w:snapToGrid w:val="0"/>
        </w:rPr>
      </w:pPr>
      <w:r>
        <w:rPr>
          <w:snapToGrid w:val="0"/>
        </w:rPr>
        <w:tab/>
      </w:r>
      <w:proofErr w:type="gramStart"/>
      <w:r>
        <w:rPr>
          <w:snapToGrid w:val="0"/>
        </w:rPr>
        <w:t>id-</w:t>
      </w:r>
      <w:proofErr w:type="spellStart"/>
      <w:r>
        <w:rPr>
          <w:snapToGrid w:val="0"/>
        </w:rPr>
        <w:t>TRP</w:t>
      </w:r>
      <w:r w:rsidRPr="00C624B7">
        <w:rPr>
          <w:snapToGrid w:val="0"/>
        </w:rPr>
        <w:t>List</w:t>
      </w:r>
      <w:proofErr w:type="spellEnd"/>
      <w:proofErr w:type="gramEnd"/>
      <w:r w:rsidRPr="00AA6828">
        <w:rPr>
          <w:snapToGrid w:val="0"/>
        </w:rPr>
        <w:t>,</w:t>
      </w:r>
    </w:p>
    <w:p w:rsidR="00A4415B" w:rsidRDefault="00A4415B">
      <w:pPr>
        <w:pStyle w:val="PL"/>
        <w:rPr>
          <w:snapToGrid w:val="0"/>
        </w:rPr>
      </w:pPr>
      <w:r w:rsidRPr="00AA6828">
        <w:rPr>
          <w:snapToGrid w:val="0"/>
        </w:rPr>
        <w:tab/>
      </w:r>
      <w:proofErr w:type="gramStart"/>
      <w:r w:rsidRPr="00AA6828">
        <w:rPr>
          <w:snapToGrid w:val="0"/>
        </w:rPr>
        <w:t>id-</w:t>
      </w:r>
      <w:proofErr w:type="spellStart"/>
      <w:r w:rsidRPr="00AA6828">
        <w:rPr>
          <w:snapToGrid w:val="0"/>
        </w:rPr>
        <w:t>SRSSpatialRelation</w:t>
      </w:r>
      <w:proofErr w:type="spellEnd"/>
      <w:proofErr w:type="gramEnd"/>
      <w:r>
        <w:rPr>
          <w:snapToGrid w:val="0"/>
        </w:rPr>
        <w:t>,</w:t>
      </w:r>
    </w:p>
    <w:p w:rsidR="00A4415B" w:rsidRDefault="00A4415B">
      <w:pPr>
        <w:pStyle w:val="PL"/>
      </w:pPr>
      <w:r>
        <w:rPr>
          <w:snapToGrid w:val="0"/>
        </w:rPr>
        <w:tab/>
      </w:r>
      <w:proofErr w:type="gramStart"/>
      <w:r w:rsidRPr="0032456C">
        <w:rPr>
          <w:snapToGrid w:val="0"/>
        </w:rPr>
        <w:t>id-</w:t>
      </w:r>
      <w:proofErr w:type="spellStart"/>
      <w:r w:rsidRPr="0032456C">
        <w:rPr>
          <w:snapToGrid w:val="0"/>
        </w:rPr>
        <w:t>AbortTransmission</w:t>
      </w:r>
      <w:proofErr w:type="spellEnd"/>
      <w:proofErr w:type="gramEnd"/>
      <w:r>
        <w:rPr>
          <w:snapToGrid w:val="0"/>
        </w:rPr>
        <w:t>,</w:t>
      </w:r>
      <w:r w:rsidRPr="008643F1">
        <w:t xml:space="preserve"> </w:t>
      </w:r>
    </w:p>
    <w:p w:rsidR="00A4415B" w:rsidRPr="004A0089" w:rsidRDefault="00A4415B">
      <w:pPr>
        <w:pStyle w:val="PL"/>
        <w:rPr>
          <w:snapToGrid w:val="0"/>
        </w:rPr>
      </w:pPr>
      <w:r>
        <w:tab/>
      </w:r>
      <w:proofErr w:type="gramStart"/>
      <w:r w:rsidRPr="004A0089">
        <w:rPr>
          <w:snapToGrid w:val="0"/>
        </w:rPr>
        <w:t>id-</w:t>
      </w:r>
      <w:proofErr w:type="spellStart"/>
      <w:r w:rsidRPr="004A0089">
        <w:rPr>
          <w:snapToGrid w:val="0"/>
        </w:rPr>
        <w:t>SystemFrameNumber</w:t>
      </w:r>
      <w:proofErr w:type="spellEnd"/>
      <w:proofErr w:type="gramEnd"/>
      <w:r w:rsidRPr="004A0089">
        <w:rPr>
          <w:snapToGrid w:val="0"/>
        </w:rPr>
        <w:t>,</w:t>
      </w:r>
    </w:p>
    <w:p w:rsidR="00A4415B" w:rsidRDefault="00A4415B">
      <w:pPr>
        <w:pStyle w:val="PL"/>
        <w:rPr>
          <w:snapToGrid w:val="0"/>
        </w:rPr>
      </w:pPr>
      <w:r w:rsidRPr="004A0089">
        <w:rPr>
          <w:snapToGrid w:val="0"/>
        </w:rPr>
        <w:tab/>
      </w:r>
      <w:proofErr w:type="gramStart"/>
      <w:r w:rsidRPr="004A0089">
        <w:rPr>
          <w:snapToGrid w:val="0"/>
        </w:rPr>
        <w:t>id-</w:t>
      </w:r>
      <w:proofErr w:type="spellStart"/>
      <w:r w:rsidRPr="004A0089">
        <w:rPr>
          <w:snapToGrid w:val="0"/>
        </w:rPr>
        <w:t>SlotNumber</w:t>
      </w:r>
      <w:proofErr w:type="spellEnd"/>
      <w:proofErr w:type="gramEnd"/>
      <w:r w:rsidRPr="004A0089">
        <w:rPr>
          <w:snapToGrid w:val="0"/>
        </w:rPr>
        <w:t>,</w:t>
      </w:r>
    </w:p>
    <w:p w:rsidR="00A4415B" w:rsidRPr="007C49BE" w:rsidRDefault="00A4415B">
      <w:pPr>
        <w:pStyle w:val="PL"/>
      </w:pPr>
      <w:r w:rsidRPr="007C49BE">
        <w:tab/>
      </w:r>
      <w:proofErr w:type="gramStart"/>
      <w:r w:rsidRPr="007C49BE">
        <w:t>id-</w:t>
      </w:r>
      <w:proofErr w:type="spellStart"/>
      <w:r w:rsidRPr="007C49BE">
        <w:t>SRSResourceTrigger</w:t>
      </w:r>
      <w:proofErr w:type="spellEnd"/>
      <w:proofErr w:type="gramEnd"/>
      <w:r w:rsidRPr="007C49BE">
        <w:t>,</w:t>
      </w:r>
    </w:p>
    <w:p w:rsidR="00A4415B" w:rsidRDefault="00A4415B">
      <w:pPr>
        <w:pStyle w:val="PL"/>
        <w:rPr>
          <w:snapToGrid w:val="0"/>
        </w:rPr>
      </w:pPr>
      <w:r w:rsidRPr="007C49BE">
        <w:tab/>
      </w:r>
      <w:proofErr w:type="gramStart"/>
      <w:r w:rsidRPr="007C49BE">
        <w:t>id-</w:t>
      </w:r>
      <w:proofErr w:type="spellStart"/>
      <w:r w:rsidRPr="00152201">
        <w:rPr>
          <w:snapToGrid w:val="0"/>
        </w:rPr>
        <w:t>SFNInitialisationTime</w:t>
      </w:r>
      <w:proofErr w:type="spellEnd"/>
      <w:proofErr w:type="gramEnd"/>
      <w:r>
        <w:rPr>
          <w:snapToGrid w:val="0"/>
        </w:rPr>
        <w:t>,</w:t>
      </w:r>
    </w:p>
    <w:p w:rsidR="00A4415B" w:rsidRDefault="00A4415B">
      <w:pPr>
        <w:pStyle w:val="PL"/>
        <w:rPr>
          <w:snapToGrid w:val="0"/>
        </w:rPr>
      </w:pPr>
      <w:r>
        <w:rPr>
          <w:snapToGrid w:val="0"/>
        </w:rPr>
        <w:tab/>
      </w:r>
      <w:proofErr w:type="gramStart"/>
      <w:r w:rsidRPr="00AA6828">
        <w:rPr>
          <w:snapToGrid w:val="0"/>
        </w:rPr>
        <w:t>id-</w:t>
      </w:r>
      <w:proofErr w:type="spellStart"/>
      <w:r w:rsidRPr="00AA6828">
        <w:rPr>
          <w:snapToGrid w:val="0"/>
        </w:rPr>
        <w:t>SRSSpatialRelation</w:t>
      </w:r>
      <w:r>
        <w:rPr>
          <w:snapToGrid w:val="0"/>
        </w:rPr>
        <w:t>P</w:t>
      </w:r>
      <w:r>
        <w:rPr>
          <w:rFonts w:hint="eastAsia"/>
          <w:snapToGrid w:val="0"/>
        </w:rPr>
        <w:t>er</w:t>
      </w:r>
      <w:r>
        <w:rPr>
          <w:snapToGrid w:val="0"/>
        </w:rPr>
        <w:t>SRSR</w:t>
      </w:r>
      <w:r>
        <w:rPr>
          <w:rFonts w:hint="eastAsia"/>
          <w:snapToGrid w:val="0"/>
        </w:rPr>
        <w:t>esource</w:t>
      </w:r>
      <w:proofErr w:type="spellEnd"/>
      <w:proofErr w:type="gramEnd"/>
      <w:r>
        <w:rPr>
          <w:snapToGrid w:val="0"/>
        </w:rPr>
        <w:t>,</w:t>
      </w:r>
    </w:p>
    <w:p w:rsidR="00A4415B" w:rsidRPr="00707B3F" w:rsidRDefault="00A4415B">
      <w:pPr>
        <w:pStyle w:val="PL"/>
        <w:rPr>
          <w:snapToGrid w:val="0"/>
        </w:rPr>
      </w:pPr>
      <w:r>
        <w:rPr>
          <w:snapToGrid w:val="0"/>
        </w:rPr>
        <w:tab/>
      </w:r>
      <w:proofErr w:type="gramStart"/>
      <w:r>
        <w:rPr>
          <w:snapToGrid w:val="0"/>
        </w:rPr>
        <w:t>id-</w:t>
      </w:r>
      <w:proofErr w:type="spellStart"/>
      <w:r w:rsidRPr="00707B3F">
        <w:rPr>
          <w:snapToGrid w:val="0"/>
        </w:rPr>
        <w:t>MeasurementPeriodicity</w:t>
      </w:r>
      <w:r>
        <w:rPr>
          <w:snapToGrid w:val="0"/>
        </w:rPr>
        <w:t>Extended</w:t>
      </w:r>
      <w:proofErr w:type="spellEnd"/>
      <w:proofErr w:type="gramEnd"/>
      <w:r>
        <w:rPr>
          <w:snapToGrid w:val="0"/>
        </w:rPr>
        <w:t>,</w:t>
      </w:r>
    </w:p>
    <w:bookmarkEnd w:id="573"/>
    <w:bookmarkEnd w:id="574"/>
    <w:p w:rsidR="00A4415B" w:rsidRPr="00D81976" w:rsidRDefault="00A4415B">
      <w:pPr>
        <w:pStyle w:val="PL"/>
        <w:rPr>
          <w:snapToGrid w:val="0"/>
        </w:rPr>
      </w:pPr>
      <w:r>
        <w:rPr>
          <w:snapToGrid w:val="0"/>
        </w:rPr>
        <w:tab/>
      </w:r>
      <w:proofErr w:type="gramStart"/>
      <w:r w:rsidRPr="00D81976">
        <w:rPr>
          <w:snapToGrid w:val="0"/>
        </w:rPr>
        <w:t>id-</w:t>
      </w:r>
      <w:proofErr w:type="spellStart"/>
      <w:r w:rsidRPr="00D81976">
        <w:rPr>
          <w:snapToGrid w:val="0"/>
        </w:rPr>
        <w:t>PRSTRPList</w:t>
      </w:r>
      <w:proofErr w:type="spellEnd"/>
      <w:proofErr w:type="gramEnd"/>
      <w:r>
        <w:rPr>
          <w:snapToGrid w:val="0"/>
        </w:rPr>
        <w:t>,</w:t>
      </w:r>
    </w:p>
    <w:p w:rsidR="00A4415B" w:rsidRDefault="00A4415B">
      <w:pPr>
        <w:pStyle w:val="PL"/>
        <w:rPr>
          <w:snapToGrid w:val="0"/>
        </w:rPr>
      </w:pPr>
      <w:r>
        <w:rPr>
          <w:snapToGrid w:val="0"/>
        </w:rPr>
        <w:tab/>
      </w:r>
      <w:proofErr w:type="gramStart"/>
      <w:r w:rsidRPr="00D81976">
        <w:rPr>
          <w:snapToGrid w:val="0"/>
        </w:rPr>
        <w:t>id-</w:t>
      </w:r>
      <w:proofErr w:type="spellStart"/>
      <w:r w:rsidRPr="00D81976">
        <w:rPr>
          <w:snapToGrid w:val="0"/>
        </w:rPr>
        <w:t>PRSTransmissionTRPList</w:t>
      </w:r>
      <w:proofErr w:type="spellEnd"/>
      <w:proofErr w:type="gramEnd"/>
      <w:r>
        <w:rPr>
          <w:snapToGrid w:val="0"/>
        </w:rPr>
        <w:t>,</w:t>
      </w:r>
    </w:p>
    <w:p w:rsidR="00A4415B" w:rsidRPr="00980970" w:rsidRDefault="00A4415B">
      <w:pPr>
        <w:pStyle w:val="PL"/>
        <w:rPr>
          <w:snapToGrid w:val="0"/>
        </w:rPr>
      </w:pPr>
      <w:r>
        <w:rPr>
          <w:snapToGrid w:val="0"/>
        </w:rPr>
        <w:tab/>
      </w:r>
      <w:proofErr w:type="gramStart"/>
      <w:r w:rsidRPr="002F7DCE">
        <w:rPr>
          <w:snapToGrid w:val="0"/>
        </w:rPr>
        <w:t>id-</w:t>
      </w:r>
      <w:proofErr w:type="spellStart"/>
      <w:r w:rsidRPr="002F7DCE">
        <w:rPr>
          <w:snapToGrid w:val="0"/>
        </w:rPr>
        <w:t>ResponseTime</w:t>
      </w:r>
      <w:proofErr w:type="spellEnd"/>
      <w:proofErr w:type="gramEnd"/>
      <w:r w:rsidRPr="00980970">
        <w:rPr>
          <w:snapToGrid w:val="0"/>
        </w:rPr>
        <w:t>,</w:t>
      </w:r>
    </w:p>
    <w:p w:rsidR="00A4415B" w:rsidRDefault="00A4415B">
      <w:pPr>
        <w:pStyle w:val="PL"/>
        <w:rPr>
          <w:snapToGrid w:val="0"/>
        </w:rPr>
      </w:pPr>
      <w:r w:rsidRPr="00980970">
        <w:rPr>
          <w:snapToGrid w:val="0"/>
        </w:rPr>
        <w:lastRenderedPageBreak/>
        <w:tab/>
      </w:r>
      <w:proofErr w:type="gramStart"/>
      <w:r w:rsidRPr="00980970">
        <w:rPr>
          <w:snapToGrid w:val="0"/>
        </w:rPr>
        <w:t>id-</w:t>
      </w:r>
      <w:proofErr w:type="spellStart"/>
      <w:r w:rsidRPr="00980970">
        <w:rPr>
          <w:snapToGrid w:val="0"/>
        </w:rPr>
        <w:t>UEReportingInformation</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sidRPr="00333D87">
        <w:rPr>
          <w:snapToGrid w:val="0"/>
        </w:rPr>
        <w:t>UETxTEGAssociation</w:t>
      </w:r>
      <w:r>
        <w:rPr>
          <w:snapToGrid w:val="0"/>
        </w:rPr>
        <w:t>List</w:t>
      </w:r>
      <w:proofErr w:type="spellEnd"/>
      <w:proofErr w:type="gramEnd"/>
      <w:r>
        <w:rPr>
          <w:snapToGrid w:val="0"/>
        </w:rPr>
        <w:t>,</w:t>
      </w:r>
    </w:p>
    <w:p w:rsidR="00A4415B" w:rsidRDefault="00A4415B">
      <w:pPr>
        <w:pStyle w:val="PL"/>
        <w:rPr>
          <w:snapToGrid w:val="0"/>
        </w:rPr>
      </w:pPr>
      <w:r>
        <w:rPr>
          <w:snapToGrid w:val="0"/>
        </w:rPr>
        <w:tab/>
      </w:r>
      <w:proofErr w:type="gramStart"/>
      <w:r w:rsidRPr="00630CE5">
        <w:rPr>
          <w:snapToGrid w:val="0"/>
        </w:rPr>
        <w:t>id-</w:t>
      </w:r>
      <w:r>
        <w:rPr>
          <w:snapToGrid w:val="0"/>
        </w:rPr>
        <w:t>TRP-PRS-Information-List</w:t>
      </w:r>
      <w:proofErr w:type="gramEnd"/>
      <w:r>
        <w:rPr>
          <w:snapToGrid w:val="0"/>
        </w:rPr>
        <w:t>,</w:t>
      </w:r>
    </w:p>
    <w:p w:rsidR="00A4415B" w:rsidRPr="00894D22" w:rsidRDefault="00A4415B">
      <w:pPr>
        <w:pStyle w:val="PL"/>
        <w:rPr>
          <w:snapToGrid w:val="0"/>
        </w:rPr>
      </w:pPr>
      <w:r>
        <w:rPr>
          <w:snapToGrid w:val="0"/>
        </w:rPr>
        <w:tab/>
      </w:r>
      <w:proofErr w:type="gramStart"/>
      <w:r>
        <w:rPr>
          <w:rFonts w:hint="eastAsia"/>
          <w:snapToGrid w:val="0"/>
        </w:rPr>
        <w:t>id-</w:t>
      </w:r>
      <w:r>
        <w:rPr>
          <w:snapToGrid w:val="0"/>
        </w:rPr>
        <w:t>PRS-Measurements-Info-List</w:t>
      </w:r>
      <w:proofErr w:type="gramEnd"/>
      <w:r w:rsidRPr="00894D22">
        <w:rPr>
          <w:snapToGrid w:val="0"/>
        </w:rPr>
        <w:t>,</w:t>
      </w:r>
    </w:p>
    <w:p w:rsidR="00A4415B" w:rsidRPr="00894D22" w:rsidRDefault="00A4415B">
      <w:pPr>
        <w:pStyle w:val="PL"/>
        <w:rPr>
          <w:snapToGrid w:val="0"/>
        </w:rPr>
      </w:pPr>
      <w:r w:rsidRPr="00894D22">
        <w:rPr>
          <w:snapToGrid w:val="0"/>
        </w:rPr>
        <w:tab/>
      </w:r>
      <w:proofErr w:type="gramStart"/>
      <w:r w:rsidRPr="00894D22">
        <w:rPr>
          <w:snapToGrid w:val="0"/>
        </w:rPr>
        <w:t>id-UE-TEG-Info-Request</w:t>
      </w:r>
      <w:proofErr w:type="gramEnd"/>
      <w:r w:rsidRPr="00894D22">
        <w:rPr>
          <w:snapToGrid w:val="0"/>
        </w:rPr>
        <w:t>,</w:t>
      </w:r>
    </w:p>
    <w:p w:rsidR="00A4415B" w:rsidRPr="00894D22" w:rsidRDefault="00A4415B">
      <w:pPr>
        <w:pStyle w:val="PL"/>
        <w:rPr>
          <w:snapToGrid w:val="0"/>
        </w:rPr>
      </w:pPr>
      <w:r w:rsidRPr="00894D22">
        <w:rPr>
          <w:snapToGrid w:val="0"/>
        </w:rPr>
        <w:tab/>
      </w:r>
      <w:proofErr w:type="gramStart"/>
      <w:r w:rsidRPr="00894D22">
        <w:rPr>
          <w:snapToGrid w:val="0"/>
        </w:rPr>
        <w:t>id-</w:t>
      </w:r>
      <w:proofErr w:type="spellStart"/>
      <w:r w:rsidRPr="00894D22">
        <w:rPr>
          <w:snapToGrid w:val="0"/>
        </w:rPr>
        <w:t>MeasurementCharacteristicsRequestIndicator</w:t>
      </w:r>
      <w:proofErr w:type="spellEnd"/>
      <w:proofErr w:type="gramEnd"/>
      <w:r w:rsidRPr="00894D22">
        <w:rPr>
          <w:snapToGrid w:val="0"/>
        </w:rPr>
        <w:t>,</w:t>
      </w:r>
    </w:p>
    <w:p w:rsidR="00A4415B" w:rsidRPr="001D7DBC" w:rsidRDefault="00A4415B">
      <w:pPr>
        <w:pStyle w:val="PL"/>
        <w:rPr>
          <w:snapToGrid w:val="0"/>
        </w:rPr>
      </w:pPr>
      <w:r w:rsidRPr="00894D22">
        <w:rPr>
          <w:snapToGrid w:val="0"/>
        </w:rPr>
        <w:tab/>
      </w:r>
      <w:proofErr w:type="gramStart"/>
      <w:r w:rsidRPr="00894D22">
        <w:rPr>
          <w:snapToGrid w:val="0"/>
        </w:rPr>
        <w:t>id-</w:t>
      </w:r>
      <w:proofErr w:type="spellStart"/>
      <w:r w:rsidRPr="00894D22">
        <w:rPr>
          <w:snapToGrid w:val="0"/>
        </w:rPr>
        <w:t>MeasurementTimeOccasion</w:t>
      </w:r>
      <w:proofErr w:type="spellEnd"/>
      <w:proofErr w:type="gramEnd"/>
      <w:r w:rsidRPr="001D7DBC">
        <w:rPr>
          <w:snapToGrid w:val="0"/>
        </w:rPr>
        <w:t>,</w:t>
      </w:r>
    </w:p>
    <w:p w:rsidR="00A4415B" w:rsidRDefault="00A4415B">
      <w:pPr>
        <w:pStyle w:val="PL"/>
        <w:rPr>
          <w:snapToGrid w:val="0"/>
        </w:rPr>
      </w:pPr>
      <w:r w:rsidRPr="001D7DBC">
        <w:rPr>
          <w:snapToGrid w:val="0"/>
        </w:rPr>
        <w:tab/>
      </w:r>
      <w:proofErr w:type="gramStart"/>
      <w:r w:rsidRPr="001D7DBC">
        <w:rPr>
          <w:snapToGrid w:val="0"/>
        </w:rPr>
        <w:t>id-</w:t>
      </w:r>
      <w:proofErr w:type="spellStart"/>
      <w:r w:rsidRPr="001D7DBC">
        <w:rPr>
          <w:snapToGrid w:val="0"/>
        </w:rPr>
        <w:t>PRSConfigRequestType</w:t>
      </w:r>
      <w:proofErr w:type="spellEnd"/>
      <w:proofErr w:type="gramEnd"/>
      <w:r>
        <w:rPr>
          <w:snapToGrid w:val="0"/>
        </w:rPr>
        <w:t>,</w:t>
      </w:r>
    </w:p>
    <w:p w:rsidR="00A4415B" w:rsidRDefault="00A4415B">
      <w:pPr>
        <w:pStyle w:val="PL"/>
        <w:rPr>
          <w:snapToGrid w:val="0"/>
        </w:rPr>
      </w:pPr>
      <w:r>
        <w:rPr>
          <w:snapToGrid w:val="0"/>
        </w:rPr>
        <w:tab/>
      </w:r>
      <w:proofErr w:type="gramStart"/>
      <w:r w:rsidRPr="006414B0">
        <w:rPr>
          <w:rFonts w:eastAsia="宋体"/>
          <w:snapToGrid w:val="0"/>
        </w:rPr>
        <w:t>id-</w:t>
      </w:r>
      <w:proofErr w:type="spellStart"/>
      <w:r w:rsidRPr="006414B0">
        <w:rPr>
          <w:rFonts w:eastAsia="宋体"/>
          <w:snapToGrid w:val="0"/>
        </w:rPr>
        <w:t>MeasurementAmount</w:t>
      </w:r>
      <w:bookmarkStart w:id="575" w:name="_Hlk103412652"/>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Pr>
          <w:snapToGrid w:val="0"/>
        </w:rPr>
        <w:t>PreconfigurationResult</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proofErr w:type="spellStart"/>
      <w:r>
        <w:rPr>
          <w:snapToGrid w:val="0"/>
        </w:rPr>
        <w:t>RequestType</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r w:rsidRPr="00894D22">
        <w:rPr>
          <w:snapToGrid w:val="0"/>
        </w:rPr>
        <w:t>UE-TEG-</w:t>
      </w:r>
      <w:proofErr w:type="spellStart"/>
      <w:r>
        <w:rPr>
          <w:snapToGrid w:val="0"/>
        </w:rPr>
        <w:t>ReportingPeriodicity</w:t>
      </w:r>
      <w:proofErr w:type="spellEnd"/>
      <w:proofErr w:type="gramEnd"/>
      <w:r>
        <w:rPr>
          <w:snapToGrid w:val="0"/>
        </w:rPr>
        <w:t>,</w:t>
      </w:r>
    </w:p>
    <w:bookmarkEnd w:id="575"/>
    <w:p w:rsidR="00A4415B" w:rsidRDefault="00A4415B">
      <w:pPr>
        <w:pStyle w:val="PL"/>
        <w:rPr>
          <w:snapToGrid w:val="0"/>
        </w:rPr>
      </w:pPr>
      <w:r w:rsidRPr="0060008B">
        <w:rPr>
          <w:snapToGrid w:val="0"/>
        </w:rPr>
        <w:tab/>
      </w:r>
      <w:proofErr w:type="gramStart"/>
      <w:r w:rsidRPr="0060008B">
        <w:rPr>
          <w:snapToGrid w:val="0"/>
        </w:rPr>
        <w:t>id-</w:t>
      </w:r>
      <w:proofErr w:type="spellStart"/>
      <w:r w:rsidRPr="0060008B">
        <w:rPr>
          <w:snapToGrid w:val="0"/>
        </w:rPr>
        <w:t>MeasurementPeriodicityNR</w:t>
      </w:r>
      <w:proofErr w:type="spellEnd"/>
      <w:r w:rsidRPr="0060008B">
        <w:rPr>
          <w:snapToGrid w:val="0"/>
        </w:rPr>
        <w:t>-AoA</w:t>
      </w:r>
      <w:proofErr w:type="gramEnd"/>
      <w:r>
        <w:rPr>
          <w:snapToGrid w:val="0"/>
        </w:rPr>
        <w:t>,</w:t>
      </w:r>
    </w:p>
    <w:p w:rsidR="00A4415B" w:rsidRDefault="00A4415B">
      <w:pPr>
        <w:pStyle w:val="PL"/>
        <w:rPr>
          <w:snapToGrid w:val="0"/>
        </w:rPr>
      </w:pPr>
      <w:r>
        <w:rPr>
          <w:snapToGrid w:val="0"/>
        </w:rPr>
        <w:tab/>
      </w:r>
      <w:proofErr w:type="gramStart"/>
      <w:r w:rsidRPr="0060008B">
        <w:rPr>
          <w:snapToGrid w:val="0"/>
        </w:rPr>
        <w:t>id-</w:t>
      </w:r>
      <w:proofErr w:type="spellStart"/>
      <w:r w:rsidRPr="00F51658">
        <w:rPr>
          <w:snapToGrid w:val="0"/>
        </w:rPr>
        <w:t>SRSTransmissionStatus</w:t>
      </w:r>
      <w:proofErr w:type="spellEnd"/>
      <w:proofErr w:type="gramEnd"/>
      <w:r>
        <w:rPr>
          <w:rFonts w:hint="eastAsia"/>
          <w:snapToGrid w:val="0"/>
        </w:rPr>
        <w:t>,</w:t>
      </w:r>
    </w:p>
    <w:p w:rsidR="00A4415B" w:rsidRPr="00565EE2" w:rsidRDefault="00A4415B">
      <w:pPr>
        <w:pStyle w:val="PL"/>
        <w:rPr>
          <w:snapToGrid w:val="0"/>
        </w:rPr>
      </w:pPr>
      <w:r>
        <w:rPr>
          <w:rFonts w:hint="eastAsia"/>
          <w:snapToGrid w:val="0"/>
        </w:rPr>
        <w:tab/>
      </w:r>
      <w:proofErr w:type="gramStart"/>
      <w:r>
        <w:rPr>
          <w:rFonts w:hint="eastAsia"/>
          <w:snapToGrid w:val="0"/>
        </w:rPr>
        <w:t>id-</w:t>
      </w:r>
      <w:proofErr w:type="spellStart"/>
      <w:r>
        <w:rPr>
          <w:snapToGrid w:val="0"/>
        </w:rPr>
        <w:t>NewNRCGI</w:t>
      </w:r>
      <w:proofErr w:type="spellEnd"/>
      <w:proofErr w:type="gramEnd"/>
      <w:r w:rsidRPr="00565EE2">
        <w:rPr>
          <w:snapToGrid w:val="0"/>
        </w:rPr>
        <w:t>,</w:t>
      </w:r>
    </w:p>
    <w:p w:rsidR="00A4415B" w:rsidRPr="00BF55B3" w:rsidRDefault="00A4415B">
      <w:pPr>
        <w:pStyle w:val="PL"/>
      </w:pPr>
      <w:r w:rsidRPr="005914C0">
        <w:rPr>
          <w:snapToGrid w:val="0"/>
        </w:rPr>
        <w:tab/>
      </w:r>
      <w:proofErr w:type="gramStart"/>
      <w:r w:rsidRPr="00471D0D">
        <w:rPr>
          <w:snapToGrid w:val="0"/>
        </w:rPr>
        <w:t>id-</w:t>
      </w:r>
      <w:proofErr w:type="spellStart"/>
      <w:r w:rsidRPr="0043020C">
        <w:t>TimeWindowInformation</w:t>
      </w:r>
      <w:proofErr w:type="spellEnd"/>
      <w:r w:rsidRPr="0043020C">
        <w:t>-SRS</w:t>
      </w:r>
      <w:r>
        <w:rPr>
          <w:rFonts w:hint="eastAsia"/>
        </w:rPr>
        <w:t>-List</w:t>
      </w:r>
      <w:proofErr w:type="gramEnd"/>
      <w:r w:rsidRPr="00235ECA">
        <w:rPr>
          <w:snapToGrid w:val="0"/>
        </w:rPr>
        <w:t>,</w:t>
      </w:r>
    </w:p>
    <w:p w:rsidR="00A4415B" w:rsidRDefault="00A4415B">
      <w:pPr>
        <w:pStyle w:val="PL"/>
      </w:pPr>
      <w:r w:rsidRPr="00183C55">
        <w:tab/>
      </w:r>
      <w:proofErr w:type="gramStart"/>
      <w:r w:rsidRPr="00226C18">
        <w:t>id-</w:t>
      </w:r>
      <w:proofErr w:type="spellStart"/>
      <w:r w:rsidRPr="00226C18">
        <w:t>TimeWindowInformation</w:t>
      </w:r>
      <w:proofErr w:type="spellEnd"/>
      <w:r w:rsidRPr="00226C18">
        <w:t>-Measurement</w:t>
      </w:r>
      <w:r>
        <w:rPr>
          <w:rFonts w:hint="eastAsia"/>
        </w:rPr>
        <w:t>-List</w:t>
      </w:r>
      <w:proofErr w:type="gramEnd"/>
      <w:r>
        <w:rPr>
          <w:rFonts w:hint="eastAsia"/>
        </w:rPr>
        <w:t>,</w:t>
      </w:r>
    </w:p>
    <w:p w:rsidR="00A4415B" w:rsidRDefault="00A4415B">
      <w:pPr>
        <w:pStyle w:val="PL"/>
        <w:rPr>
          <w:rFonts w:eastAsia="宋体"/>
          <w:snapToGrid w:val="0"/>
        </w:rPr>
      </w:pPr>
      <w:r>
        <w:rPr>
          <w:rFonts w:hint="eastAsia"/>
        </w:rPr>
        <w:tab/>
      </w:r>
      <w:proofErr w:type="gramStart"/>
      <w:r w:rsidRPr="00226C18">
        <w:t>id-</w:t>
      </w:r>
      <w:proofErr w:type="spellStart"/>
      <w:r>
        <w:rPr>
          <w:rFonts w:eastAsia="宋体"/>
          <w:snapToGrid w:val="0"/>
        </w:rPr>
        <w:t>Pos</w:t>
      </w:r>
      <w:r>
        <w:rPr>
          <w:rFonts w:eastAsia="宋体" w:hint="eastAsia"/>
          <w:snapToGrid w:val="0"/>
        </w:rPr>
        <w:t>ValidityAreaCell</w:t>
      </w:r>
      <w:r>
        <w:rPr>
          <w:rFonts w:eastAsia="宋体"/>
          <w:snapToGrid w:val="0"/>
        </w:rPr>
        <w:t>List</w:t>
      </w:r>
      <w:proofErr w:type="spellEnd"/>
      <w:proofErr w:type="gramEnd"/>
      <w:r>
        <w:rPr>
          <w:rFonts w:eastAsia="宋体" w:hint="eastAsia"/>
          <w:snapToGrid w:val="0"/>
        </w:rPr>
        <w:t>,</w:t>
      </w:r>
    </w:p>
    <w:p w:rsidR="00A4415B" w:rsidRPr="0060008B" w:rsidRDefault="00A4415B">
      <w:pPr>
        <w:pStyle w:val="PL"/>
        <w:rPr>
          <w:snapToGrid w:val="0"/>
        </w:rPr>
      </w:pPr>
      <w:r>
        <w:rPr>
          <w:rFonts w:hint="eastAsia"/>
          <w:snapToGrid w:val="0"/>
        </w:rPr>
        <w:tab/>
      </w:r>
      <w:proofErr w:type="gramStart"/>
      <w:r w:rsidRPr="001E4F1C">
        <w:rPr>
          <w:snapToGrid w:val="0"/>
        </w:rPr>
        <w:t>id-</w:t>
      </w:r>
      <w:proofErr w:type="spellStart"/>
      <w:r>
        <w:rPr>
          <w:rFonts w:hint="eastAsia"/>
        </w:rPr>
        <w:t>S</w:t>
      </w:r>
      <w:r>
        <w:t>RSReservationType</w:t>
      </w:r>
      <w:proofErr w:type="spellEnd"/>
      <w:proofErr w:type="gramEnd"/>
      <w:r>
        <w:rPr>
          <w:rFonts w:hint="eastAsia"/>
        </w:rPr>
        <w:t>,</w:t>
      </w:r>
    </w:p>
    <w:p w:rsidR="00A4415B" w:rsidRDefault="00A4415B">
      <w:pPr>
        <w:pStyle w:val="PL"/>
        <w:rPr>
          <w:snapToGrid w:val="0"/>
        </w:rPr>
      </w:pPr>
      <w:r>
        <w:rPr>
          <w:rFonts w:hint="eastAsia"/>
          <w:snapToGrid w:val="0"/>
        </w:rPr>
        <w:tab/>
      </w:r>
      <w:proofErr w:type="gramStart"/>
      <w:r>
        <w:rPr>
          <w:rFonts w:hint="eastAsia"/>
          <w:snapToGrid w:val="0"/>
        </w:rPr>
        <w:t>id-</w:t>
      </w:r>
      <w:proofErr w:type="spellStart"/>
      <w:r w:rsidRPr="00882865">
        <w:rPr>
          <w:snapToGrid w:val="0"/>
        </w:rPr>
        <w:t>NewCellIdentity</w:t>
      </w:r>
      <w:proofErr w:type="spellEnd"/>
      <w:proofErr w:type="gramEnd"/>
      <w:r>
        <w:rPr>
          <w:rFonts w:hint="eastAsia"/>
          <w:snapToGrid w:val="0"/>
        </w:rPr>
        <w:t>,</w:t>
      </w:r>
    </w:p>
    <w:p w:rsidR="00A4415B" w:rsidRPr="00072DAE" w:rsidRDefault="00A4415B">
      <w:pPr>
        <w:pStyle w:val="PL"/>
      </w:pPr>
      <w:r>
        <w:rPr>
          <w:rFonts w:hint="eastAsia"/>
        </w:rPr>
        <w:tab/>
      </w:r>
      <w:proofErr w:type="gramStart"/>
      <w:r>
        <w:rPr>
          <w:rFonts w:hint="eastAsia"/>
        </w:rPr>
        <w:t>id-</w:t>
      </w:r>
      <w:proofErr w:type="spellStart"/>
      <w:r w:rsidRPr="00072DAE">
        <w:t>RequestedSRSPreconfiguration</w:t>
      </w:r>
      <w:r w:rsidRPr="009B1F33">
        <w:t>Characteristics</w:t>
      </w:r>
      <w:proofErr w:type="spellEnd"/>
      <w:r>
        <w:rPr>
          <w:rFonts w:hint="eastAsia"/>
        </w:rPr>
        <w:t>-</w:t>
      </w:r>
      <w:r w:rsidRPr="00072DAE">
        <w:t>List</w:t>
      </w:r>
      <w:proofErr w:type="gramEnd"/>
      <w:r w:rsidRPr="00072DAE">
        <w:rPr>
          <w:rFonts w:hint="eastAsia"/>
        </w:rPr>
        <w:t>,</w:t>
      </w:r>
    </w:p>
    <w:p w:rsidR="00A4415B" w:rsidRDefault="00A4415B">
      <w:pPr>
        <w:pStyle w:val="PL"/>
      </w:pPr>
      <w:r>
        <w:rPr>
          <w:rFonts w:hint="eastAsia"/>
        </w:rPr>
        <w:tab/>
      </w:r>
      <w:proofErr w:type="gramStart"/>
      <w:r>
        <w:rPr>
          <w:rFonts w:hint="eastAsia"/>
        </w:rPr>
        <w:t>id-</w:t>
      </w:r>
      <w:proofErr w:type="spellStart"/>
      <w:r w:rsidRPr="00072DAE">
        <w:t>SRSPreconfiguration</w:t>
      </w:r>
      <w:proofErr w:type="spellEnd"/>
      <w:r>
        <w:rPr>
          <w:rFonts w:hint="eastAsia"/>
        </w:rPr>
        <w:t>-</w:t>
      </w:r>
      <w:r w:rsidRPr="00072DAE">
        <w:t>List</w:t>
      </w:r>
      <w:proofErr w:type="gramEnd"/>
      <w:r>
        <w:t>,</w:t>
      </w:r>
    </w:p>
    <w:p w:rsidR="00A4415B" w:rsidRDefault="00A4415B">
      <w:pPr>
        <w:pStyle w:val="PL"/>
        <w:rPr>
          <w:snapToGrid w:val="0"/>
        </w:rPr>
      </w:pPr>
      <w:r>
        <w:tab/>
      </w:r>
      <w:proofErr w:type="gramStart"/>
      <w:r>
        <w:rPr>
          <w:snapToGrid w:val="0"/>
        </w:rPr>
        <w:t>id-</w:t>
      </w:r>
      <w:proofErr w:type="spellStart"/>
      <w:r>
        <w:rPr>
          <w:snapToGrid w:val="0"/>
        </w:rPr>
        <w:t>SRSInformation</w:t>
      </w:r>
      <w:proofErr w:type="spellEnd"/>
      <w:proofErr w:type="gramEnd"/>
      <w:r>
        <w:rPr>
          <w:snapToGrid w:val="0"/>
        </w:rPr>
        <w:t>,</w:t>
      </w:r>
    </w:p>
    <w:p w:rsidR="00A4415B" w:rsidRDefault="00A4415B">
      <w:pPr>
        <w:pStyle w:val="PL"/>
        <w:rPr>
          <w:snapToGrid w:val="0"/>
        </w:rPr>
      </w:pPr>
      <w:r>
        <w:tab/>
      </w:r>
      <w:proofErr w:type="gramStart"/>
      <w:r w:rsidRPr="004D373A">
        <w:rPr>
          <w:snapToGrid w:val="0"/>
        </w:rPr>
        <w:t>id-</w:t>
      </w:r>
      <w:proofErr w:type="spellStart"/>
      <w:r w:rsidRPr="004D373A">
        <w:rPr>
          <w:snapToGrid w:val="0"/>
        </w:rPr>
        <w:t>PosSRSResource</w:t>
      </w:r>
      <w:r>
        <w:rPr>
          <w:snapToGrid w:val="0"/>
        </w:rPr>
        <w:t>Set</w:t>
      </w:r>
      <w:proofErr w:type="spellEnd"/>
      <w:r w:rsidRPr="004D373A">
        <w:rPr>
          <w:snapToGrid w:val="0"/>
        </w:rPr>
        <w:t>-Aggregation-</w:t>
      </w:r>
      <w:r>
        <w:rPr>
          <w:snapToGrid w:val="0"/>
        </w:rPr>
        <w:t>List</w:t>
      </w:r>
      <w:proofErr w:type="gramEnd"/>
      <w:r>
        <w:rPr>
          <w:snapToGrid w:val="0"/>
        </w:rPr>
        <w:t>,</w:t>
      </w:r>
    </w:p>
    <w:p w:rsidR="00A4415B" w:rsidRDefault="00A4415B">
      <w:pPr>
        <w:pStyle w:val="PL"/>
        <w:rPr>
          <w:snapToGrid w:val="0"/>
        </w:rPr>
      </w:pPr>
      <w:r>
        <w:tab/>
      </w:r>
      <w:proofErr w:type="gramStart"/>
      <w:r>
        <w:rPr>
          <w:rFonts w:eastAsia="宋体" w:hint="eastAsia"/>
        </w:rPr>
        <w:t>id-</w:t>
      </w:r>
      <w:proofErr w:type="spellStart"/>
      <w:r>
        <w:rPr>
          <w:rFonts w:eastAsia="宋体"/>
        </w:rPr>
        <w:t>PreconfiguredSRSInformation</w:t>
      </w:r>
      <w:proofErr w:type="spellEnd"/>
      <w:proofErr w:type="gramEnd"/>
      <w:r>
        <w:rPr>
          <w:snapToGrid w:val="0"/>
        </w:rPr>
        <w:t>,</w:t>
      </w:r>
    </w:p>
    <w:p w:rsidR="00A4415B" w:rsidRDefault="00A4415B">
      <w:pPr>
        <w:pStyle w:val="PL"/>
        <w:rPr>
          <w:snapToGrid w:val="0"/>
        </w:rPr>
      </w:pPr>
      <w:r>
        <w:rPr>
          <w:snapToGrid w:val="0"/>
        </w:rPr>
        <w:tab/>
      </w:r>
      <w:proofErr w:type="gramStart"/>
      <w:r>
        <w:rPr>
          <w:snapToGrid w:val="0"/>
        </w:rPr>
        <w:t>id-</w:t>
      </w:r>
      <w:r w:rsidRPr="00477D15">
        <w:rPr>
          <w:snapToGrid w:val="0"/>
        </w:rPr>
        <w:t>Remote-UE-Indication-Request</w:t>
      </w:r>
      <w:proofErr w:type="gramEnd"/>
      <w:r>
        <w:rPr>
          <w:snapToGrid w:val="0"/>
        </w:rPr>
        <w:t>,</w:t>
      </w:r>
    </w:p>
    <w:p w:rsidR="00A4415B" w:rsidRDefault="00A4415B">
      <w:pPr>
        <w:pStyle w:val="PL"/>
        <w:rPr>
          <w:snapToGrid w:val="0"/>
        </w:rPr>
      </w:pPr>
      <w:r>
        <w:rPr>
          <w:snapToGrid w:val="0"/>
        </w:rPr>
        <w:tab/>
      </w:r>
      <w:proofErr w:type="gramStart"/>
      <w:r>
        <w:rPr>
          <w:snapToGrid w:val="0"/>
        </w:rPr>
        <w:t>id-</w:t>
      </w:r>
      <w:r w:rsidRPr="00477D15">
        <w:rPr>
          <w:snapToGrid w:val="0"/>
        </w:rPr>
        <w:t>Remote-UE-Indication</w:t>
      </w:r>
      <w:proofErr w:type="gramEnd"/>
      <w:r>
        <w:rPr>
          <w:snapToGrid w:val="0"/>
        </w:rPr>
        <w:t>,</w:t>
      </w:r>
    </w:p>
    <w:p w:rsidR="00A4415B" w:rsidRDefault="00A4415B">
      <w:pPr>
        <w:pStyle w:val="PL"/>
        <w:rPr>
          <w:ins w:id="576" w:author="CATT" w:date="2025-05-08T11:44:00Z"/>
          <w:rFonts w:eastAsiaTheme="minorEastAsia"/>
          <w:snapToGrid w:val="0"/>
        </w:rPr>
      </w:pPr>
      <w:r>
        <w:rPr>
          <w:snapToGrid w:val="0"/>
        </w:rPr>
        <w:tab/>
      </w:r>
      <w:proofErr w:type="gramStart"/>
      <w:r>
        <w:rPr>
          <w:snapToGrid w:val="0"/>
        </w:rPr>
        <w:t>id-</w:t>
      </w:r>
      <w:r w:rsidRPr="00CD68E2">
        <w:rPr>
          <w:snapToGrid w:val="0"/>
        </w:rPr>
        <w:t>Remote-UE-Status</w:t>
      </w:r>
      <w:proofErr w:type="gramEnd"/>
      <w:ins w:id="577" w:author="CATT" w:date="2025-05-08T11:44:00Z">
        <w:r w:rsidR="000B703B">
          <w:rPr>
            <w:rFonts w:eastAsiaTheme="minorEastAsia" w:hint="eastAsia"/>
            <w:snapToGrid w:val="0"/>
          </w:rPr>
          <w:t>,</w:t>
        </w:r>
      </w:ins>
    </w:p>
    <w:p w:rsidR="000B703B" w:rsidRPr="000B703B" w:rsidRDefault="000B703B">
      <w:pPr>
        <w:pStyle w:val="PL"/>
        <w:rPr>
          <w:rFonts w:eastAsiaTheme="minorEastAsia"/>
          <w:rPrChange w:id="578" w:author="CATT" w:date="2025-05-08T11:44:00Z">
            <w:rPr/>
          </w:rPrChange>
        </w:rPr>
      </w:pPr>
      <w:ins w:id="579" w:author="CATT" w:date="2025-05-08T11:44:00Z">
        <w:r w:rsidRPr="00130F0F">
          <w:rPr>
            <w:rFonts w:eastAsiaTheme="minorEastAsia" w:hint="eastAsia"/>
            <w:snapToGrid w:val="0"/>
          </w:rPr>
          <w:tab/>
        </w:r>
        <w:proofErr w:type="gramStart"/>
        <w:r w:rsidRPr="00130F0F">
          <w:rPr>
            <w:snapToGrid w:val="0"/>
          </w:rPr>
          <w:t>id-</w:t>
        </w:r>
        <w:proofErr w:type="spellStart"/>
        <w:r w:rsidRPr="00130F0F">
          <w:t>InformationRelated</w:t>
        </w:r>
        <w:r w:rsidRPr="00130F0F">
          <w:rPr>
            <w:rFonts w:eastAsiaTheme="minorEastAsia" w:hint="eastAsia"/>
          </w:rPr>
          <w:t>T</w:t>
        </w:r>
        <w:r w:rsidRPr="00130F0F">
          <w:t>oUELocation</w:t>
        </w:r>
      </w:ins>
      <w:proofErr w:type="spellEnd"/>
      <w:proofErr w:type="gramEnd"/>
    </w:p>
    <w:p w:rsidR="00A4415B" w:rsidRPr="001645CB" w:rsidRDefault="00A4415B">
      <w:pPr>
        <w:pStyle w:val="PL"/>
        <w:rPr>
          <w:snapToGrid w:val="0"/>
        </w:rPr>
      </w:pPr>
    </w:p>
    <w:p w:rsidR="00DE0FC5" w:rsidRPr="00DE0FC5" w:rsidRDefault="00DE0FC5" w:rsidP="00DE0FC5">
      <w:pPr>
        <w:spacing w:after="120"/>
        <w:rPr>
          <w:rFonts w:eastAsiaTheme="minorEastAsia"/>
          <w:color w:val="FF0000"/>
          <w:sz w:val="18"/>
          <w:lang w:val="en-GB" w:eastAsia="zh-CN"/>
        </w:rPr>
      </w:pPr>
      <w:r w:rsidRPr="00DE0FC5">
        <w:rPr>
          <w:rFonts w:eastAsiaTheme="minorEastAsia" w:hint="eastAsia"/>
          <w:color w:val="FF0000"/>
          <w:sz w:val="18"/>
          <w:highlight w:val="yellow"/>
          <w:lang w:val="en-GB" w:eastAsia="zh-CN"/>
        </w:rPr>
        <w:t xml:space="preserve">&lt;&lt;&lt;&lt;&lt; </w:t>
      </w:r>
      <w:proofErr w:type="gramStart"/>
      <w:r w:rsidRPr="00DE0FC5">
        <w:rPr>
          <w:rFonts w:eastAsiaTheme="minorEastAsia" w:hint="eastAsia"/>
          <w:color w:val="FF0000"/>
          <w:sz w:val="18"/>
          <w:highlight w:val="yellow"/>
          <w:lang w:val="en-GB" w:eastAsia="zh-CN"/>
        </w:rPr>
        <w:t>non-changed</w:t>
      </w:r>
      <w:proofErr w:type="gramEnd"/>
      <w:r w:rsidRPr="00DE0FC5">
        <w:rPr>
          <w:rFonts w:eastAsiaTheme="minorEastAsia" w:hint="eastAsia"/>
          <w:color w:val="FF0000"/>
          <w:sz w:val="18"/>
          <w:highlight w:val="yellow"/>
          <w:lang w:val="en-GB" w:eastAsia="zh-CN"/>
        </w:rPr>
        <w:t xml:space="preserve"> texts omitted &gt;&gt;&gt;&gt;&gt;&gt;&gt;&gt;&gt;&gt;</w:t>
      </w:r>
    </w:p>
    <w:p w:rsidR="0057093F" w:rsidRDefault="0057093F" w:rsidP="003860F3">
      <w:pPr>
        <w:pStyle w:val="PL"/>
        <w:rPr>
          <w:rFonts w:eastAsiaTheme="minorEastAsia"/>
          <w:snapToGrid w:val="0"/>
        </w:rPr>
      </w:pPr>
    </w:p>
    <w:p w:rsidR="00A4415B" w:rsidRPr="00707B3F" w:rsidRDefault="00A4415B">
      <w:pPr>
        <w:pStyle w:val="PL"/>
        <w:rPr>
          <w:ins w:id="580" w:author="CATT" w:date="2025-05-08T11:13:00Z"/>
          <w:snapToGrid w:val="0"/>
        </w:rPr>
      </w:pPr>
      <w:ins w:id="581" w:author="CATT" w:date="2025-05-08T11:13:00Z">
        <w:r w:rsidRPr="00707B3F">
          <w:rPr>
            <w:snapToGrid w:val="0"/>
          </w:rPr>
          <w:t>-- **************************************************************</w:t>
        </w:r>
      </w:ins>
    </w:p>
    <w:p w:rsidR="00A4415B" w:rsidRPr="00707B3F" w:rsidRDefault="00A4415B">
      <w:pPr>
        <w:pStyle w:val="PL"/>
        <w:rPr>
          <w:ins w:id="582" w:author="CATT" w:date="2025-05-08T11:13:00Z"/>
          <w:snapToGrid w:val="0"/>
        </w:rPr>
      </w:pPr>
      <w:ins w:id="583" w:author="CATT" w:date="2025-05-08T11:13:00Z">
        <w:r w:rsidRPr="00707B3F">
          <w:rPr>
            <w:snapToGrid w:val="0"/>
          </w:rPr>
          <w:t>--</w:t>
        </w:r>
      </w:ins>
    </w:p>
    <w:p w:rsidR="00A4415B" w:rsidRPr="00A4415B" w:rsidRDefault="00A4415B">
      <w:pPr>
        <w:pStyle w:val="PL"/>
        <w:rPr>
          <w:ins w:id="584" w:author="CATT" w:date="2025-05-08T11:13:00Z"/>
          <w:rFonts w:eastAsiaTheme="minorEastAsia"/>
          <w:snapToGrid w:val="0"/>
          <w:rPrChange w:id="585" w:author="CATT" w:date="2025-05-08T11:14:00Z">
            <w:rPr>
              <w:ins w:id="586" w:author="CATT" w:date="2025-05-08T11:13:00Z"/>
              <w:snapToGrid w:val="0"/>
            </w:rPr>
          </w:rPrChange>
        </w:rPr>
        <w:pPrChange w:id="587" w:author="CATT" w:date="2025-05-08T16:37:00Z">
          <w:pPr>
            <w:pStyle w:val="PL"/>
            <w:spacing w:line="0" w:lineRule="atLeast"/>
            <w:outlineLvl w:val="3"/>
          </w:pPr>
        </w:pPrChange>
      </w:pPr>
      <w:ins w:id="588" w:author="CATT" w:date="2025-05-08T11:13:00Z">
        <w:r w:rsidRPr="00E213EC">
          <w:rPr>
            <w:snapToGrid w:val="0"/>
          </w:rPr>
          <w:t>--</w:t>
        </w:r>
        <w:r w:rsidRPr="00D44CD6">
          <w:rPr>
            <w:snapToGrid w:val="0"/>
          </w:rPr>
          <w:t xml:space="preserve"> </w:t>
        </w:r>
        <w:r w:rsidRPr="00A4415B">
          <w:rPr>
            <w:snapToGrid w:val="0"/>
            <w:rPrChange w:id="589" w:author="CATT" w:date="2025-05-08T11:14:00Z">
              <w:rPr>
                <w:rFonts w:ascii="Arial" w:eastAsiaTheme="minorEastAsia" w:hAnsi="Arial" w:cs="Arial"/>
                <w:sz w:val="24"/>
              </w:rPr>
            </w:rPrChange>
          </w:rPr>
          <w:t>POSITIONING DATA COLLECTION REPORT</w:t>
        </w:r>
      </w:ins>
    </w:p>
    <w:p w:rsidR="00A4415B" w:rsidRPr="00707B3F" w:rsidRDefault="00A4415B" w:rsidP="003860F3">
      <w:pPr>
        <w:pStyle w:val="PL"/>
        <w:rPr>
          <w:ins w:id="590" w:author="CATT" w:date="2025-05-08T11:13:00Z"/>
          <w:snapToGrid w:val="0"/>
        </w:rPr>
      </w:pPr>
      <w:ins w:id="591" w:author="CATT" w:date="2025-05-08T11:13:00Z">
        <w:r w:rsidRPr="00707B3F">
          <w:rPr>
            <w:snapToGrid w:val="0"/>
          </w:rPr>
          <w:t>--</w:t>
        </w:r>
      </w:ins>
    </w:p>
    <w:p w:rsidR="00A4415B" w:rsidRPr="00707B3F" w:rsidRDefault="00A4415B">
      <w:pPr>
        <w:pStyle w:val="PL"/>
        <w:rPr>
          <w:ins w:id="592" w:author="CATT" w:date="2025-05-08T11:13:00Z"/>
          <w:snapToGrid w:val="0"/>
        </w:rPr>
      </w:pPr>
      <w:ins w:id="593" w:author="CATT" w:date="2025-05-08T11:13:00Z">
        <w:r w:rsidRPr="00707B3F">
          <w:rPr>
            <w:snapToGrid w:val="0"/>
          </w:rPr>
          <w:t>-- **************************************************************</w:t>
        </w:r>
      </w:ins>
    </w:p>
    <w:p w:rsidR="00A4415B" w:rsidRPr="00707B3F" w:rsidRDefault="00A4415B">
      <w:pPr>
        <w:pStyle w:val="PL"/>
        <w:rPr>
          <w:ins w:id="594" w:author="CATT" w:date="2025-05-08T11:13:00Z"/>
          <w:snapToGrid w:val="0"/>
        </w:rPr>
      </w:pPr>
    </w:p>
    <w:p w:rsidR="00A4415B" w:rsidRPr="00707B3F" w:rsidRDefault="00A4415B">
      <w:pPr>
        <w:pStyle w:val="PL"/>
        <w:rPr>
          <w:ins w:id="595" w:author="CATT" w:date="2025-05-08T11:13:00Z"/>
          <w:snapToGrid w:val="0"/>
        </w:rPr>
      </w:pPr>
      <w:proofErr w:type="spellStart"/>
      <w:proofErr w:type="gramStart"/>
      <w:ins w:id="596" w:author="CATT" w:date="2025-05-08T11:13:00Z">
        <w:r>
          <w:rPr>
            <w:snapToGrid w:val="0"/>
          </w:rPr>
          <w:t>Positioning</w:t>
        </w:r>
      </w:ins>
      <w:ins w:id="597" w:author="CATT" w:date="2025-05-08T11:14:00Z">
        <w:r>
          <w:rPr>
            <w:rFonts w:eastAsiaTheme="minorEastAsia" w:hint="eastAsia"/>
            <w:snapToGrid w:val="0"/>
          </w:rPr>
          <w:t>DataCollectionReport</w:t>
        </w:r>
      </w:ins>
      <w:proofErr w:type="spellEnd"/>
      <w:ins w:id="598" w:author="CATT" w:date="2025-05-08T11:13:00Z">
        <w:r w:rsidRPr="00707B3F">
          <w:rPr>
            <w:snapToGrid w:val="0"/>
          </w:rPr>
          <w:t xml:space="preserve"> :</w:t>
        </w:r>
        <w:proofErr w:type="gramEnd"/>
        <w:r w:rsidRPr="00707B3F">
          <w:rPr>
            <w:snapToGrid w:val="0"/>
          </w:rPr>
          <w:t>:= SEQUENCE {</w:t>
        </w:r>
      </w:ins>
    </w:p>
    <w:p w:rsidR="00A4415B" w:rsidRPr="00707B3F" w:rsidRDefault="00A4415B">
      <w:pPr>
        <w:pStyle w:val="PL"/>
        <w:rPr>
          <w:ins w:id="599" w:author="CATT" w:date="2025-05-08T11:13:00Z"/>
          <w:snapToGrid w:val="0"/>
        </w:rPr>
      </w:pPr>
      <w:ins w:id="600" w:author="CATT" w:date="2025-05-08T11:13:00Z">
        <w:r w:rsidRPr="00707B3F">
          <w:rPr>
            <w:snapToGrid w:val="0"/>
          </w:rPr>
          <w:tab/>
        </w:r>
        <w:proofErr w:type="spellStart"/>
        <w:proofErr w:type="gramStart"/>
        <w:r w:rsidRPr="00707B3F">
          <w:rPr>
            <w:snapToGrid w:val="0"/>
          </w:rPr>
          <w:t>protocolIEs</w:t>
        </w:r>
        <w:proofErr w:type="spellEnd"/>
        <w:proofErr w:type="gramEnd"/>
        <w:r w:rsidRPr="00707B3F">
          <w:rPr>
            <w:snapToGrid w:val="0"/>
          </w:rPr>
          <w:tab/>
        </w:r>
        <w:r w:rsidRPr="00707B3F">
          <w:rPr>
            <w:snapToGrid w:val="0"/>
          </w:rPr>
          <w:tab/>
        </w:r>
        <w:proofErr w:type="spellStart"/>
        <w:r w:rsidRPr="00707B3F">
          <w:rPr>
            <w:snapToGrid w:val="0"/>
          </w:rPr>
          <w:t>ProtocolIE</w:t>
        </w:r>
        <w:proofErr w:type="spellEnd"/>
        <w:r w:rsidRPr="00707B3F">
          <w:rPr>
            <w:snapToGrid w:val="0"/>
          </w:rPr>
          <w:t>-Container</w:t>
        </w:r>
        <w:r w:rsidRPr="00707B3F">
          <w:rPr>
            <w:snapToGrid w:val="0"/>
          </w:rPr>
          <w:tab/>
          <w:t>{{</w:t>
        </w:r>
      </w:ins>
      <w:ins w:id="601" w:author="CATT" w:date="2025-05-08T11:14:00Z">
        <w:r w:rsidRPr="00A4415B">
          <w:rPr>
            <w:snapToGrid w:val="0"/>
          </w:rPr>
          <w:t xml:space="preserve"> </w:t>
        </w:r>
        <w:proofErr w:type="spellStart"/>
        <w:r>
          <w:rPr>
            <w:snapToGrid w:val="0"/>
          </w:rPr>
          <w:t>Positioning</w:t>
        </w:r>
        <w:r>
          <w:rPr>
            <w:rFonts w:eastAsiaTheme="minorEastAsia" w:hint="eastAsia"/>
            <w:snapToGrid w:val="0"/>
          </w:rPr>
          <w:t>DataCollectionReport</w:t>
        </w:r>
      </w:ins>
      <w:proofErr w:type="spellEnd"/>
      <w:ins w:id="602" w:author="CATT" w:date="2025-05-08T11:13:00Z">
        <w:r w:rsidRPr="00707B3F">
          <w:rPr>
            <w:snapToGrid w:val="0"/>
          </w:rPr>
          <w:t>-IEs}},</w:t>
        </w:r>
      </w:ins>
    </w:p>
    <w:p w:rsidR="00A4415B" w:rsidRPr="00707B3F" w:rsidRDefault="00A4415B">
      <w:pPr>
        <w:pStyle w:val="PL"/>
        <w:rPr>
          <w:ins w:id="603" w:author="CATT" w:date="2025-05-08T11:13:00Z"/>
          <w:snapToGrid w:val="0"/>
        </w:rPr>
      </w:pPr>
      <w:ins w:id="604" w:author="CATT" w:date="2025-05-08T11:13:00Z">
        <w:r w:rsidRPr="00707B3F">
          <w:rPr>
            <w:snapToGrid w:val="0"/>
          </w:rPr>
          <w:tab/>
          <w:t>...</w:t>
        </w:r>
      </w:ins>
    </w:p>
    <w:p w:rsidR="00A4415B" w:rsidRPr="00707B3F" w:rsidRDefault="00A4415B">
      <w:pPr>
        <w:pStyle w:val="PL"/>
        <w:rPr>
          <w:ins w:id="605" w:author="CATT" w:date="2025-05-08T11:13:00Z"/>
          <w:snapToGrid w:val="0"/>
        </w:rPr>
      </w:pPr>
      <w:ins w:id="606" w:author="CATT" w:date="2025-05-08T11:13:00Z">
        <w:r w:rsidRPr="00707B3F">
          <w:rPr>
            <w:snapToGrid w:val="0"/>
          </w:rPr>
          <w:t>}</w:t>
        </w:r>
      </w:ins>
    </w:p>
    <w:p w:rsidR="00A4415B" w:rsidRPr="00707B3F" w:rsidRDefault="00A4415B">
      <w:pPr>
        <w:pStyle w:val="PL"/>
        <w:rPr>
          <w:ins w:id="607" w:author="CATT" w:date="2025-05-08T11:13:00Z"/>
          <w:snapToGrid w:val="0"/>
        </w:rPr>
      </w:pPr>
    </w:p>
    <w:p w:rsidR="00A4415B" w:rsidRPr="00707B3F" w:rsidRDefault="00A4415B">
      <w:pPr>
        <w:pStyle w:val="PL"/>
        <w:rPr>
          <w:ins w:id="608" w:author="CATT" w:date="2025-05-08T11:13:00Z"/>
          <w:snapToGrid w:val="0"/>
        </w:rPr>
      </w:pPr>
      <w:proofErr w:type="spellStart"/>
      <w:ins w:id="609" w:author="CATT" w:date="2025-05-08T11:14:00Z">
        <w:r>
          <w:rPr>
            <w:snapToGrid w:val="0"/>
          </w:rPr>
          <w:t>Positioning</w:t>
        </w:r>
        <w:r>
          <w:rPr>
            <w:rFonts w:eastAsiaTheme="minorEastAsia" w:hint="eastAsia"/>
            <w:snapToGrid w:val="0"/>
          </w:rPr>
          <w:t>DataCollectionReport</w:t>
        </w:r>
      </w:ins>
      <w:proofErr w:type="spellEnd"/>
      <w:ins w:id="610" w:author="CATT" w:date="2025-05-08T11:13:00Z">
        <w:r w:rsidRPr="00707B3F">
          <w:rPr>
            <w:snapToGrid w:val="0"/>
          </w:rPr>
          <w:t>-IEs NRPPA-PROTOCOL-</w:t>
        </w:r>
        <w:proofErr w:type="gramStart"/>
        <w:r w:rsidRPr="00707B3F">
          <w:rPr>
            <w:snapToGrid w:val="0"/>
          </w:rPr>
          <w:t>IES :</w:t>
        </w:r>
        <w:proofErr w:type="gramEnd"/>
        <w:r w:rsidRPr="00707B3F">
          <w:rPr>
            <w:snapToGrid w:val="0"/>
          </w:rPr>
          <w:t>:= {</w:t>
        </w:r>
      </w:ins>
    </w:p>
    <w:p w:rsidR="006A18AE" w:rsidRPr="00707B3F" w:rsidRDefault="006A18AE">
      <w:pPr>
        <w:pStyle w:val="PL"/>
        <w:rPr>
          <w:ins w:id="611" w:author="CATT" w:date="2025-05-08T11:19:00Z"/>
          <w:snapToGrid w:val="0"/>
        </w:rPr>
      </w:pPr>
      <w:ins w:id="612" w:author="CATT" w:date="2025-05-08T11:19:00Z">
        <w:r w:rsidRPr="00707B3F">
          <w:rPr>
            <w:snapToGrid w:val="0"/>
          </w:rPr>
          <w:tab/>
        </w:r>
        <w:proofErr w:type="gramStart"/>
        <w:r w:rsidRPr="00707B3F">
          <w:rPr>
            <w:snapToGrid w:val="0"/>
          </w:rPr>
          <w:t>{ ID</w:t>
        </w:r>
        <w:proofErr w:type="gramEnd"/>
        <w:r w:rsidRPr="00707B3F">
          <w:rPr>
            <w:snapToGrid w:val="0"/>
          </w:rPr>
          <w:t xml:space="preserve"> id-LMF-Measurement-ID</w:t>
        </w:r>
        <w:r w:rsidRPr="00707B3F">
          <w:rPr>
            <w:snapToGrid w:val="0"/>
          </w:rPr>
          <w:tab/>
        </w:r>
        <w:r w:rsidRPr="00707B3F">
          <w:rPr>
            <w:snapToGrid w:val="0"/>
          </w:rPr>
          <w:tab/>
        </w:r>
      </w:ins>
      <w:ins w:id="613" w:author="CATT" w:date="2025-05-08T11:47:00Z">
        <w:r w:rsidR="00130F0F">
          <w:rPr>
            <w:rFonts w:eastAsiaTheme="minorEastAsia" w:hint="eastAsia"/>
            <w:snapToGrid w:val="0"/>
          </w:rPr>
          <w:tab/>
        </w:r>
      </w:ins>
      <w:ins w:id="614" w:author="CATT" w:date="2025-05-08T11:19:00Z">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ins>
      <w:ins w:id="615" w:author="CATT" w:date="2025-05-08T11:47:00Z">
        <w:r w:rsidR="00130F0F">
          <w:rPr>
            <w:rFonts w:eastAsiaTheme="minorEastAsia" w:hint="eastAsia"/>
            <w:snapToGrid w:val="0"/>
          </w:rPr>
          <w:tab/>
        </w:r>
      </w:ins>
      <w:ins w:id="616" w:author="CATT" w:date="2025-05-08T11:19:00Z">
        <w:r w:rsidRPr="00707B3F">
          <w:rPr>
            <w:snapToGrid w:val="0"/>
          </w:rPr>
          <w:t>PRESENCE mandatory}|</w:t>
        </w:r>
      </w:ins>
    </w:p>
    <w:p w:rsidR="006A18AE" w:rsidRDefault="006A18AE">
      <w:pPr>
        <w:pStyle w:val="PL"/>
        <w:rPr>
          <w:ins w:id="617" w:author="CATT" w:date="2025-05-08T11:19:00Z"/>
          <w:snapToGrid w:val="0"/>
        </w:rPr>
      </w:pPr>
      <w:ins w:id="618" w:author="CATT" w:date="2025-05-08T11:19:00Z">
        <w:r w:rsidRPr="00707B3F">
          <w:rPr>
            <w:snapToGrid w:val="0"/>
          </w:rPr>
          <w:tab/>
        </w:r>
        <w:proofErr w:type="gramStart"/>
        <w:r w:rsidRPr="00707B3F">
          <w:rPr>
            <w:snapToGrid w:val="0"/>
          </w:rPr>
          <w:t>{ ID</w:t>
        </w:r>
        <w:proofErr w:type="gramEnd"/>
        <w:r w:rsidRPr="00707B3F">
          <w:rPr>
            <w:snapToGrid w:val="0"/>
          </w:rPr>
          <w:t xml:space="preserve"> id-RAN-Measurement-ID</w:t>
        </w:r>
        <w:r w:rsidRPr="00707B3F">
          <w:rPr>
            <w:snapToGrid w:val="0"/>
          </w:rPr>
          <w:tab/>
        </w:r>
        <w:r w:rsidRPr="00707B3F">
          <w:rPr>
            <w:snapToGrid w:val="0"/>
          </w:rPr>
          <w:tab/>
        </w:r>
      </w:ins>
      <w:ins w:id="619" w:author="CATT" w:date="2025-05-08T11:47:00Z">
        <w:r w:rsidR="00130F0F">
          <w:rPr>
            <w:rFonts w:eastAsiaTheme="minorEastAsia" w:hint="eastAsia"/>
            <w:snapToGrid w:val="0"/>
          </w:rPr>
          <w:tab/>
        </w:r>
      </w:ins>
      <w:ins w:id="620" w:author="CATT" w:date="2025-05-08T11:19:00Z">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ins>
      <w:ins w:id="621" w:author="CATT" w:date="2025-05-08T11:47:00Z">
        <w:r w:rsidR="00130F0F">
          <w:rPr>
            <w:rFonts w:eastAsiaTheme="minorEastAsia" w:hint="eastAsia"/>
            <w:snapToGrid w:val="0"/>
          </w:rPr>
          <w:tab/>
        </w:r>
      </w:ins>
      <w:ins w:id="622" w:author="CATT" w:date="2025-05-08T11:19:00Z">
        <w:r w:rsidRPr="00707B3F">
          <w:rPr>
            <w:snapToGrid w:val="0"/>
          </w:rPr>
          <w:t>PRESENCE mandatory}</w:t>
        </w:r>
        <w:r>
          <w:rPr>
            <w:snapToGrid w:val="0"/>
          </w:rPr>
          <w:t>|</w:t>
        </w:r>
      </w:ins>
    </w:p>
    <w:p w:rsidR="00A4415B" w:rsidRDefault="00A4415B">
      <w:pPr>
        <w:pStyle w:val="PL"/>
        <w:rPr>
          <w:ins w:id="623" w:author="CATT" w:date="2025-05-08T11:13:00Z"/>
        </w:rPr>
      </w:pPr>
      <w:ins w:id="624" w:author="CATT" w:date="2025-05-08T11:13:00Z">
        <w:r w:rsidRPr="00894D22">
          <w:rPr>
            <w:snapToGrid w:val="0"/>
          </w:rPr>
          <w:tab/>
        </w:r>
        <w:proofErr w:type="gramStart"/>
        <w:r w:rsidRPr="00130F0F">
          <w:rPr>
            <w:snapToGrid w:val="0"/>
          </w:rPr>
          <w:t>{ ID</w:t>
        </w:r>
        <w:proofErr w:type="gramEnd"/>
        <w:r w:rsidRPr="00130F0F">
          <w:rPr>
            <w:snapToGrid w:val="0"/>
          </w:rPr>
          <w:t xml:space="preserve"> id-</w:t>
        </w:r>
      </w:ins>
      <w:proofErr w:type="spellStart"/>
      <w:ins w:id="625" w:author="CATT" w:date="2025-05-08T11:20:00Z">
        <w:r w:rsidR="006A18AE" w:rsidRPr="00130F0F">
          <w:t>InfoRelated</w:t>
        </w:r>
        <w:r w:rsidR="006A18AE" w:rsidRPr="00130F0F">
          <w:rPr>
            <w:rFonts w:eastAsiaTheme="minorEastAsia" w:hint="eastAsia"/>
          </w:rPr>
          <w:t>T</w:t>
        </w:r>
        <w:r w:rsidR="006A18AE" w:rsidRPr="00130F0F">
          <w:t>oUELocation</w:t>
        </w:r>
      </w:ins>
      <w:proofErr w:type="spellEnd"/>
      <w:ins w:id="626" w:author="CATT" w:date="2025-05-08T11:13:00Z">
        <w:r w:rsidRPr="00130F0F">
          <w:rPr>
            <w:snapToGrid w:val="0"/>
          </w:rPr>
          <w:tab/>
        </w:r>
      </w:ins>
      <w:ins w:id="627" w:author="CATT" w:date="2025-05-08T11:47:00Z">
        <w:r w:rsidR="00130F0F">
          <w:rPr>
            <w:rFonts w:eastAsiaTheme="minorEastAsia" w:hint="eastAsia"/>
            <w:snapToGrid w:val="0"/>
          </w:rPr>
          <w:tab/>
        </w:r>
      </w:ins>
      <w:ins w:id="628" w:author="CATT" w:date="2025-05-08T11:13:00Z">
        <w:r w:rsidRPr="00130F0F">
          <w:rPr>
            <w:snapToGrid w:val="0"/>
          </w:rPr>
          <w:t xml:space="preserve">CRITICALITY </w:t>
        </w:r>
      </w:ins>
      <w:ins w:id="629" w:author="CATT" w:date="2025-05-08T11:21:00Z">
        <w:r w:rsidR="006A18AE" w:rsidRPr="00130F0F">
          <w:rPr>
            <w:snapToGrid w:val="0"/>
          </w:rPr>
          <w:t>reject</w:t>
        </w:r>
      </w:ins>
      <w:ins w:id="630" w:author="CATT" w:date="2025-05-08T11:13:00Z">
        <w:r w:rsidRPr="00130F0F">
          <w:rPr>
            <w:snapToGrid w:val="0"/>
          </w:rPr>
          <w:tab/>
          <w:t xml:space="preserve">TYPE </w:t>
        </w:r>
      </w:ins>
      <w:proofErr w:type="spellStart"/>
      <w:ins w:id="631" w:author="CATT" w:date="2025-05-08T11:22:00Z">
        <w:r w:rsidR="006A18AE" w:rsidRPr="00130F0F">
          <w:t>InformationRelated</w:t>
        </w:r>
        <w:r w:rsidR="006A18AE" w:rsidRPr="00130F0F">
          <w:rPr>
            <w:rFonts w:eastAsiaTheme="minorEastAsia" w:hint="eastAsia"/>
          </w:rPr>
          <w:t>T</w:t>
        </w:r>
        <w:r w:rsidR="006A18AE" w:rsidRPr="00130F0F">
          <w:t>oUELocation</w:t>
        </w:r>
      </w:ins>
      <w:proofErr w:type="spellEnd"/>
      <w:ins w:id="632" w:author="CATT" w:date="2025-05-08T11:47:00Z">
        <w:r w:rsidR="00130F0F">
          <w:rPr>
            <w:rFonts w:eastAsiaTheme="minorEastAsia" w:hint="eastAsia"/>
            <w:snapToGrid w:val="0"/>
          </w:rPr>
          <w:tab/>
        </w:r>
      </w:ins>
      <w:ins w:id="633" w:author="CATT" w:date="2025-05-08T11:13:00Z">
        <w:r w:rsidRPr="00894D22">
          <w:rPr>
            <w:snapToGrid w:val="0"/>
          </w:rPr>
          <w:t xml:space="preserve">PRESENCE </w:t>
        </w:r>
      </w:ins>
      <w:ins w:id="634" w:author="CATT" w:date="2025-05-08T11:22:00Z">
        <w:r w:rsidR="006A18AE" w:rsidRPr="00707B3F">
          <w:rPr>
            <w:snapToGrid w:val="0"/>
          </w:rPr>
          <w:t>mandatory</w:t>
        </w:r>
      </w:ins>
      <w:ins w:id="635" w:author="CATT" w:date="2025-05-08T11:13:00Z">
        <w:r w:rsidRPr="00894D22">
          <w:rPr>
            <w:snapToGrid w:val="0"/>
          </w:rPr>
          <w:t>}</w:t>
        </w:r>
        <w:r w:rsidRPr="000F0B63">
          <w:rPr>
            <w:snapToGrid w:val="0"/>
          </w:rPr>
          <w:t>,</w:t>
        </w:r>
      </w:ins>
    </w:p>
    <w:p w:rsidR="00A4415B" w:rsidRPr="00707B3F" w:rsidRDefault="00A4415B">
      <w:pPr>
        <w:pStyle w:val="PL"/>
        <w:rPr>
          <w:ins w:id="636" w:author="CATT" w:date="2025-05-08T11:13:00Z"/>
          <w:snapToGrid w:val="0"/>
        </w:rPr>
      </w:pPr>
      <w:ins w:id="637" w:author="CATT" w:date="2025-05-08T11:13:00Z">
        <w:r w:rsidRPr="00707B3F">
          <w:rPr>
            <w:snapToGrid w:val="0"/>
          </w:rPr>
          <w:tab/>
          <w:t>...</w:t>
        </w:r>
      </w:ins>
    </w:p>
    <w:p w:rsidR="00A4415B" w:rsidRPr="00707B3F" w:rsidRDefault="00A4415B">
      <w:pPr>
        <w:pStyle w:val="PL"/>
        <w:rPr>
          <w:ins w:id="638" w:author="CATT" w:date="2025-05-08T11:13:00Z"/>
          <w:snapToGrid w:val="0"/>
        </w:rPr>
      </w:pPr>
      <w:ins w:id="639" w:author="CATT" w:date="2025-05-08T11:13:00Z">
        <w:r w:rsidRPr="00707B3F">
          <w:rPr>
            <w:snapToGrid w:val="0"/>
          </w:rPr>
          <w:t>}</w:t>
        </w:r>
      </w:ins>
    </w:p>
    <w:p w:rsidR="00A4415B" w:rsidRDefault="00A4415B" w:rsidP="00356946">
      <w:pPr>
        <w:spacing w:after="120"/>
        <w:rPr>
          <w:rFonts w:eastAsiaTheme="minorEastAsia"/>
          <w:color w:val="FF0000"/>
          <w:highlight w:val="yellow"/>
          <w:lang w:eastAsia="zh-CN"/>
        </w:rPr>
      </w:pPr>
    </w:p>
    <w:p w:rsidR="00A4415B" w:rsidRPr="00707B3F" w:rsidRDefault="00A4415B" w:rsidP="003860F3">
      <w:pPr>
        <w:pStyle w:val="PL"/>
        <w:rPr>
          <w:snapToGrid w:val="0"/>
        </w:rPr>
      </w:pPr>
      <w:r w:rsidRPr="00707B3F">
        <w:rPr>
          <w:snapToGrid w:val="0"/>
        </w:rPr>
        <w:t>-- **************************************************************</w:t>
      </w:r>
    </w:p>
    <w:p w:rsidR="00A4415B" w:rsidRPr="00707B3F" w:rsidRDefault="00A4415B">
      <w:pPr>
        <w:pStyle w:val="PL"/>
        <w:rPr>
          <w:snapToGrid w:val="0"/>
        </w:rPr>
      </w:pPr>
      <w:r w:rsidRPr="00707B3F">
        <w:rPr>
          <w:snapToGrid w:val="0"/>
        </w:rPr>
        <w:t>--</w:t>
      </w:r>
    </w:p>
    <w:p w:rsidR="00A4415B" w:rsidRPr="00D44CD6" w:rsidRDefault="00A4415B">
      <w:pPr>
        <w:pStyle w:val="PL"/>
        <w:rPr>
          <w:snapToGrid w:val="0"/>
        </w:rPr>
      </w:pPr>
      <w:r w:rsidRPr="00E213EC">
        <w:rPr>
          <w:snapToGrid w:val="0"/>
        </w:rPr>
        <w:t>--</w:t>
      </w:r>
      <w:r w:rsidRPr="00D44CD6">
        <w:rPr>
          <w:snapToGrid w:val="0"/>
        </w:rPr>
        <w:t xml:space="preserve"> POSITIONING INFORMATION REQUEST</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r w:rsidRPr="00707B3F">
        <w:rPr>
          <w:snapToGrid w:val="0"/>
        </w:rPr>
        <w:t>-- **************************************************************</w:t>
      </w:r>
    </w:p>
    <w:p w:rsidR="00A4415B" w:rsidRPr="00707B3F" w:rsidRDefault="00A4415B">
      <w:pPr>
        <w:pStyle w:val="PL"/>
        <w:rPr>
          <w:snapToGrid w:val="0"/>
        </w:rPr>
      </w:pPr>
    </w:p>
    <w:p w:rsidR="00A4415B" w:rsidRPr="00707B3F" w:rsidRDefault="00A4415B">
      <w:pPr>
        <w:pStyle w:val="PL"/>
        <w:rPr>
          <w:snapToGrid w:val="0"/>
        </w:rPr>
      </w:pPr>
      <w:proofErr w:type="spellStart"/>
      <w:proofErr w:type="gramStart"/>
      <w:r>
        <w:rPr>
          <w:snapToGrid w:val="0"/>
        </w:rPr>
        <w:t>Positioning</w:t>
      </w:r>
      <w:r w:rsidRPr="00707B3F">
        <w:rPr>
          <w:snapToGrid w:val="0"/>
        </w:rPr>
        <w:t>InformationRequest</w:t>
      </w:r>
      <w:proofErr w:type="spellEnd"/>
      <w:r w:rsidRPr="00707B3F">
        <w:rPr>
          <w:snapToGrid w:val="0"/>
        </w:rPr>
        <w:t xml:space="preserve"> :</w:t>
      </w:r>
      <w:proofErr w:type="gramEnd"/>
      <w:r w:rsidRPr="00707B3F">
        <w:rPr>
          <w:snapToGrid w:val="0"/>
        </w:rPr>
        <w:t>:= SEQUENCE {</w:t>
      </w:r>
    </w:p>
    <w:p w:rsidR="00A4415B" w:rsidRPr="00707B3F" w:rsidRDefault="00A4415B">
      <w:pPr>
        <w:pStyle w:val="PL"/>
        <w:rPr>
          <w:snapToGrid w:val="0"/>
        </w:rPr>
      </w:pPr>
      <w:r w:rsidRPr="00707B3F">
        <w:rPr>
          <w:snapToGrid w:val="0"/>
        </w:rPr>
        <w:tab/>
      </w:r>
      <w:proofErr w:type="spellStart"/>
      <w:proofErr w:type="gramStart"/>
      <w:r w:rsidRPr="00707B3F">
        <w:rPr>
          <w:snapToGrid w:val="0"/>
        </w:rPr>
        <w:t>protocolIEs</w:t>
      </w:r>
      <w:proofErr w:type="spellEnd"/>
      <w:proofErr w:type="gramEnd"/>
      <w:r w:rsidRPr="00707B3F">
        <w:rPr>
          <w:snapToGrid w:val="0"/>
        </w:rPr>
        <w:tab/>
      </w:r>
      <w:r w:rsidRPr="00707B3F">
        <w:rPr>
          <w:snapToGrid w:val="0"/>
        </w:rPr>
        <w:tab/>
      </w:r>
      <w:proofErr w:type="spellStart"/>
      <w:r w:rsidRPr="00707B3F">
        <w:rPr>
          <w:snapToGrid w:val="0"/>
        </w:rPr>
        <w:t>ProtocolIE</w:t>
      </w:r>
      <w:proofErr w:type="spellEnd"/>
      <w:r w:rsidRPr="00707B3F">
        <w:rPr>
          <w:snapToGrid w:val="0"/>
        </w:rPr>
        <w:t>-Container</w:t>
      </w:r>
      <w:r w:rsidRPr="00707B3F">
        <w:rPr>
          <w:snapToGrid w:val="0"/>
        </w:rPr>
        <w:tab/>
        <w:t>{{</w:t>
      </w:r>
      <w:proofErr w:type="spellStart"/>
      <w:r>
        <w:rPr>
          <w:snapToGrid w:val="0"/>
        </w:rPr>
        <w:t>Positioning</w:t>
      </w:r>
      <w:r w:rsidRPr="00707B3F">
        <w:rPr>
          <w:snapToGrid w:val="0"/>
        </w:rPr>
        <w:t>InformationRequest</w:t>
      </w:r>
      <w:proofErr w:type="spellEnd"/>
      <w:r w:rsidRPr="00707B3F">
        <w:rPr>
          <w:snapToGrid w:val="0"/>
        </w:rPr>
        <w:t>-IEs}},</w:t>
      </w:r>
    </w:p>
    <w:p w:rsidR="00A4415B" w:rsidRPr="00707B3F" w:rsidRDefault="00A4415B">
      <w:pPr>
        <w:pStyle w:val="PL"/>
        <w:rPr>
          <w:snapToGrid w:val="0"/>
        </w:rPr>
      </w:pPr>
      <w:r w:rsidRPr="00707B3F">
        <w:rPr>
          <w:snapToGrid w:val="0"/>
        </w:rPr>
        <w:tab/>
        <w:t>...</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p>
    <w:p w:rsidR="00A4415B" w:rsidRPr="00707B3F" w:rsidRDefault="00A4415B">
      <w:pPr>
        <w:pStyle w:val="PL"/>
        <w:rPr>
          <w:snapToGrid w:val="0"/>
        </w:rPr>
      </w:pPr>
      <w:proofErr w:type="spellStart"/>
      <w:r>
        <w:rPr>
          <w:snapToGrid w:val="0"/>
        </w:rPr>
        <w:t>Positioning</w:t>
      </w:r>
      <w:r w:rsidRPr="00707B3F">
        <w:rPr>
          <w:snapToGrid w:val="0"/>
        </w:rPr>
        <w:t>InformationRequest</w:t>
      </w:r>
      <w:proofErr w:type="spellEnd"/>
      <w:r w:rsidRPr="00707B3F">
        <w:rPr>
          <w:snapToGrid w:val="0"/>
        </w:rPr>
        <w:t>-IEs NRPPA-PROTOCOL-</w:t>
      </w:r>
      <w:proofErr w:type="gramStart"/>
      <w:r w:rsidRPr="00707B3F">
        <w:rPr>
          <w:snapToGrid w:val="0"/>
        </w:rPr>
        <w:t>IES :</w:t>
      </w:r>
      <w:proofErr w:type="gramEnd"/>
      <w:r w:rsidRPr="00707B3F">
        <w:rPr>
          <w:snapToGrid w:val="0"/>
        </w:rPr>
        <w:t>:= {</w:t>
      </w:r>
    </w:p>
    <w:p w:rsidR="00A4415B" w:rsidRPr="003C36B4" w:rsidRDefault="00A4415B">
      <w:pPr>
        <w:pStyle w:val="PL"/>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Pr>
          <w:snapToGrid w:val="0"/>
        </w:rPr>
        <w:t>RequestedSRSTransmissionCharacteristics</w:t>
      </w:r>
      <w:proofErr w:type="spellEnd"/>
      <w:r>
        <w:rPr>
          <w:snapToGrid w:val="0"/>
        </w:rPr>
        <w:tab/>
      </w:r>
      <w:r w:rsidRPr="00707B3F">
        <w:rPr>
          <w:snapToGrid w:val="0"/>
        </w:rPr>
        <w:t xml:space="preserve">CRITICALITY </w:t>
      </w:r>
      <w:r>
        <w:rPr>
          <w:snapToGrid w:val="0"/>
        </w:rPr>
        <w:t>ignore</w:t>
      </w:r>
      <w:r w:rsidRPr="00707B3F">
        <w:rPr>
          <w:snapToGrid w:val="0"/>
        </w:rPr>
        <w:tab/>
        <w:t xml:space="preserve">TYPE </w:t>
      </w:r>
      <w:proofErr w:type="spellStart"/>
      <w:r>
        <w:rPr>
          <w:snapToGrid w:val="0"/>
        </w:rPr>
        <w:t>RequestedSRSTransmissionCharacteristics</w:t>
      </w:r>
      <w:proofErr w:type="spellEnd"/>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A4415B" w:rsidRPr="00894D22" w:rsidRDefault="00A4415B">
      <w:pPr>
        <w:pStyle w:val="PL"/>
        <w:rPr>
          <w:snapToGrid w:val="0"/>
        </w:rPr>
      </w:pPr>
      <w:r w:rsidRPr="003C36B4">
        <w:rPr>
          <w:snapToGrid w:val="0"/>
        </w:rPr>
        <w:tab/>
      </w:r>
      <w:proofErr w:type="gramStart"/>
      <w:r w:rsidRPr="003C36B4">
        <w:rPr>
          <w:snapToGrid w:val="0"/>
        </w:rPr>
        <w:t>{ ID</w:t>
      </w:r>
      <w:proofErr w:type="gramEnd"/>
      <w:r w:rsidRPr="003C36B4">
        <w:rPr>
          <w:snapToGrid w:val="0"/>
        </w:rPr>
        <w:t xml:space="preserve"> id-</w:t>
      </w:r>
      <w:proofErr w:type="spellStart"/>
      <w:r w:rsidRPr="003C36B4">
        <w:rPr>
          <w:snapToGrid w:val="0"/>
        </w:rPr>
        <w:t>UEReportingInformation</w:t>
      </w:r>
      <w:proofErr w:type="spellEnd"/>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 xml:space="preserve">TYPE </w:t>
      </w:r>
      <w:proofErr w:type="spellStart"/>
      <w:r w:rsidRPr="003C36B4">
        <w:rPr>
          <w:snapToGrid w:val="0"/>
        </w:rPr>
        <w:t>UEReportingInformation</w:t>
      </w:r>
      <w:proofErr w:type="spellEnd"/>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rsidR="00A4415B" w:rsidRDefault="00A4415B">
      <w:pPr>
        <w:pStyle w:val="PL"/>
        <w:rPr>
          <w:snapToGrid w:val="0"/>
        </w:rPr>
      </w:pPr>
      <w:r w:rsidRPr="00894D22">
        <w:rPr>
          <w:snapToGrid w:val="0"/>
        </w:rPr>
        <w:tab/>
      </w:r>
      <w:proofErr w:type="gramStart"/>
      <w:r w:rsidRPr="00894D22">
        <w:rPr>
          <w:snapToGrid w:val="0"/>
        </w:rPr>
        <w:t>{ ID</w:t>
      </w:r>
      <w:proofErr w:type="gramEnd"/>
      <w:r w:rsidRPr="00894D22">
        <w:rPr>
          <w:snapToGrid w:val="0"/>
        </w:rPr>
        <w:t xml:space="preserve">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rsidR="00A4415B" w:rsidRPr="00707B3F" w:rsidRDefault="00A4415B">
      <w:pPr>
        <w:pStyle w:val="PL"/>
        <w:rPr>
          <w:snapToGrid w:val="0"/>
        </w:rPr>
      </w:pPr>
      <w:r>
        <w:rPr>
          <w:snapToGrid w:val="0"/>
        </w:rPr>
        <w:tab/>
      </w:r>
      <w:proofErr w:type="gramStart"/>
      <w:r w:rsidRPr="00894D22">
        <w:rPr>
          <w:snapToGrid w:val="0"/>
        </w:rPr>
        <w:t>{ ID</w:t>
      </w:r>
      <w:proofErr w:type="gramEnd"/>
      <w:r w:rsidRPr="00894D22">
        <w:rPr>
          <w:snapToGrid w:val="0"/>
        </w:rPr>
        <w:t xml:space="preserve"> id-UE-TEG-</w:t>
      </w:r>
      <w:proofErr w:type="spellStart"/>
      <w:r>
        <w:rPr>
          <w:snapToGrid w:val="0"/>
        </w:rPr>
        <w:t>ReportingPeriodicity</w:t>
      </w:r>
      <w:proofErr w:type="spellEnd"/>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proofErr w:type="spellStart"/>
      <w:r>
        <w:rPr>
          <w:snapToGrid w:val="0"/>
        </w:rPr>
        <w:t>ReportingPeriodicity</w:t>
      </w:r>
      <w:proofErr w:type="spellEnd"/>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0F0B63">
        <w:rPr>
          <w:snapToGrid w:val="0"/>
        </w:rPr>
        <w:t>|</w:t>
      </w:r>
    </w:p>
    <w:p w:rsidR="00A4415B" w:rsidRPr="00A95BFF" w:rsidRDefault="00A4415B">
      <w:pPr>
        <w:pStyle w:val="PL"/>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rsidR="00A4415B" w:rsidRDefault="00A4415B">
      <w:pPr>
        <w:pStyle w:val="PL"/>
      </w:pPr>
      <w:r w:rsidRPr="00565EE2">
        <w:tab/>
      </w:r>
      <w:proofErr w:type="gramStart"/>
      <w:r w:rsidRPr="00565EE2">
        <w:t>{ ID</w:t>
      </w:r>
      <w:proofErr w:type="gramEnd"/>
      <w:r w:rsidRPr="00565EE2">
        <w:t xml:space="preserve"> </w:t>
      </w:r>
      <w:r w:rsidRPr="000F0B63">
        <w:rPr>
          <w:snapToGrid w:val="0"/>
        </w:rPr>
        <w:t>id-</w:t>
      </w:r>
      <w:proofErr w:type="spellStart"/>
      <w:r w:rsidRPr="000F0B63">
        <w:t>TimeWindowInformation</w:t>
      </w:r>
      <w:proofErr w:type="spellEnd"/>
      <w:r w:rsidRPr="000F0B63">
        <w:t>-SRS</w:t>
      </w:r>
      <w:r>
        <w:rPr>
          <w:rFonts w:hint="eastAsia"/>
        </w:rPr>
        <w:t>-List</w:t>
      </w:r>
      <w:r w:rsidRPr="000F0B63">
        <w:rPr>
          <w:rFonts w:eastAsia="宋体"/>
          <w:snapToGrid w:val="0"/>
        </w:rPr>
        <w:tab/>
      </w:r>
      <w:r w:rsidRPr="000F0B63">
        <w:tab/>
      </w:r>
      <w:r w:rsidRPr="000F0B63">
        <w:rPr>
          <w:rFonts w:hint="eastAsia"/>
        </w:rPr>
        <w:tab/>
      </w:r>
      <w:r w:rsidRPr="000F0B63">
        <w:t xml:space="preserve">CRITICALITY </w:t>
      </w:r>
      <w:r>
        <w:rPr>
          <w:rFonts w:cs="Courier New"/>
        </w:rPr>
        <w:t>ignore</w:t>
      </w:r>
      <w:r w:rsidRPr="000F0B63">
        <w:tab/>
        <w:t xml:space="preserve">TYPE </w:t>
      </w:r>
      <w:bookmarkStart w:id="640" w:name="OLE_LINK27"/>
      <w:proofErr w:type="spellStart"/>
      <w:r w:rsidRPr="000F0B63">
        <w:t>TimeWindowInformation</w:t>
      </w:r>
      <w:proofErr w:type="spellEnd"/>
      <w:r w:rsidRPr="000F0B63">
        <w:t>-SRS</w:t>
      </w:r>
      <w:r>
        <w:rPr>
          <w:rFonts w:hint="eastAsia"/>
        </w:rPr>
        <w:t>-List</w:t>
      </w:r>
      <w:bookmarkEnd w:id="640"/>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hint="eastAsia"/>
          <w:snapToGrid w:val="0"/>
        </w:rPr>
        <w:tab/>
      </w:r>
      <w:r w:rsidRPr="000F0B63">
        <w:t>PRESENCE optional</w:t>
      </w:r>
      <w:r w:rsidRPr="000F0B63">
        <w:tab/>
        <w:t>}</w:t>
      </w:r>
      <w:r>
        <w:rPr>
          <w:rFonts w:hint="eastAsia"/>
        </w:rPr>
        <w:t>|</w:t>
      </w:r>
    </w:p>
    <w:p w:rsidR="00A4415B" w:rsidRDefault="00A4415B">
      <w:pPr>
        <w:pStyle w:val="PL"/>
        <w:rPr>
          <w:snapToGrid w:val="0"/>
        </w:rPr>
      </w:pPr>
      <w:r>
        <w:rPr>
          <w:rFonts w:hint="eastAsia"/>
        </w:rPr>
        <w:tab/>
      </w:r>
      <w:proofErr w:type="gramStart"/>
      <w:r w:rsidRPr="00565EE2">
        <w:t>{ ID</w:t>
      </w:r>
      <w:proofErr w:type="gramEnd"/>
      <w:r w:rsidRPr="00565EE2">
        <w:t xml:space="preserve"> </w:t>
      </w:r>
      <w:r>
        <w:rPr>
          <w:rFonts w:hint="eastAsia"/>
        </w:rPr>
        <w:t>id-</w:t>
      </w:r>
      <w:proofErr w:type="spellStart"/>
      <w:r w:rsidRPr="00072DAE">
        <w:t>RequestedSRSPreconfiguration</w:t>
      </w:r>
      <w:r w:rsidRPr="009B1F33">
        <w:t>Characteristics</w:t>
      </w:r>
      <w:proofErr w:type="spellEnd"/>
      <w:r>
        <w:rPr>
          <w:rFonts w:hint="eastAsia"/>
        </w:rPr>
        <w:t>-</w:t>
      </w:r>
      <w:r w:rsidRPr="00072DAE">
        <w:t>List</w:t>
      </w:r>
      <w:r w:rsidRPr="000F0B63">
        <w:rPr>
          <w:snapToGrid w:val="0"/>
        </w:rPr>
        <w:tab/>
      </w:r>
      <w:r w:rsidRPr="000F0B63">
        <w:t xml:space="preserve">CRITICALITY </w:t>
      </w:r>
      <w:r>
        <w:rPr>
          <w:rFonts w:hint="eastAsia"/>
        </w:rPr>
        <w:t>ignore</w:t>
      </w:r>
      <w:r w:rsidRPr="000F0B63">
        <w:tab/>
        <w:t xml:space="preserve">TYPE </w:t>
      </w:r>
      <w:proofErr w:type="spellStart"/>
      <w:r w:rsidRPr="00072DAE">
        <w:t>RequestedSRSPreconfiguration</w:t>
      </w:r>
      <w:r w:rsidRPr="009B1F33">
        <w:t>Characteristics</w:t>
      </w:r>
      <w:proofErr w:type="spellEnd"/>
      <w:r>
        <w:rPr>
          <w:rFonts w:hint="eastAsia"/>
        </w:rPr>
        <w:t>-</w:t>
      </w:r>
      <w:r w:rsidRPr="00072DAE">
        <w:t>List</w:t>
      </w:r>
      <w:r w:rsidRPr="000F0B63">
        <w:rPr>
          <w:snapToGrid w:val="0"/>
        </w:rPr>
        <w:tab/>
      </w:r>
      <w:r w:rsidRPr="000F0B63">
        <w:rPr>
          <w:snapToGrid w:val="0"/>
        </w:rPr>
        <w:tab/>
      </w:r>
      <w:r w:rsidRPr="000F0B63">
        <w:rPr>
          <w:snapToGrid w:val="0"/>
        </w:rPr>
        <w:tab/>
      </w:r>
      <w:r w:rsidRPr="000F0B63">
        <w:rPr>
          <w:rFonts w:hint="eastAsia"/>
          <w:snapToGrid w:val="0"/>
        </w:rPr>
        <w:tab/>
      </w:r>
      <w:r w:rsidRPr="000F0B63">
        <w:t>PRESENCE optional</w:t>
      </w:r>
      <w:r w:rsidRPr="000F0B63">
        <w:tab/>
        <w:t>}</w:t>
      </w:r>
      <w:r>
        <w:rPr>
          <w:snapToGrid w:val="0"/>
        </w:rPr>
        <w:t>|</w:t>
      </w:r>
    </w:p>
    <w:p w:rsidR="00A4415B" w:rsidRDefault="00A4415B">
      <w:pPr>
        <w:pStyle w:val="PL"/>
      </w:pPr>
      <w:r>
        <w:rPr>
          <w:snapToGrid w:val="0"/>
        </w:rPr>
        <w:tab/>
      </w:r>
      <w:proofErr w:type="gramStart"/>
      <w:r w:rsidRPr="00894D22">
        <w:rPr>
          <w:snapToGrid w:val="0"/>
        </w:rPr>
        <w:t>{ ID</w:t>
      </w:r>
      <w:proofErr w:type="gramEnd"/>
      <w:r w:rsidRPr="00894D22">
        <w:rPr>
          <w:snapToGrid w:val="0"/>
        </w:rPr>
        <w:t xml:space="preserve">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宋体"/>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Pr="000F0B63">
        <w:rPr>
          <w:snapToGrid w:val="0"/>
        </w:rPr>
        <w:t>,</w:t>
      </w:r>
    </w:p>
    <w:p w:rsidR="00A4415B" w:rsidRPr="00707B3F" w:rsidRDefault="00A4415B">
      <w:pPr>
        <w:pStyle w:val="PL"/>
        <w:rPr>
          <w:snapToGrid w:val="0"/>
        </w:rPr>
      </w:pPr>
      <w:r w:rsidRPr="00707B3F">
        <w:rPr>
          <w:snapToGrid w:val="0"/>
        </w:rPr>
        <w:tab/>
        <w:t>...</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p>
    <w:p w:rsidR="00A4415B" w:rsidRPr="00707B3F" w:rsidRDefault="00A4415B">
      <w:pPr>
        <w:pStyle w:val="PL"/>
        <w:rPr>
          <w:snapToGrid w:val="0"/>
        </w:rPr>
      </w:pPr>
      <w:r w:rsidRPr="00707B3F">
        <w:rPr>
          <w:snapToGrid w:val="0"/>
        </w:rPr>
        <w:t>-- **************************************************************</w:t>
      </w:r>
    </w:p>
    <w:p w:rsidR="00A4415B" w:rsidRPr="00707B3F" w:rsidRDefault="00A4415B">
      <w:pPr>
        <w:pStyle w:val="PL"/>
        <w:rPr>
          <w:snapToGrid w:val="0"/>
        </w:rPr>
      </w:pPr>
      <w:r w:rsidRPr="00707B3F">
        <w:rPr>
          <w:snapToGrid w:val="0"/>
        </w:rPr>
        <w:t>--</w:t>
      </w:r>
    </w:p>
    <w:p w:rsidR="00A4415B" w:rsidRPr="00D44CD6" w:rsidRDefault="00A4415B">
      <w:pPr>
        <w:pStyle w:val="PL"/>
        <w:rPr>
          <w:snapToGrid w:val="0"/>
        </w:rPr>
      </w:pPr>
      <w:r w:rsidRPr="00E213EC">
        <w:rPr>
          <w:snapToGrid w:val="0"/>
        </w:rPr>
        <w:t>--</w:t>
      </w:r>
      <w:r w:rsidRPr="00D44CD6">
        <w:rPr>
          <w:snapToGrid w:val="0"/>
        </w:rPr>
        <w:t xml:space="preserve"> POSITIONING INFORMATION RESPONSE</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r w:rsidRPr="00707B3F">
        <w:rPr>
          <w:snapToGrid w:val="0"/>
        </w:rPr>
        <w:t>-- **************************************************************</w:t>
      </w:r>
    </w:p>
    <w:p w:rsidR="00A4415B" w:rsidRPr="00707B3F" w:rsidRDefault="00A4415B">
      <w:pPr>
        <w:pStyle w:val="PL"/>
        <w:rPr>
          <w:snapToGrid w:val="0"/>
        </w:rPr>
      </w:pPr>
    </w:p>
    <w:p w:rsidR="00A4415B" w:rsidRPr="00707B3F" w:rsidRDefault="00A4415B">
      <w:pPr>
        <w:pStyle w:val="PL"/>
        <w:rPr>
          <w:snapToGrid w:val="0"/>
        </w:rPr>
      </w:pPr>
      <w:proofErr w:type="spellStart"/>
      <w:proofErr w:type="gramStart"/>
      <w:r>
        <w:rPr>
          <w:snapToGrid w:val="0"/>
        </w:rPr>
        <w:t>Positioning</w:t>
      </w:r>
      <w:r w:rsidRPr="00707B3F">
        <w:rPr>
          <w:snapToGrid w:val="0"/>
        </w:rPr>
        <w:t>InformationResponse</w:t>
      </w:r>
      <w:proofErr w:type="spellEnd"/>
      <w:r w:rsidRPr="00707B3F">
        <w:rPr>
          <w:snapToGrid w:val="0"/>
        </w:rPr>
        <w:t xml:space="preserve"> :</w:t>
      </w:r>
      <w:proofErr w:type="gramEnd"/>
      <w:r w:rsidRPr="00707B3F">
        <w:rPr>
          <w:snapToGrid w:val="0"/>
        </w:rPr>
        <w:t>:= SEQUENCE {</w:t>
      </w:r>
    </w:p>
    <w:p w:rsidR="00A4415B" w:rsidRPr="00707B3F" w:rsidRDefault="00A4415B">
      <w:pPr>
        <w:pStyle w:val="PL"/>
        <w:rPr>
          <w:snapToGrid w:val="0"/>
        </w:rPr>
      </w:pPr>
      <w:r w:rsidRPr="00707B3F">
        <w:rPr>
          <w:snapToGrid w:val="0"/>
        </w:rPr>
        <w:tab/>
      </w:r>
      <w:proofErr w:type="spellStart"/>
      <w:proofErr w:type="gramStart"/>
      <w:r w:rsidRPr="00707B3F">
        <w:rPr>
          <w:snapToGrid w:val="0"/>
        </w:rPr>
        <w:t>protocolIEs</w:t>
      </w:r>
      <w:proofErr w:type="spellEnd"/>
      <w:proofErr w:type="gramEnd"/>
      <w:r w:rsidRPr="00707B3F">
        <w:rPr>
          <w:snapToGrid w:val="0"/>
        </w:rPr>
        <w:tab/>
      </w:r>
      <w:r w:rsidRPr="00707B3F">
        <w:rPr>
          <w:snapToGrid w:val="0"/>
        </w:rPr>
        <w:tab/>
      </w:r>
      <w:proofErr w:type="spellStart"/>
      <w:r w:rsidRPr="00707B3F">
        <w:rPr>
          <w:snapToGrid w:val="0"/>
        </w:rPr>
        <w:t>ProtocolIE</w:t>
      </w:r>
      <w:proofErr w:type="spellEnd"/>
      <w:r w:rsidRPr="00707B3F">
        <w:rPr>
          <w:snapToGrid w:val="0"/>
        </w:rPr>
        <w:t>-Container</w:t>
      </w:r>
      <w:r w:rsidRPr="00707B3F">
        <w:rPr>
          <w:snapToGrid w:val="0"/>
        </w:rPr>
        <w:tab/>
        <w:t>{{</w:t>
      </w:r>
      <w:proofErr w:type="spellStart"/>
      <w:r>
        <w:rPr>
          <w:snapToGrid w:val="0"/>
        </w:rPr>
        <w:t>Positioning</w:t>
      </w:r>
      <w:r w:rsidRPr="00707B3F">
        <w:rPr>
          <w:snapToGrid w:val="0"/>
        </w:rPr>
        <w:t>InformationResponse</w:t>
      </w:r>
      <w:proofErr w:type="spellEnd"/>
      <w:r w:rsidRPr="00707B3F">
        <w:rPr>
          <w:snapToGrid w:val="0"/>
        </w:rPr>
        <w:t>-IEs}},</w:t>
      </w:r>
    </w:p>
    <w:p w:rsidR="00A4415B" w:rsidRPr="00707B3F" w:rsidRDefault="00A4415B">
      <w:pPr>
        <w:pStyle w:val="PL"/>
        <w:rPr>
          <w:snapToGrid w:val="0"/>
        </w:rPr>
      </w:pPr>
      <w:r w:rsidRPr="00707B3F">
        <w:rPr>
          <w:snapToGrid w:val="0"/>
        </w:rPr>
        <w:tab/>
        <w:t>...</w:t>
      </w:r>
    </w:p>
    <w:p w:rsidR="00A4415B" w:rsidRPr="00707B3F" w:rsidRDefault="00A4415B">
      <w:pPr>
        <w:pStyle w:val="PL"/>
        <w:rPr>
          <w:snapToGrid w:val="0"/>
        </w:rPr>
      </w:pPr>
      <w:r w:rsidRPr="00707B3F">
        <w:rPr>
          <w:snapToGrid w:val="0"/>
        </w:rPr>
        <w:t>}</w:t>
      </w:r>
    </w:p>
    <w:p w:rsidR="00A4415B" w:rsidRPr="00707B3F" w:rsidRDefault="00A4415B">
      <w:pPr>
        <w:pStyle w:val="PL"/>
        <w:rPr>
          <w:snapToGrid w:val="0"/>
        </w:rPr>
      </w:pPr>
    </w:p>
    <w:p w:rsidR="00A4415B" w:rsidRPr="00707B3F" w:rsidRDefault="00A4415B">
      <w:pPr>
        <w:pStyle w:val="PL"/>
        <w:rPr>
          <w:snapToGrid w:val="0"/>
        </w:rPr>
      </w:pPr>
      <w:proofErr w:type="spellStart"/>
      <w:r>
        <w:rPr>
          <w:snapToGrid w:val="0"/>
        </w:rPr>
        <w:t>Positioning</w:t>
      </w:r>
      <w:r w:rsidRPr="00707B3F">
        <w:rPr>
          <w:snapToGrid w:val="0"/>
        </w:rPr>
        <w:t>InformationResponse</w:t>
      </w:r>
      <w:proofErr w:type="spellEnd"/>
      <w:r w:rsidRPr="00707B3F">
        <w:rPr>
          <w:snapToGrid w:val="0"/>
        </w:rPr>
        <w:t>-IEs NRPPA-PROTOCOL-</w:t>
      </w:r>
      <w:proofErr w:type="gramStart"/>
      <w:r w:rsidRPr="00707B3F">
        <w:rPr>
          <w:snapToGrid w:val="0"/>
        </w:rPr>
        <w:t>IES :</w:t>
      </w:r>
      <w:proofErr w:type="gramEnd"/>
      <w:r w:rsidRPr="00707B3F">
        <w:rPr>
          <w:snapToGrid w:val="0"/>
        </w:rPr>
        <w:t>:= {</w:t>
      </w:r>
    </w:p>
    <w:p w:rsidR="00A4415B" w:rsidRDefault="00A4415B">
      <w:pPr>
        <w:pStyle w:val="PL"/>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Pr>
          <w:snapToGrid w:val="0"/>
        </w:rPr>
        <w:t>SRSConfiguration</w:t>
      </w:r>
      <w:proofErr w:type="spellEnd"/>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proofErr w:type="spellStart"/>
      <w:r>
        <w:rPr>
          <w:snapToGrid w:val="0"/>
        </w:rPr>
        <w:t>SRSConfiguration</w:t>
      </w:r>
      <w:proofErr w:type="spellEnd"/>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rsidR="00A4415B" w:rsidRPr="00707B3F" w:rsidRDefault="00A4415B">
      <w:pPr>
        <w:pStyle w:val="PL"/>
        <w:rPr>
          <w:snapToGrid w:val="0"/>
        </w:rPr>
      </w:pPr>
      <w:r>
        <w:rPr>
          <w:snapToGrid w:val="0"/>
        </w:rPr>
        <w:tab/>
      </w:r>
      <w:proofErr w:type="gramStart"/>
      <w:r w:rsidRPr="00707B3F">
        <w:rPr>
          <w:snapToGrid w:val="0"/>
        </w:rPr>
        <w:t>{ ID</w:t>
      </w:r>
      <w:proofErr w:type="gramEnd"/>
      <w:r w:rsidRPr="00707B3F">
        <w:rPr>
          <w:snapToGrid w:val="0"/>
        </w:rPr>
        <w:t xml:space="preserve"> id-</w:t>
      </w:r>
      <w:bookmarkStart w:id="641" w:name="_Hlk49878632"/>
      <w:proofErr w:type="spellStart"/>
      <w:r w:rsidRPr="00707B3F">
        <w:rPr>
          <w:snapToGrid w:val="0"/>
        </w:rPr>
        <w:t>SFNInitialisationTime</w:t>
      </w:r>
      <w:bookmarkEnd w:id="641"/>
      <w:proofErr w:type="spellEnd"/>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rsidR="00A4415B" w:rsidRPr="00894D22" w:rsidRDefault="00A4415B">
      <w:pPr>
        <w:pStyle w:val="PL"/>
        <w:rPr>
          <w:snapToGrid w:val="0"/>
        </w:rPr>
      </w:pPr>
      <w:r w:rsidRPr="00707B3F">
        <w:rPr>
          <w:snapToGrid w:val="0"/>
        </w:rPr>
        <w:tab/>
      </w:r>
      <w:proofErr w:type="gramStart"/>
      <w:r w:rsidRPr="00707B3F">
        <w:rPr>
          <w:snapToGrid w:val="0"/>
        </w:rPr>
        <w:t>{ ID</w:t>
      </w:r>
      <w:proofErr w:type="gramEnd"/>
      <w:r w:rsidRPr="00707B3F">
        <w:rPr>
          <w:snapToGrid w:val="0"/>
        </w:rPr>
        <w:t xml:space="preserve"> id-</w:t>
      </w:r>
      <w:proofErr w:type="spellStart"/>
      <w:r w:rsidRPr="00707B3F">
        <w:rPr>
          <w:snapToGrid w:val="0"/>
        </w:rPr>
        <w:t>CriticalityDiagnostics</w:t>
      </w:r>
      <w:proofErr w:type="spellEnd"/>
      <w:r w:rsidRPr="00707B3F">
        <w:rPr>
          <w:snapToGrid w:val="0"/>
        </w:rPr>
        <w:tab/>
      </w:r>
      <w:r w:rsidRPr="00707B3F">
        <w:rPr>
          <w:snapToGrid w:val="0"/>
        </w:rPr>
        <w:tab/>
        <w:t>CRITICALITY ignore</w:t>
      </w:r>
      <w:r w:rsidRPr="00707B3F">
        <w:rPr>
          <w:snapToGrid w:val="0"/>
        </w:rPr>
        <w:tab/>
        <w:t xml:space="preserve">TYPE </w:t>
      </w:r>
      <w:proofErr w:type="spellStart"/>
      <w:r w:rsidRPr="00707B3F">
        <w:rPr>
          <w:snapToGrid w:val="0"/>
        </w:rPr>
        <w:t>CriticalityDiagnostics</w:t>
      </w:r>
      <w:proofErr w:type="spellEnd"/>
      <w:r w:rsidRPr="00707B3F">
        <w:rPr>
          <w:snapToGrid w:val="0"/>
        </w:rPr>
        <w:tab/>
      </w:r>
      <w:r>
        <w:rPr>
          <w:snapToGrid w:val="0"/>
        </w:rPr>
        <w:tab/>
      </w:r>
      <w:r w:rsidRPr="00707B3F">
        <w:rPr>
          <w:snapToGrid w:val="0"/>
        </w:rPr>
        <w:t>PRESENCE optional}</w:t>
      </w:r>
      <w:r w:rsidRPr="00894D22">
        <w:rPr>
          <w:snapToGrid w:val="0"/>
        </w:rPr>
        <w:t>|</w:t>
      </w:r>
    </w:p>
    <w:p w:rsidR="00A4415B" w:rsidRDefault="00A4415B">
      <w:pPr>
        <w:pStyle w:val="PL"/>
        <w:rPr>
          <w:snapToGrid w:val="0"/>
        </w:rPr>
      </w:pPr>
      <w:r w:rsidRPr="00894D22">
        <w:rPr>
          <w:snapToGrid w:val="0"/>
        </w:rPr>
        <w:tab/>
      </w:r>
      <w:proofErr w:type="gramStart"/>
      <w:r w:rsidRPr="00894D22">
        <w:rPr>
          <w:snapToGrid w:val="0"/>
        </w:rPr>
        <w:t>{ ID</w:t>
      </w:r>
      <w:proofErr w:type="gramEnd"/>
      <w:r w:rsidRPr="00894D22">
        <w:rPr>
          <w:snapToGrid w:val="0"/>
        </w:rPr>
        <w:t xml:space="preserve"> id-</w:t>
      </w:r>
      <w:proofErr w:type="spellStart"/>
      <w:r w:rsidRPr="00894D22">
        <w:rPr>
          <w:snapToGrid w:val="0"/>
        </w:rPr>
        <w:t>UETxTEGAssociation</w:t>
      </w:r>
      <w:r>
        <w:rPr>
          <w:snapToGrid w:val="0"/>
        </w:rPr>
        <w:t>List</w:t>
      </w:r>
      <w:proofErr w:type="spellEnd"/>
      <w:r w:rsidRPr="00894D22">
        <w:rPr>
          <w:snapToGrid w:val="0"/>
        </w:rPr>
        <w:tab/>
      </w:r>
      <w:r w:rsidRPr="00894D22">
        <w:rPr>
          <w:snapToGrid w:val="0"/>
        </w:rPr>
        <w:tab/>
        <w:t>CRITICALITY ignore</w:t>
      </w:r>
      <w:r w:rsidRPr="00894D22">
        <w:rPr>
          <w:snapToGrid w:val="0"/>
        </w:rPr>
        <w:tab/>
        <w:t xml:space="preserve">TYPE </w:t>
      </w:r>
      <w:proofErr w:type="spellStart"/>
      <w:r w:rsidRPr="00894D22">
        <w:rPr>
          <w:snapToGrid w:val="0"/>
        </w:rPr>
        <w:t>UETxTEGAssociation</w:t>
      </w:r>
      <w:r>
        <w:rPr>
          <w:snapToGrid w:val="0"/>
        </w:rPr>
        <w:t>List</w:t>
      </w:r>
      <w:proofErr w:type="spellEnd"/>
      <w:r w:rsidRPr="00894D22">
        <w:rPr>
          <w:snapToGrid w:val="0"/>
        </w:rPr>
        <w:tab/>
      </w:r>
      <w:r w:rsidRPr="00894D22">
        <w:rPr>
          <w:snapToGrid w:val="0"/>
        </w:rPr>
        <w:tab/>
        <w:t>PRESENCE optional}</w:t>
      </w:r>
      <w:r>
        <w:rPr>
          <w:rFonts w:hint="eastAsia"/>
          <w:snapToGrid w:val="0"/>
        </w:rPr>
        <w:t>|</w:t>
      </w:r>
    </w:p>
    <w:p w:rsidR="00A4415B" w:rsidRDefault="00A4415B">
      <w:pPr>
        <w:pStyle w:val="PL"/>
        <w:rPr>
          <w:rFonts w:eastAsia="宋体"/>
          <w:snapToGrid w:val="0"/>
        </w:rPr>
      </w:pPr>
      <w:r>
        <w:rPr>
          <w:rFonts w:hint="eastAsia"/>
          <w:snapToGrid w:val="0"/>
        </w:rPr>
        <w:tab/>
      </w:r>
      <w:proofErr w:type="gramStart"/>
      <w:r w:rsidRPr="00B94C92">
        <w:rPr>
          <w:snapToGrid w:val="0"/>
        </w:rPr>
        <w:t>{ ID</w:t>
      </w:r>
      <w:proofErr w:type="gramEnd"/>
      <w:r w:rsidRPr="00B94C92">
        <w:rPr>
          <w:snapToGrid w:val="0"/>
        </w:rPr>
        <w:t xml:space="preserve"> </w:t>
      </w:r>
      <w:r w:rsidRPr="00124DFB">
        <w:rPr>
          <w:rFonts w:hint="eastAsia"/>
          <w:snapToGrid w:val="0"/>
        </w:rPr>
        <w:t>id-</w:t>
      </w:r>
      <w:proofErr w:type="spellStart"/>
      <w:r w:rsidRPr="00D62FFE">
        <w:rPr>
          <w:snapToGrid w:val="0"/>
        </w:rPr>
        <w:t>NewNRCGI</w:t>
      </w:r>
      <w:proofErr w:type="spellEnd"/>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Pr>
          <w:rFonts w:eastAsia="宋体" w:hint="eastAsia"/>
          <w:snapToGrid w:val="0"/>
        </w:rPr>
        <w:t>|</w:t>
      </w:r>
    </w:p>
    <w:p w:rsidR="00A4415B" w:rsidRDefault="00A4415B">
      <w:pPr>
        <w:pStyle w:val="PL"/>
        <w:rPr>
          <w:rFonts w:eastAsia="宋体"/>
          <w:snapToGrid w:val="0"/>
        </w:rPr>
      </w:pPr>
      <w:r>
        <w:rPr>
          <w:rFonts w:eastAsia="宋体" w:hint="eastAsia"/>
          <w:snapToGrid w:val="0"/>
        </w:rPr>
        <w:tab/>
      </w:r>
      <w:proofErr w:type="gramStart"/>
      <w:r w:rsidRPr="008F2DA5">
        <w:rPr>
          <w:rFonts w:eastAsia="宋体"/>
          <w:snapToGrid w:val="0"/>
        </w:rPr>
        <w:t>{ ID</w:t>
      </w:r>
      <w:proofErr w:type="gramEnd"/>
      <w:r w:rsidRPr="008F2DA5">
        <w:rPr>
          <w:rFonts w:eastAsia="宋体"/>
          <w:snapToGrid w:val="0"/>
        </w:rPr>
        <w:t xml:space="preserve"> id-</w:t>
      </w:r>
      <w:proofErr w:type="spellStart"/>
      <w:r>
        <w:rPr>
          <w:rFonts w:eastAsia="宋体"/>
          <w:snapToGrid w:val="0"/>
        </w:rPr>
        <w:t>Pos</w:t>
      </w:r>
      <w:r>
        <w:rPr>
          <w:rFonts w:eastAsia="宋体" w:hint="eastAsia"/>
          <w:snapToGrid w:val="0"/>
        </w:rPr>
        <w:t>ValidityAreaCell</w:t>
      </w:r>
      <w:r>
        <w:rPr>
          <w:rFonts w:eastAsia="宋体"/>
          <w:snapToGrid w:val="0"/>
        </w:rPr>
        <w:t>List</w:t>
      </w:r>
      <w:proofErr w:type="spellEnd"/>
      <w:r w:rsidRPr="008F2DA5">
        <w:rPr>
          <w:rFonts w:eastAsia="宋体"/>
          <w:snapToGrid w:val="0"/>
        </w:rPr>
        <w:tab/>
      </w:r>
      <w:r>
        <w:rPr>
          <w:rFonts w:eastAsia="宋体" w:hint="eastAsia"/>
          <w:snapToGrid w:val="0"/>
        </w:rPr>
        <w:tab/>
      </w:r>
      <w:r w:rsidRPr="008F2DA5">
        <w:rPr>
          <w:rFonts w:eastAsia="宋体"/>
          <w:snapToGrid w:val="0"/>
        </w:rPr>
        <w:t>CRITICALITY ignore</w:t>
      </w:r>
      <w:r w:rsidRPr="008F2DA5">
        <w:rPr>
          <w:rFonts w:eastAsia="宋体"/>
          <w:snapToGrid w:val="0"/>
        </w:rPr>
        <w:tab/>
        <w:t xml:space="preserve">TYPE </w:t>
      </w:r>
      <w:proofErr w:type="spellStart"/>
      <w:r>
        <w:rPr>
          <w:rFonts w:eastAsia="宋体"/>
          <w:snapToGrid w:val="0"/>
        </w:rPr>
        <w:t>Pos</w:t>
      </w:r>
      <w:r>
        <w:rPr>
          <w:rFonts w:eastAsia="宋体" w:hint="eastAsia"/>
          <w:snapToGrid w:val="0"/>
        </w:rPr>
        <w:t>ValidityAreaCell</w:t>
      </w:r>
      <w:r>
        <w:rPr>
          <w:rFonts w:eastAsia="宋体"/>
          <w:snapToGrid w:val="0"/>
        </w:rPr>
        <w:t>List</w:t>
      </w:r>
      <w:proofErr w:type="spellEnd"/>
      <w:r w:rsidRPr="008F2DA5">
        <w:rPr>
          <w:rFonts w:eastAsia="宋体"/>
          <w:snapToGrid w:val="0"/>
        </w:rPr>
        <w:tab/>
        <w:t>PRESENCE optional}</w:t>
      </w:r>
      <w:r>
        <w:rPr>
          <w:rFonts w:eastAsia="宋体" w:hint="eastAsia"/>
          <w:snapToGrid w:val="0"/>
        </w:rPr>
        <w:t>|</w:t>
      </w:r>
    </w:p>
    <w:p w:rsidR="00A4415B" w:rsidRDefault="00A4415B">
      <w:pPr>
        <w:pStyle w:val="PL"/>
        <w:rPr>
          <w:snapToGrid w:val="0"/>
        </w:rPr>
      </w:pPr>
      <w:r w:rsidRPr="00194F19">
        <w:rPr>
          <w:rFonts w:eastAsia="宋体"/>
          <w:snapToGrid w:val="0"/>
        </w:rPr>
        <w:tab/>
      </w:r>
      <w:proofErr w:type="gramStart"/>
      <w:r w:rsidRPr="00194F19">
        <w:rPr>
          <w:rFonts w:eastAsia="宋体"/>
          <w:snapToGrid w:val="0"/>
        </w:rPr>
        <w:t>{ ID</w:t>
      </w:r>
      <w:proofErr w:type="gramEnd"/>
      <w:r w:rsidRPr="00194F19">
        <w:rPr>
          <w:rFonts w:eastAsia="宋体"/>
          <w:snapToGrid w:val="0"/>
        </w:rPr>
        <w:t xml:space="preserve"> id-</w:t>
      </w:r>
      <w:proofErr w:type="spellStart"/>
      <w:r w:rsidRPr="00194F19">
        <w:rPr>
          <w:rFonts w:eastAsia="宋体"/>
          <w:snapToGrid w:val="0"/>
        </w:rPr>
        <w:t>SRSPreconfiguration</w:t>
      </w:r>
      <w:proofErr w:type="spellEnd"/>
      <w:r w:rsidRPr="00194F19">
        <w:rPr>
          <w:rFonts w:eastAsia="宋体"/>
          <w:snapToGrid w:val="0"/>
        </w:rPr>
        <w:t>-List</w:t>
      </w:r>
      <w:r w:rsidRPr="00194F19">
        <w:rPr>
          <w:rFonts w:eastAsia="宋体"/>
          <w:snapToGrid w:val="0"/>
        </w:rPr>
        <w:tab/>
        <w:t xml:space="preserve">CRITICALITY </w:t>
      </w:r>
      <w:r w:rsidRPr="003C08B4">
        <w:rPr>
          <w:rFonts w:eastAsia="宋体"/>
          <w:snapToGrid w:val="0"/>
        </w:rPr>
        <w:t>ignore</w:t>
      </w:r>
      <w:r w:rsidRPr="00194F19">
        <w:rPr>
          <w:rFonts w:eastAsia="宋体"/>
          <w:snapToGrid w:val="0"/>
        </w:rPr>
        <w:tab/>
        <w:t xml:space="preserve">TYPE </w:t>
      </w:r>
      <w:proofErr w:type="spellStart"/>
      <w:r w:rsidRPr="00194F19">
        <w:rPr>
          <w:rFonts w:eastAsia="宋体"/>
          <w:snapToGrid w:val="0"/>
        </w:rPr>
        <w:t>SRSPreconfiguration</w:t>
      </w:r>
      <w:proofErr w:type="spellEnd"/>
      <w:r w:rsidRPr="00194F19">
        <w:rPr>
          <w:rFonts w:eastAsia="宋体"/>
          <w:snapToGrid w:val="0"/>
        </w:rPr>
        <w:t>-List</w:t>
      </w:r>
      <w:r w:rsidRPr="00194F19">
        <w:rPr>
          <w:rFonts w:eastAsia="宋体"/>
          <w:snapToGrid w:val="0"/>
        </w:rPr>
        <w:tab/>
        <w:t>PRESENCE optional}</w:t>
      </w:r>
      <w:r>
        <w:rPr>
          <w:snapToGrid w:val="0"/>
        </w:rPr>
        <w:t>|</w:t>
      </w:r>
    </w:p>
    <w:p w:rsidR="00A4415B" w:rsidRPr="00707B3F" w:rsidRDefault="00A4415B">
      <w:pPr>
        <w:pStyle w:val="PL"/>
        <w:rPr>
          <w:snapToGrid w:val="0"/>
        </w:rPr>
      </w:pPr>
      <w:r>
        <w:rPr>
          <w:snapToGrid w:val="0"/>
        </w:rPr>
        <w:lastRenderedPageBreak/>
        <w:tab/>
      </w:r>
      <w:proofErr w:type="gramStart"/>
      <w:r w:rsidRPr="00894D22">
        <w:rPr>
          <w:snapToGrid w:val="0"/>
        </w:rPr>
        <w:t>{ ID</w:t>
      </w:r>
      <w:proofErr w:type="gramEnd"/>
      <w:r w:rsidRPr="00894D22">
        <w:rPr>
          <w:snapToGrid w:val="0"/>
        </w:rPr>
        <w:t xml:space="preserve">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宋体"/>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Pr="00707B3F">
        <w:rPr>
          <w:snapToGrid w:val="0"/>
        </w:rPr>
        <w:t>,</w:t>
      </w:r>
    </w:p>
    <w:p w:rsidR="00A4415B" w:rsidRPr="00707B3F" w:rsidRDefault="00A4415B">
      <w:pPr>
        <w:pStyle w:val="PL"/>
        <w:rPr>
          <w:snapToGrid w:val="0"/>
        </w:rPr>
      </w:pPr>
      <w:r w:rsidRPr="00707B3F">
        <w:rPr>
          <w:snapToGrid w:val="0"/>
        </w:rPr>
        <w:tab/>
        <w:t>...</w:t>
      </w:r>
    </w:p>
    <w:p w:rsidR="00A4415B" w:rsidRPr="00707B3F" w:rsidRDefault="00A4415B">
      <w:pPr>
        <w:pStyle w:val="PL"/>
        <w:rPr>
          <w:snapToGrid w:val="0"/>
        </w:rPr>
      </w:pPr>
      <w:r w:rsidRPr="00707B3F">
        <w:rPr>
          <w:snapToGrid w:val="0"/>
        </w:rPr>
        <w:t>}</w:t>
      </w:r>
    </w:p>
    <w:p w:rsidR="00A4415B" w:rsidRPr="00A4415B" w:rsidRDefault="00A4415B" w:rsidP="00356946">
      <w:pPr>
        <w:spacing w:after="120"/>
        <w:rPr>
          <w:rFonts w:eastAsiaTheme="minorEastAsia"/>
          <w:color w:val="FF0000"/>
          <w:highlight w:val="yellow"/>
          <w:lang w:eastAsia="zh-CN"/>
        </w:rPr>
      </w:pPr>
    </w:p>
    <w:p w:rsidR="0057510E" w:rsidRDefault="0057510E" w:rsidP="00356946">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sidR="00DD56B6">
        <w:rPr>
          <w:rFonts w:eastAsiaTheme="minorEastAsia" w:hint="eastAsia"/>
          <w:color w:val="FF0000"/>
          <w:highlight w:val="yellow"/>
          <w:lang w:eastAsia="zh-CN"/>
        </w:rPr>
        <w:t>Next</w:t>
      </w:r>
      <w:r w:rsidRPr="00457760">
        <w:rPr>
          <w:rFonts w:eastAsiaTheme="minorEastAsia" w:hint="eastAsia"/>
          <w:color w:val="FF0000"/>
          <w:highlight w:val="yellow"/>
          <w:lang w:eastAsia="zh-CN"/>
        </w:rPr>
        <w:t xml:space="preserve"> Change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FB6744" w:rsidRPr="00E766B3" w:rsidRDefault="00FB6744" w:rsidP="00FB6744">
      <w:pPr>
        <w:pStyle w:val="30"/>
      </w:pPr>
      <w:bookmarkStart w:id="642" w:name="_Toc534903103"/>
      <w:bookmarkStart w:id="643" w:name="_Toc51776082"/>
      <w:bookmarkStart w:id="644" w:name="_Toc56773104"/>
      <w:bookmarkStart w:id="645" w:name="_Toc64447734"/>
      <w:bookmarkStart w:id="646" w:name="_Toc74152390"/>
      <w:bookmarkStart w:id="647" w:name="_Toc88654244"/>
      <w:bookmarkStart w:id="648" w:name="_Toc99056335"/>
      <w:bookmarkStart w:id="649" w:name="_Toc99959268"/>
      <w:bookmarkStart w:id="650" w:name="_Toc105612454"/>
      <w:bookmarkStart w:id="651" w:name="_Toc106109670"/>
      <w:bookmarkStart w:id="652" w:name="_Toc112766563"/>
      <w:bookmarkStart w:id="653" w:name="_Toc113379479"/>
      <w:bookmarkStart w:id="654" w:name="_Toc120092035"/>
      <w:bookmarkStart w:id="655" w:name="_Toc192842996"/>
      <w:r w:rsidRPr="00E766B3">
        <w:t>9.3.5</w:t>
      </w:r>
      <w:r w:rsidRPr="00E766B3">
        <w:tab/>
        <w:t>Information Element definitions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FB6744" w:rsidRPr="00CC6ACE" w:rsidRDefault="00FB6744" w:rsidP="003860F3">
      <w:pPr>
        <w:pStyle w:val="PL"/>
        <w:rPr>
          <w:snapToGrid w:val="0"/>
        </w:rPr>
      </w:pPr>
    </w:p>
    <w:p w:rsidR="00DE0FC5" w:rsidRPr="00DE0FC5" w:rsidRDefault="00DE0FC5" w:rsidP="00DE0FC5">
      <w:pPr>
        <w:spacing w:after="120"/>
        <w:rPr>
          <w:rFonts w:eastAsiaTheme="minorEastAsia"/>
          <w:color w:val="FF0000"/>
          <w:sz w:val="18"/>
          <w:lang w:val="en-GB" w:eastAsia="zh-CN"/>
        </w:rPr>
      </w:pPr>
      <w:r w:rsidRPr="00DE0FC5">
        <w:rPr>
          <w:rFonts w:eastAsiaTheme="minorEastAsia" w:hint="eastAsia"/>
          <w:color w:val="FF0000"/>
          <w:sz w:val="18"/>
          <w:highlight w:val="yellow"/>
          <w:lang w:val="en-GB" w:eastAsia="zh-CN"/>
        </w:rPr>
        <w:t xml:space="preserve">&lt;&lt;&lt;&lt;&lt; </w:t>
      </w:r>
      <w:proofErr w:type="gramStart"/>
      <w:r w:rsidRPr="00DE0FC5">
        <w:rPr>
          <w:rFonts w:eastAsiaTheme="minorEastAsia" w:hint="eastAsia"/>
          <w:color w:val="FF0000"/>
          <w:sz w:val="18"/>
          <w:highlight w:val="yellow"/>
          <w:lang w:val="en-GB" w:eastAsia="zh-CN"/>
        </w:rPr>
        <w:t>non-changed</w:t>
      </w:r>
      <w:proofErr w:type="gramEnd"/>
      <w:r w:rsidRPr="00DE0FC5">
        <w:rPr>
          <w:rFonts w:eastAsiaTheme="minorEastAsia" w:hint="eastAsia"/>
          <w:color w:val="FF0000"/>
          <w:sz w:val="18"/>
          <w:highlight w:val="yellow"/>
          <w:lang w:val="en-GB" w:eastAsia="zh-CN"/>
        </w:rPr>
        <w:t xml:space="preserve"> texts omitted &gt;&gt;&gt;&gt;&gt;&gt;&gt;&gt;&gt;&gt;</w:t>
      </w:r>
    </w:p>
    <w:p w:rsidR="0057093F" w:rsidRPr="00707B3F" w:rsidRDefault="0057093F" w:rsidP="003860F3">
      <w:pPr>
        <w:pStyle w:val="PL"/>
        <w:rPr>
          <w:snapToGrid w:val="0"/>
        </w:rPr>
      </w:pPr>
      <w:r w:rsidRPr="00BC1EA4">
        <w:rPr>
          <w:snapToGrid w:val="0"/>
        </w:rPr>
        <w:t>--</w:t>
      </w:r>
      <w:r w:rsidRPr="00707B3F">
        <w:rPr>
          <w:snapToGrid w:val="0"/>
        </w:rPr>
        <w:t xml:space="preserve"> I</w:t>
      </w:r>
    </w:p>
    <w:p w:rsidR="0057093F" w:rsidRDefault="0057093F">
      <w:pPr>
        <w:pStyle w:val="PL"/>
        <w:rPr>
          <w:rFonts w:eastAsiaTheme="minorEastAsia"/>
          <w:snapToGrid w:val="0"/>
        </w:rPr>
      </w:pPr>
    </w:p>
    <w:p w:rsidR="00DD56B6" w:rsidRPr="00CC1C43" w:rsidRDefault="00DD56B6">
      <w:pPr>
        <w:pStyle w:val="PL"/>
        <w:rPr>
          <w:ins w:id="656" w:author="CATT" w:date="2025-05-08T11:48:00Z"/>
          <w:snapToGrid w:val="0"/>
          <w:lang w:val="sv-SE"/>
        </w:rPr>
      </w:pPr>
      <w:ins w:id="657" w:author="CATT" w:date="2025-05-08T11:48:00Z">
        <w:r w:rsidRPr="0057093F">
          <w:rPr>
            <w:rFonts w:hint="eastAsia"/>
            <w:snapToGrid w:val="0"/>
            <w:lang w:val="sv-SE"/>
          </w:rPr>
          <w:t>InformationRelatedToUELocation</w:t>
        </w:r>
        <w:r>
          <w:rPr>
            <w:rFonts w:eastAsiaTheme="minorEastAsia" w:hint="eastAsia"/>
            <w:snapToGrid w:val="0"/>
            <w:lang w:val="sv-SE"/>
          </w:rPr>
          <w:tab/>
        </w:r>
        <w:r w:rsidRPr="00CC1C43">
          <w:rPr>
            <w:snapToGrid w:val="0"/>
            <w:lang w:val="sv-SE"/>
          </w:rPr>
          <w:t>::= SEQUENCE {</w:t>
        </w:r>
      </w:ins>
    </w:p>
    <w:p w:rsidR="00DD56B6" w:rsidRPr="00FF5905" w:rsidRDefault="00DD56B6">
      <w:pPr>
        <w:pStyle w:val="PL"/>
        <w:rPr>
          <w:ins w:id="658" w:author="CATT" w:date="2025-05-08T11:48:00Z"/>
          <w:snapToGrid w:val="0"/>
          <w:lang w:val="sv-SE"/>
        </w:rPr>
      </w:pPr>
      <w:ins w:id="659" w:author="CATT" w:date="2025-05-08T11:48:00Z">
        <w:r w:rsidRPr="00CC1C43">
          <w:rPr>
            <w:snapToGrid w:val="0"/>
            <w:lang w:val="sv-SE"/>
          </w:rPr>
          <w:tab/>
        </w:r>
        <w:proofErr w:type="spellStart"/>
        <w:proofErr w:type="gramStart"/>
        <w:r>
          <w:rPr>
            <w:rFonts w:eastAsiaTheme="minorEastAsia" w:hint="eastAsia"/>
            <w:snapToGrid w:val="0"/>
          </w:rPr>
          <w:t>t</w:t>
        </w:r>
        <w:r w:rsidRPr="000F19F9">
          <w:rPr>
            <w:snapToGrid w:val="0"/>
          </w:rPr>
          <w:t>rpMeasurement</w:t>
        </w:r>
      </w:ins>
      <w:ins w:id="660" w:author="CATT" w:date="2025-05-08T11:50:00Z">
        <w:r>
          <w:rPr>
            <w:rFonts w:eastAsiaTheme="minorEastAsia" w:hint="eastAsia"/>
            <w:snapToGrid w:val="0"/>
          </w:rPr>
          <w:t>RelatedtoUeLocation</w:t>
        </w:r>
      </w:ins>
      <w:proofErr w:type="spellEnd"/>
      <w:proofErr w:type="gramEnd"/>
      <w:ins w:id="661" w:author="CATT" w:date="2025-05-08T11:48:00Z">
        <w:r w:rsidRPr="000F19F9">
          <w:rPr>
            <w:snapToGrid w:val="0"/>
          </w:rPr>
          <w:t xml:space="preserve"> </w:t>
        </w:r>
      </w:ins>
      <w:ins w:id="662" w:author="CATT" w:date="2025-05-08T11:49:00Z">
        <w:r>
          <w:rPr>
            <w:rFonts w:eastAsiaTheme="minorEastAsia" w:hint="eastAsia"/>
            <w:snapToGrid w:val="0"/>
          </w:rPr>
          <w:tab/>
        </w:r>
        <w:r>
          <w:rPr>
            <w:rFonts w:eastAsiaTheme="minorEastAsia" w:hint="eastAsia"/>
            <w:snapToGrid w:val="0"/>
          </w:rPr>
          <w:tab/>
        </w:r>
      </w:ins>
      <w:proofErr w:type="spellStart"/>
      <w:ins w:id="663" w:author="CATT" w:date="2025-05-08T11:50:00Z">
        <w:r>
          <w:rPr>
            <w:rFonts w:eastAsiaTheme="minorEastAsia" w:hint="eastAsia"/>
            <w:snapToGrid w:val="0"/>
          </w:rPr>
          <w:t>T</w:t>
        </w:r>
        <w:r w:rsidRPr="000F19F9">
          <w:rPr>
            <w:snapToGrid w:val="0"/>
          </w:rPr>
          <w:t>rpMeasurement</w:t>
        </w:r>
        <w:r>
          <w:rPr>
            <w:rFonts w:eastAsiaTheme="minorEastAsia" w:hint="eastAsia"/>
            <w:snapToGrid w:val="0"/>
          </w:rPr>
          <w:t>RelatedtoUeLocation</w:t>
        </w:r>
      </w:ins>
      <w:proofErr w:type="spellEnd"/>
      <w:ins w:id="664" w:author="CATT" w:date="2025-05-08T11:48:00Z">
        <w:r>
          <w:rPr>
            <w:rFonts w:eastAsiaTheme="minorEastAsia" w:hint="eastAsia"/>
            <w:snapToGrid w:val="0"/>
          </w:rPr>
          <w:t>,</w:t>
        </w:r>
      </w:ins>
    </w:p>
    <w:p w:rsidR="00DD56B6" w:rsidRPr="007C49BE" w:rsidRDefault="00DD56B6">
      <w:pPr>
        <w:pStyle w:val="PL"/>
        <w:rPr>
          <w:ins w:id="665" w:author="CATT" w:date="2025-05-08T11:48:00Z"/>
          <w:rFonts w:eastAsia="Calibri"/>
          <w:lang w:val="sv-SE"/>
        </w:rPr>
      </w:pPr>
      <w:ins w:id="666" w:author="CATT" w:date="2025-05-08T11:48:00Z">
        <w:r w:rsidRPr="007C49BE">
          <w:rPr>
            <w:rFonts w:eastAsia="Calibri"/>
            <w:lang w:val="sv-SE"/>
          </w:rPr>
          <w:tab/>
          <w:t>iE-Extensions</w:t>
        </w:r>
        <w:r w:rsidRPr="007C49BE">
          <w:rPr>
            <w:rFonts w:eastAsia="Calibri"/>
            <w:lang w:val="sv-SE"/>
          </w:rPr>
          <w:tab/>
        </w:r>
        <w:r w:rsidRPr="007C49BE">
          <w:rPr>
            <w:rFonts w:eastAsia="Calibri"/>
            <w:lang w:val="sv-SE"/>
          </w:rPr>
          <w:tab/>
          <w:t>ProtocolExtensionContainer { {</w:t>
        </w:r>
        <w:r w:rsidRPr="007C49BE">
          <w:rPr>
            <w:rFonts w:eastAsia="Calibri"/>
            <w:snapToGrid w:val="0"/>
            <w:lang w:val="sv-SE"/>
          </w:rPr>
          <w:t xml:space="preserve"> </w:t>
        </w:r>
        <w:r w:rsidRPr="0057093F">
          <w:rPr>
            <w:rFonts w:hint="eastAsia"/>
            <w:snapToGrid w:val="0"/>
            <w:lang w:val="sv-SE"/>
          </w:rPr>
          <w:t>InformationRelatedToUELocation</w:t>
        </w:r>
        <w:r w:rsidRPr="007C49BE">
          <w:rPr>
            <w:rFonts w:eastAsia="Calibri"/>
            <w:lang w:val="sv-SE"/>
          </w:rPr>
          <w:t>-ExtIEs} } OPTIONAL,</w:t>
        </w:r>
      </w:ins>
    </w:p>
    <w:p w:rsidR="00DD56B6" w:rsidRPr="007C49BE" w:rsidRDefault="00DD56B6">
      <w:pPr>
        <w:pStyle w:val="PL"/>
        <w:rPr>
          <w:ins w:id="667" w:author="CATT" w:date="2025-05-08T11:48:00Z"/>
          <w:snapToGrid w:val="0"/>
          <w:lang w:val="sv-SE"/>
        </w:rPr>
      </w:pPr>
      <w:ins w:id="668" w:author="CATT" w:date="2025-05-08T11:48:00Z">
        <w:r w:rsidRPr="007C49BE">
          <w:rPr>
            <w:snapToGrid w:val="0"/>
            <w:lang w:val="sv-SE"/>
          </w:rPr>
          <w:tab/>
          <w:t>...</w:t>
        </w:r>
      </w:ins>
    </w:p>
    <w:p w:rsidR="00DD56B6" w:rsidRPr="007C49BE" w:rsidRDefault="00DD56B6">
      <w:pPr>
        <w:pStyle w:val="PL"/>
        <w:rPr>
          <w:ins w:id="669" w:author="CATT" w:date="2025-05-08T11:48:00Z"/>
          <w:snapToGrid w:val="0"/>
          <w:lang w:val="sv-SE"/>
        </w:rPr>
      </w:pPr>
      <w:ins w:id="670" w:author="CATT" w:date="2025-05-08T11:48:00Z">
        <w:r w:rsidRPr="007C49BE">
          <w:rPr>
            <w:snapToGrid w:val="0"/>
            <w:lang w:val="sv-SE"/>
          </w:rPr>
          <w:t>}</w:t>
        </w:r>
      </w:ins>
    </w:p>
    <w:p w:rsidR="00DD56B6" w:rsidRPr="007C49BE" w:rsidRDefault="00DD56B6">
      <w:pPr>
        <w:pStyle w:val="PL"/>
        <w:rPr>
          <w:ins w:id="671" w:author="CATT" w:date="2025-05-08T11:48:00Z"/>
          <w:rFonts w:eastAsia="Calibri"/>
          <w:lang w:val="sv-SE"/>
        </w:rPr>
      </w:pPr>
    </w:p>
    <w:p w:rsidR="00DD56B6" w:rsidRPr="007C49BE" w:rsidRDefault="00DD56B6">
      <w:pPr>
        <w:pStyle w:val="PL"/>
        <w:rPr>
          <w:ins w:id="672" w:author="CATT" w:date="2025-05-08T11:48:00Z"/>
          <w:rFonts w:eastAsia="Calibri"/>
          <w:snapToGrid w:val="0"/>
          <w:lang w:val="sv-SE"/>
        </w:rPr>
      </w:pPr>
      <w:ins w:id="673" w:author="CATT" w:date="2025-05-08T11:48:00Z">
        <w:r w:rsidRPr="0057093F">
          <w:rPr>
            <w:rFonts w:hint="eastAsia"/>
            <w:snapToGrid w:val="0"/>
            <w:lang w:val="sv-SE"/>
          </w:rPr>
          <w:t>InformationRelatedToUELocation</w:t>
        </w:r>
        <w:r w:rsidRPr="007C49BE">
          <w:rPr>
            <w:rFonts w:eastAsia="Calibri"/>
            <w:lang w:val="sv-SE"/>
          </w:rPr>
          <w:t>-ExtIEs NRPPA-PROTOCOL-EXTENSION ::= {</w:t>
        </w:r>
      </w:ins>
    </w:p>
    <w:p w:rsidR="00DD56B6" w:rsidRPr="00E17648" w:rsidRDefault="00DD56B6">
      <w:pPr>
        <w:pStyle w:val="PL"/>
        <w:rPr>
          <w:ins w:id="674" w:author="CATT" w:date="2025-05-08T11:48:00Z"/>
          <w:rFonts w:eastAsia="Calibri"/>
        </w:rPr>
      </w:pPr>
      <w:ins w:id="675" w:author="CATT" w:date="2025-05-08T11:48:00Z">
        <w:r w:rsidRPr="007C49BE">
          <w:rPr>
            <w:rFonts w:eastAsia="Calibri"/>
            <w:lang w:val="sv-SE"/>
          </w:rPr>
          <w:tab/>
        </w:r>
        <w:r w:rsidRPr="00E17648">
          <w:rPr>
            <w:rFonts w:eastAsia="Calibri"/>
          </w:rPr>
          <w:t>...</w:t>
        </w:r>
      </w:ins>
    </w:p>
    <w:p w:rsidR="00DD56B6" w:rsidRPr="00E545CC" w:rsidRDefault="00DD56B6">
      <w:pPr>
        <w:pStyle w:val="PL"/>
        <w:rPr>
          <w:ins w:id="676" w:author="CATT" w:date="2025-05-08T11:48:00Z"/>
          <w:rFonts w:eastAsia="Calibri"/>
        </w:rPr>
      </w:pPr>
      <w:ins w:id="677" w:author="CATT" w:date="2025-05-08T11:48:00Z">
        <w:r w:rsidRPr="00E17648">
          <w:rPr>
            <w:rFonts w:eastAsia="Calibri"/>
          </w:rPr>
          <w:t>}</w:t>
        </w:r>
      </w:ins>
    </w:p>
    <w:p w:rsidR="00DD56B6" w:rsidRPr="0057093F" w:rsidRDefault="00DD56B6">
      <w:pPr>
        <w:pStyle w:val="PL"/>
        <w:rPr>
          <w:ins w:id="678" w:author="CATT" w:date="2025-05-08T11:48:00Z"/>
          <w:rFonts w:eastAsiaTheme="minorEastAsia"/>
          <w:snapToGrid w:val="0"/>
        </w:rPr>
      </w:pPr>
    </w:p>
    <w:p w:rsidR="0057093F" w:rsidRDefault="0057093F" w:rsidP="00356946">
      <w:pPr>
        <w:spacing w:after="120"/>
        <w:rPr>
          <w:rFonts w:eastAsiaTheme="minorEastAsia"/>
          <w:color w:val="FF0000"/>
          <w:lang w:val="en-GB" w:eastAsia="zh-CN"/>
        </w:rPr>
      </w:pPr>
    </w:p>
    <w:p w:rsidR="00AD1923" w:rsidRPr="007F0548" w:rsidRDefault="00AD1923" w:rsidP="003860F3">
      <w:pPr>
        <w:pStyle w:val="PL"/>
        <w:rPr>
          <w:snapToGrid w:val="0"/>
        </w:rPr>
      </w:pPr>
      <w:r w:rsidRPr="001F0D66">
        <w:rPr>
          <w:rFonts w:cs="Courier New"/>
          <w:snapToGrid w:val="0"/>
          <w:szCs w:val="16"/>
        </w:rPr>
        <w:t>--</w:t>
      </w:r>
      <w:r w:rsidRPr="007F0548">
        <w:rPr>
          <w:snapToGrid w:val="0"/>
        </w:rPr>
        <w:t xml:space="preserve"> T</w:t>
      </w:r>
    </w:p>
    <w:p w:rsidR="00AD1923" w:rsidRDefault="00AD1923">
      <w:pPr>
        <w:pStyle w:val="PL"/>
        <w:rPr>
          <w:rFonts w:eastAsiaTheme="minorEastAsia"/>
          <w:snapToGrid w:val="0"/>
        </w:rPr>
      </w:pPr>
    </w:p>
    <w:p w:rsidR="00DD56B6" w:rsidRPr="006401FB" w:rsidRDefault="00DD56B6">
      <w:pPr>
        <w:pStyle w:val="PL"/>
        <w:rPr>
          <w:ins w:id="679" w:author="CATT" w:date="2025-05-08T11:48:00Z"/>
          <w:snapToGrid w:val="0"/>
        </w:rPr>
      </w:pPr>
      <w:proofErr w:type="spellStart"/>
      <w:proofErr w:type="gramStart"/>
      <w:ins w:id="680" w:author="CATT" w:date="2025-05-08T11:50:00Z">
        <w:r>
          <w:rPr>
            <w:rFonts w:eastAsiaTheme="minorEastAsia" w:hint="eastAsia"/>
            <w:snapToGrid w:val="0"/>
          </w:rPr>
          <w:t>T</w:t>
        </w:r>
        <w:r w:rsidRPr="000F19F9">
          <w:rPr>
            <w:snapToGrid w:val="0"/>
          </w:rPr>
          <w:t>rpMeasurement</w:t>
        </w:r>
        <w:r>
          <w:rPr>
            <w:rFonts w:eastAsiaTheme="minorEastAsia" w:hint="eastAsia"/>
            <w:snapToGrid w:val="0"/>
          </w:rPr>
          <w:t>RelatedtoUeLocation</w:t>
        </w:r>
      </w:ins>
      <w:proofErr w:type="spellEnd"/>
      <w:ins w:id="681" w:author="CATT" w:date="2025-05-08T11:48:00Z">
        <w:r w:rsidRPr="006401FB">
          <w:rPr>
            <w:rFonts w:hint="eastAsia"/>
            <w:snapToGrid w:val="0"/>
          </w:rPr>
          <w:tab/>
        </w:r>
        <w:r w:rsidRPr="000F19F9">
          <w:rPr>
            <w:snapToGrid w:val="0"/>
          </w:rPr>
          <w:t>::</w:t>
        </w:r>
        <w:proofErr w:type="gramEnd"/>
        <w:r w:rsidRPr="000F19F9">
          <w:rPr>
            <w:snapToGrid w:val="0"/>
          </w:rPr>
          <w:t xml:space="preserve">= SEQUENCE (SIZE (1.. </w:t>
        </w:r>
        <w:proofErr w:type="spellStart"/>
        <w:r w:rsidRPr="006401FB">
          <w:rPr>
            <w:snapToGrid w:val="0"/>
          </w:rPr>
          <w:t>maxnoofMeasTRPs</w:t>
        </w:r>
        <w:proofErr w:type="spellEnd"/>
        <w:r w:rsidRPr="000F19F9">
          <w:rPr>
            <w:snapToGrid w:val="0"/>
          </w:rPr>
          <w:t xml:space="preserve">)) OF </w:t>
        </w:r>
      </w:ins>
      <w:proofErr w:type="spellStart"/>
      <w:ins w:id="682" w:author="CATT" w:date="2025-05-08T11:50:00Z">
        <w:r>
          <w:rPr>
            <w:rFonts w:eastAsiaTheme="minorEastAsia" w:hint="eastAsia"/>
            <w:snapToGrid w:val="0"/>
          </w:rPr>
          <w:t>T</w:t>
        </w:r>
        <w:r w:rsidRPr="000F19F9">
          <w:rPr>
            <w:snapToGrid w:val="0"/>
          </w:rPr>
          <w:t>rpMeasurement</w:t>
        </w:r>
        <w:r>
          <w:rPr>
            <w:rFonts w:eastAsiaTheme="minorEastAsia" w:hint="eastAsia"/>
            <w:snapToGrid w:val="0"/>
          </w:rPr>
          <w:t>RelatedtoUeLocationItem</w:t>
        </w:r>
      </w:ins>
      <w:proofErr w:type="spellEnd"/>
      <w:ins w:id="683" w:author="CATT" w:date="2025-05-08T11:48:00Z">
        <w:r w:rsidRPr="006401FB">
          <w:rPr>
            <w:snapToGrid w:val="0"/>
          </w:rPr>
          <w:t>,</w:t>
        </w:r>
      </w:ins>
    </w:p>
    <w:p w:rsidR="00DD56B6" w:rsidRPr="006401FB" w:rsidRDefault="00DD56B6">
      <w:pPr>
        <w:pStyle w:val="PL"/>
        <w:rPr>
          <w:ins w:id="684" w:author="CATT" w:date="2025-05-08T11:48:00Z"/>
          <w:rFonts w:eastAsiaTheme="minorEastAsia"/>
          <w:snapToGrid w:val="0"/>
        </w:rPr>
      </w:pPr>
    </w:p>
    <w:p w:rsidR="00DD56B6" w:rsidRPr="000F19F9" w:rsidRDefault="00DD56B6">
      <w:pPr>
        <w:pStyle w:val="PL"/>
        <w:rPr>
          <w:ins w:id="685" w:author="CATT" w:date="2025-05-08T11:48:00Z"/>
          <w:snapToGrid w:val="0"/>
        </w:rPr>
      </w:pPr>
      <w:proofErr w:type="spellStart"/>
      <w:ins w:id="686" w:author="CATT" w:date="2025-05-08T11:50:00Z">
        <w:r>
          <w:rPr>
            <w:rFonts w:eastAsiaTheme="minorEastAsia" w:hint="eastAsia"/>
            <w:snapToGrid w:val="0"/>
          </w:rPr>
          <w:t>T</w:t>
        </w:r>
        <w:r w:rsidRPr="000F19F9">
          <w:rPr>
            <w:snapToGrid w:val="0"/>
          </w:rPr>
          <w:t>rpMeasurement</w:t>
        </w:r>
        <w:r>
          <w:rPr>
            <w:rFonts w:eastAsiaTheme="minorEastAsia" w:hint="eastAsia"/>
            <w:snapToGrid w:val="0"/>
          </w:rPr>
          <w:t>RelatedtoUeLocationItem</w:t>
        </w:r>
      </w:ins>
      <w:proofErr w:type="spellEnd"/>
      <w:proofErr w:type="gramStart"/>
      <w:ins w:id="687" w:author="CATT" w:date="2025-05-08T11:48:00Z">
        <w:r w:rsidRPr="000F19F9">
          <w:rPr>
            <w:snapToGrid w:val="0"/>
          </w:rPr>
          <w:t>::=</w:t>
        </w:r>
        <w:proofErr w:type="gramEnd"/>
        <w:r w:rsidRPr="000F19F9">
          <w:rPr>
            <w:snapToGrid w:val="0"/>
          </w:rPr>
          <w:t xml:space="preserve"> SEQUENCE {</w:t>
        </w:r>
      </w:ins>
    </w:p>
    <w:p w:rsidR="00DD56B6" w:rsidRDefault="00DD56B6">
      <w:pPr>
        <w:pStyle w:val="PL"/>
        <w:rPr>
          <w:ins w:id="688" w:author="CATT" w:date="2025-05-08T11:48:00Z"/>
          <w:rFonts w:eastAsiaTheme="minorEastAsia"/>
          <w:snapToGrid w:val="0"/>
        </w:rPr>
      </w:pPr>
      <w:ins w:id="689" w:author="CATT" w:date="2025-05-08T11:48:00Z">
        <w:r w:rsidRPr="000F19F9">
          <w:rPr>
            <w:snapToGrid w:val="0"/>
          </w:rPr>
          <w:tab/>
        </w:r>
        <w:proofErr w:type="spellStart"/>
        <w:proofErr w:type="gramStart"/>
        <w:r>
          <w:rPr>
            <w:snapToGrid w:val="0"/>
          </w:rPr>
          <w:t>tRP</w:t>
        </w:r>
        <w:proofErr w:type="spellEnd"/>
        <w:r>
          <w:rPr>
            <w:snapToGrid w:val="0"/>
          </w:rPr>
          <w: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ins>
    </w:p>
    <w:p w:rsidR="00DD56B6" w:rsidRDefault="00DD56B6">
      <w:pPr>
        <w:pStyle w:val="PL"/>
        <w:rPr>
          <w:ins w:id="690" w:author="CATT" w:date="2025-05-08T11:48:00Z"/>
          <w:rFonts w:eastAsiaTheme="minorEastAsia"/>
          <w:snapToGrid w:val="0"/>
        </w:rPr>
      </w:pPr>
      <w:ins w:id="691" w:author="CATT" w:date="2025-05-08T11:48:00Z">
        <w:r>
          <w:rPr>
            <w:rFonts w:eastAsiaTheme="minorEastAsia" w:hint="eastAsia"/>
            <w:snapToGrid w:val="0"/>
          </w:rPr>
          <w:tab/>
        </w:r>
        <w:proofErr w:type="spellStart"/>
        <w:proofErr w:type="gramStart"/>
        <w:r>
          <w:rPr>
            <w:rFonts w:eastAsiaTheme="minorEastAsia" w:hint="eastAsia"/>
            <w:snapToGrid w:val="0"/>
          </w:rPr>
          <w:t>l</w:t>
        </w:r>
        <w:r w:rsidRPr="007E4EBD">
          <w:rPr>
            <w:snapToGrid w:val="0"/>
          </w:rPr>
          <w:t>oS-NLoSInformation</w:t>
        </w:r>
        <w:proofErr w:type="spellEnd"/>
        <w:proofErr w:type="gramEnd"/>
        <w:r w:rsidRPr="007E4EBD">
          <w:rPr>
            <w:snapToGrid w:val="0"/>
          </w:rPr>
          <w:t xml:space="preserve"> </w:t>
        </w:r>
        <w:r>
          <w:rPr>
            <w:rFonts w:eastAsiaTheme="minorEastAsia" w:hint="eastAsia"/>
            <w:snapToGrid w:val="0"/>
          </w:rPr>
          <w:tab/>
        </w:r>
        <w:r>
          <w:rPr>
            <w:rFonts w:eastAsiaTheme="minorEastAsia" w:hint="eastAsia"/>
            <w:snapToGrid w:val="0"/>
          </w:rPr>
          <w:tab/>
        </w:r>
        <w:r>
          <w:rPr>
            <w:rFonts w:eastAsiaTheme="minorEastAsia" w:hint="eastAsia"/>
            <w:snapToGrid w:val="0"/>
          </w:rPr>
          <w:tab/>
        </w:r>
        <w:proofErr w:type="spellStart"/>
        <w:r w:rsidRPr="007E4EBD">
          <w:rPr>
            <w:snapToGrid w:val="0"/>
          </w:rPr>
          <w:t>LoS-NLoSInformation</w:t>
        </w:r>
        <w:proofErr w:type="spellEnd"/>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t>OPTIONAL,</w:t>
        </w:r>
      </w:ins>
    </w:p>
    <w:p w:rsidR="00DD56B6" w:rsidRDefault="00DD56B6">
      <w:pPr>
        <w:pStyle w:val="PL"/>
        <w:rPr>
          <w:ins w:id="692" w:author="CATT" w:date="2025-05-08T11:48:00Z"/>
          <w:snapToGrid w:val="0"/>
        </w:rPr>
      </w:pPr>
      <w:ins w:id="693" w:author="CATT" w:date="2025-05-08T11:48:00Z">
        <w:r>
          <w:rPr>
            <w:snapToGrid w:val="0"/>
          </w:rPr>
          <w:tab/>
        </w:r>
        <w:proofErr w:type="spellStart"/>
        <w:proofErr w:type="gramStart"/>
        <w:r>
          <w:rPr>
            <w:snapToGrid w:val="0"/>
          </w:rPr>
          <w:t>timingMeasQuality</w:t>
        </w:r>
        <w:proofErr w:type="spellEnd"/>
        <w:proofErr w:type="gramEnd"/>
        <w:r>
          <w:rPr>
            <w:snapToGrid w:val="0"/>
          </w:rPr>
          <w:tab/>
        </w:r>
        <w:r>
          <w:rPr>
            <w:snapToGrid w:val="0"/>
          </w:rPr>
          <w:tab/>
        </w:r>
        <w:r>
          <w:rPr>
            <w:rFonts w:eastAsiaTheme="minorEastAsia" w:hint="eastAsia"/>
            <w:snapToGrid w:val="0"/>
          </w:rPr>
          <w:tab/>
        </w:r>
        <w:r>
          <w:rPr>
            <w:rFonts w:eastAsiaTheme="minorEastAsia" w:hint="eastAsia"/>
            <w:snapToGrid w:val="0"/>
          </w:rPr>
          <w:tab/>
        </w:r>
        <w:proofErr w:type="spellStart"/>
        <w:r>
          <w:rPr>
            <w:snapToGrid w:val="0"/>
          </w:rPr>
          <w:t>TrpMeasurementTimingQuality</w:t>
        </w:r>
        <w:proofErr w:type="spellEnd"/>
        <w:r>
          <w:rPr>
            <w:rFonts w:eastAsiaTheme="minorEastAsia" w:hint="eastAsia"/>
            <w:snapToGrid w:val="0"/>
          </w:rPr>
          <w:t xml:space="preserve"> </w:t>
        </w:r>
        <w:r>
          <w:rPr>
            <w:rFonts w:eastAsiaTheme="minorEastAsia" w:hint="eastAsia"/>
            <w:snapToGrid w:val="0"/>
          </w:rPr>
          <w:tab/>
        </w:r>
        <w:r>
          <w:rPr>
            <w:rFonts w:eastAsiaTheme="minorEastAsia" w:hint="eastAsia"/>
            <w:snapToGrid w:val="0"/>
          </w:rPr>
          <w:tab/>
          <w:t>OPTIONAL</w:t>
        </w:r>
        <w:r>
          <w:rPr>
            <w:snapToGrid w:val="0"/>
          </w:rPr>
          <w:t>,</w:t>
        </w:r>
      </w:ins>
    </w:p>
    <w:p w:rsidR="00DD56B6" w:rsidRPr="007F0548" w:rsidRDefault="00DD56B6">
      <w:pPr>
        <w:pStyle w:val="PL"/>
        <w:rPr>
          <w:ins w:id="694" w:author="CATT" w:date="2025-05-08T11:48:00Z"/>
          <w:snapToGrid w:val="0"/>
          <w:lang w:val="fr-FR"/>
        </w:rPr>
      </w:pPr>
      <w:ins w:id="695" w:author="CATT" w:date="2025-05-08T11:48:00Z">
        <w:r w:rsidRPr="000F19F9">
          <w:rPr>
            <w:snapToGrid w:val="0"/>
          </w:rPr>
          <w:tab/>
        </w:r>
        <w:r w:rsidRPr="007F0548">
          <w:rPr>
            <w:snapToGrid w:val="0"/>
            <w:lang w:val="fr-FR"/>
          </w:rPr>
          <w:t>iE-Extensions</w:t>
        </w:r>
        <w:r w:rsidRPr="007F0548">
          <w:rPr>
            <w:snapToGrid w:val="0"/>
            <w:lang w:val="fr-FR"/>
          </w:rPr>
          <w:tab/>
        </w:r>
        <w:r w:rsidRPr="007F0548">
          <w:rPr>
            <w:snapToGrid w:val="0"/>
            <w:lang w:val="fr-FR"/>
          </w:rPr>
          <w:tab/>
          <w:t>ProtocolExtension</w:t>
        </w:r>
        <w:r>
          <w:rPr>
            <w:snapToGrid w:val="0"/>
            <w:lang w:val="fr-FR"/>
          </w:rPr>
          <w:t>Container {{</w:t>
        </w:r>
      </w:ins>
      <w:ins w:id="696" w:author="CATT" w:date="2025-05-08T11:51:00Z">
        <w:r w:rsidRPr="00DD56B6">
          <w:rPr>
            <w:rFonts w:eastAsiaTheme="minorEastAsia" w:hint="eastAsia"/>
            <w:snapToGrid w:val="0"/>
          </w:rPr>
          <w:t xml:space="preserve"> </w:t>
        </w:r>
        <w:proofErr w:type="spellStart"/>
        <w:r>
          <w:rPr>
            <w:rFonts w:eastAsiaTheme="minorEastAsia" w:hint="eastAsia"/>
            <w:snapToGrid w:val="0"/>
          </w:rPr>
          <w:t>T</w:t>
        </w:r>
        <w:r w:rsidRPr="000F19F9">
          <w:rPr>
            <w:snapToGrid w:val="0"/>
          </w:rPr>
          <w:t>rpMeasurement</w:t>
        </w:r>
        <w:r>
          <w:rPr>
            <w:rFonts w:eastAsiaTheme="minorEastAsia" w:hint="eastAsia"/>
            <w:snapToGrid w:val="0"/>
          </w:rPr>
          <w:t>RelatedtoUeLocationItem</w:t>
        </w:r>
      </w:ins>
      <w:proofErr w:type="spellEnd"/>
      <w:ins w:id="697" w:author="CATT" w:date="2025-05-08T11:48:00Z">
        <w:r w:rsidRPr="007F0548">
          <w:rPr>
            <w:snapToGrid w:val="0"/>
            <w:lang w:val="fr-FR"/>
          </w:rPr>
          <w:t>-ExtIEs}}</w:t>
        </w:r>
        <w:r w:rsidRPr="007F0548">
          <w:rPr>
            <w:snapToGrid w:val="0"/>
            <w:lang w:val="fr-FR"/>
          </w:rPr>
          <w:tab/>
        </w:r>
        <w:r w:rsidRPr="007F0548">
          <w:rPr>
            <w:snapToGrid w:val="0"/>
            <w:lang w:val="fr-FR"/>
          </w:rPr>
          <w:tab/>
          <w:t>OPTIONAL,</w:t>
        </w:r>
      </w:ins>
    </w:p>
    <w:p w:rsidR="00DD56B6" w:rsidRPr="000F19F9" w:rsidRDefault="00DD56B6">
      <w:pPr>
        <w:pStyle w:val="PL"/>
        <w:rPr>
          <w:ins w:id="698" w:author="CATT" w:date="2025-05-08T11:48:00Z"/>
          <w:snapToGrid w:val="0"/>
        </w:rPr>
      </w:pPr>
      <w:ins w:id="699" w:author="CATT" w:date="2025-05-08T11:48:00Z">
        <w:r w:rsidRPr="007F0548">
          <w:rPr>
            <w:snapToGrid w:val="0"/>
            <w:lang w:val="fr-FR"/>
          </w:rPr>
          <w:tab/>
        </w:r>
        <w:r w:rsidRPr="000F19F9">
          <w:rPr>
            <w:snapToGrid w:val="0"/>
          </w:rPr>
          <w:t>...</w:t>
        </w:r>
      </w:ins>
    </w:p>
    <w:p w:rsidR="00DD56B6" w:rsidRPr="000F19F9" w:rsidRDefault="00DD56B6">
      <w:pPr>
        <w:pStyle w:val="PL"/>
        <w:rPr>
          <w:ins w:id="700" w:author="CATT" w:date="2025-05-08T11:48:00Z"/>
          <w:snapToGrid w:val="0"/>
        </w:rPr>
      </w:pPr>
      <w:ins w:id="701" w:author="CATT" w:date="2025-05-08T11:48:00Z">
        <w:r w:rsidRPr="000F19F9">
          <w:rPr>
            <w:snapToGrid w:val="0"/>
          </w:rPr>
          <w:t>}</w:t>
        </w:r>
      </w:ins>
    </w:p>
    <w:p w:rsidR="0057093F" w:rsidRDefault="0057093F" w:rsidP="00356946">
      <w:pPr>
        <w:spacing w:after="120"/>
        <w:rPr>
          <w:rFonts w:eastAsiaTheme="minorEastAsia"/>
          <w:color w:val="FF0000"/>
          <w:lang w:val="en-GB" w:eastAsia="zh-CN"/>
        </w:rPr>
      </w:pPr>
    </w:p>
    <w:p w:rsidR="00036145" w:rsidRDefault="00036145" w:rsidP="00036145">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sidR="0038589B">
        <w:rPr>
          <w:rFonts w:eastAsiaTheme="minorEastAsia" w:hint="eastAsia"/>
          <w:color w:val="FF0000"/>
          <w:highlight w:val="yellow"/>
          <w:lang w:eastAsia="zh-CN"/>
        </w:rPr>
        <w:t>Next Change</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38589B" w:rsidRPr="00E766B3" w:rsidRDefault="0038589B" w:rsidP="0038589B">
      <w:pPr>
        <w:pStyle w:val="30"/>
      </w:pPr>
      <w:bookmarkStart w:id="702" w:name="_Toc534903105"/>
      <w:bookmarkStart w:id="703" w:name="_Toc51776084"/>
      <w:bookmarkStart w:id="704" w:name="_Toc56773106"/>
      <w:bookmarkStart w:id="705" w:name="_Toc64447736"/>
      <w:bookmarkStart w:id="706" w:name="_Toc74152392"/>
      <w:bookmarkStart w:id="707" w:name="_Toc88654246"/>
      <w:bookmarkStart w:id="708" w:name="_Toc99056337"/>
      <w:bookmarkStart w:id="709" w:name="_Toc99959270"/>
      <w:bookmarkStart w:id="710" w:name="_Toc105612456"/>
      <w:bookmarkStart w:id="711" w:name="_Toc106109672"/>
      <w:bookmarkStart w:id="712" w:name="_Toc112766565"/>
      <w:bookmarkStart w:id="713" w:name="_Toc113379481"/>
      <w:bookmarkStart w:id="714" w:name="_Toc120092037"/>
      <w:bookmarkStart w:id="715" w:name="_Toc192842998"/>
      <w:r w:rsidRPr="00E766B3">
        <w:t>9.3.7</w:t>
      </w:r>
      <w:r w:rsidRPr="00E766B3">
        <w:tab/>
        <w:t>Constant definitions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sidR="0038589B" w:rsidRDefault="0038589B" w:rsidP="003860F3">
      <w:pPr>
        <w:pStyle w:val="PL"/>
        <w:rPr>
          <w:snapToGrid w:val="0"/>
        </w:rPr>
      </w:pPr>
      <w:r w:rsidRPr="0058042D">
        <w:rPr>
          <w:snapToGrid w:val="0"/>
        </w:rPr>
        <w:t>-- ASN1START</w:t>
      </w:r>
    </w:p>
    <w:p w:rsidR="0038589B" w:rsidRPr="00707B3F" w:rsidRDefault="0038589B" w:rsidP="00DE0FC5">
      <w:pPr>
        <w:pStyle w:val="PL"/>
        <w:rPr>
          <w:snapToGrid w:val="0"/>
        </w:rPr>
      </w:pPr>
      <w:r w:rsidRPr="00707B3F">
        <w:rPr>
          <w:snapToGrid w:val="0"/>
        </w:rPr>
        <w:t>-- **************************************************************</w:t>
      </w:r>
    </w:p>
    <w:p w:rsidR="0038589B" w:rsidRPr="00707B3F" w:rsidRDefault="0038589B" w:rsidP="00DE0FC5">
      <w:pPr>
        <w:pStyle w:val="PL"/>
        <w:rPr>
          <w:snapToGrid w:val="0"/>
        </w:rPr>
      </w:pPr>
      <w:r w:rsidRPr="00707B3F">
        <w:rPr>
          <w:snapToGrid w:val="0"/>
        </w:rPr>
        <w:t>--</w:t>
      </w:r>
    </w:p>
    <w:p w:rsidR="0038589B" w:rsidRPr="00707B3F" w:rsidRDefault="0038589B" w:rsidP="00DE0FC5">
      <w:pPr>
        <w:pStyle w:val="PL"/>
        <w:rPr>
          <w:snapToGrid w:val="0"/>
        </w:rPr>
      </w:pPr>
      <w:r w:rsidRPr="00707B3F">
        <w:rPr>
          <w:snapToGrid w:val="0"/>
        </w:rPr>
        <w:t>-- Constant definitions</w:t>
      </w:r>
    </w:p>
    <w:p w:rsidR="0038589B" w:rsidRPr="00707B3F" w:rsidRDefault="0038589B" w:rsidP="00DE0FC5">
      <w:pPr>
        <w:pStyle w:val="PL"/>
        <w:rPr>
          <w:snapToGrid w:val="0"/>
        </w:rPr>
      </w:pPr>
      <w:r w:rsidRPr="00707B3F">
        <w:rPr>
          <w:snapToGrid w:val="0"/>
        </w:rPr>
        <w:t>--</w:t>
      </w:r>
    </w:p>
    <w:p w:rsidR="0038589B" w:rsidRPr="00707B3F" w:rsidRDefault="0038589B" w:rsidP="00DE0FC5">
      <w:pPr>
        <w:pStyle w:val="PL"/>
        <w:rPr>
          <w:snapToGrid w:val="0"/>
        </w:rPr>
      </w:pPr>
      <w:r w:rsidRPr="00707B3F">
        <w:rPr>
          <w:snapToGrid w:val="0"/>
        </w:rPr>
        <w:t>-- **************************************************************</w:t>
      </w:r>
    </w:p>
    <w:p w:rsidR="0038589B" w:rsidRPr="00707B3F" w:rsidRDefault="0038589B" w:rsidP="00DE0FC5">
      <w:pPr>
        <w:pStyle w:val="PL"/>
        <w:rPr>
          <w:snapToGrid w:val="0"/>
        </w:rPr>
      </w:pPr>
    </w:p>
    <w:p w:rsidR="0038589B" w:rsidRPr="00707B3F" w:rsidRDefault="0038589B" w:rsidP="00DE0FC5">
      <w:pPr>
        <w:pStyle w:val="PL"/>
        <w:rPr>
          <w:snapToGrid w:val="0"/>
        </w:rPr>
      </w:pPr>
      <w:r w:rsidRPr="00707B3F">
        <w:rPr>
          <w:snapToGrid w:val="0"/>
        </w:rPr>
        <w:lastRenderedPageBreak/>
        <w:t>NRPPA-Constants {</w:t>
      </w:r>
    </w:p>
    <w:p w:rsidR="0038589B" w:rsidRPr="00707B3F" w:rsidRDefault="0038589B" w:rsidP="00DE0FC5">
      <w:pPr>
        <w:pStyle w:val="PL"/>
        <w:rPr>
          <w:snapToGrid w:val="0"/>
        </w:rPr>
      </w:pPr>
      <w:proofErr w:type="spellStart"/>
      <w:proofErr w:type="gramStart"/>
      <w:r w:rsidRPr="00707B3F">
        <w:rPr>
          <w:snapToGrid w:val="0"/>
        </w:rPr>
        <w:t>itu</w:t>
      </w:r>
      <w:proofErr w:type="spellEnd"/>
      <w:r w:rsidRPr="00707B3F">
        <w:rPr>
          <w:snapToGrid w:val="0"/>
        </w:rPr>
        <w:t>-t</w:t>
      </w:r>
      <w:proofErr w:type="gramEnd"/>
      <w:r w:rsidRPr="00707B3F">
        <w:rPr>
          <w:snapToGrid w:val="0"/>
        </w:rPr>
        <w:t xml:space="preserve"> (0) identified-organization (4) </w:t>
      </w:r>
      <w:proofErr w:type="spellStart"/>
      <w:r w:rsidRPr="00707B3F">
        <w:rPr>
          <w:snapToGrid w:val="0"/>
        </w:rPr>
        <w:t>etsi</w:t>
      </w:r>
      <w:proofErr w:type="spellEnd"/>
      <w:r w:rsidRPr="00707B3F">
        <w:rPr>
          <w:snapToGrid w:val="0"/>
        </w:rPr>
        <w:t xml:space="preserve"> (0) </w:t>
      </w:r>
      <w:proofErr w:type="spellStart"/>
      <w:r w:rsidRPr="00707B3F">
        <w:rPr>
          <w:snapToGrid w:val="0"/>
        </w:rPr>
        <w:t>mobileDomain</w:t>
      </w:r>
      <w:proofErr w:type="spellEnd"/>
      <w:r w:rsidRPr="00707B3F">
        <w:rPr>
          <w:snapToGrid w:val="0"/>
        </w:rPr>
        <w:t xml:space="preserve"> (0) </w:t>
      </w:r>
    </w:p>
    <w:p w:rsidR="0038589B" w:rsidRPr="00707B3F" w:rsidRDefault="0038589B" w:rsidP="00DE0FC5">
      <w:pPr>
        <w:pStyle w:val="PL"/>
        <w:rPr>
          <w:snapToGrid w:val="0"/>
        </w:rPr>
      </w:pPr>
      <w:proofErr w:type="spellStart"/>
      <w:proofErr w:type="gramStart"/>
      <w:r w:rsidRPr="00707B3F">
        <w:rPr>
          <w:snapToGrid w:val="0"/>
        </w:rPr>
        <w:t>ngran</w:t>
      </w:r>
      <w:proofErr w:type="spellEnd"/>
      <w:r w:rsidRPr="00707B3F">
        <w:rPr>
          <w:snapToGrid w:val="0"/>
        </w:rPr>
        <w:t>-access</w:t>
      </w:r>
      <w:proofErr w:type="gramEnd"/>
      <w:r w:rsidRPr="00707B3F">
        <w:rPr>
          <w:snapToGrid w:val="0"/>
        </w:rPr>
        <w:t xml:space="preserve"> (22) modules (3) </w:t>
      </w:r>
      <w:proofErr w:type="spellStart"/>
      <w:r w:rsidRPr="00707B3F">
        <w:rPr>
          <w:snapToGrid w:val="0"/>
        </w:rPr>
        <w:t>nrppa</w:t>
      </w:r>
      <w:proofErr w:type="spellEnd"/>
      <w:r w:rsidRPr="00707B3F">
        <w:rPr>
          <w:snapToGrid w:val="0"/>
        </w:rPr>
        <w:t xml:space="preserve"> (4) version1 (1) </w:t>
      </w:r>
      <w:proofErr w:type="spellStart"/>
      <w:r w:rsidRPr="00707B3F">
        <w:rPr>
          <w:snapToGrid w:val="0"/>
        </w:rPr>
        <w:t>nrppa</w:t>
      </w:r>
      <w:proofErr w:type="spellEnd"/>
      <w:r w:rsidRPr="00707B3F">
        <w:rPr>
          <w:snapToGrid w:val="0"/>
        </w:rPr>
        <w:t>-Constants (4) }</w:t>
      </w:r>
    </w:p>
    <w:p w:rsidR="0038589B" w:rsidRPr="00707B3F" w:rsidRDefault="0038589B" w:rsidP="00DE0FC5">
      <w:pPr>
        <w:pStyle w:val="PL"/>
        <w:rPr>
          <w:snapToGrid w:val="0"/>
        </w:rPr>
      </w:pPr>
    </w:p>
    <w:p w:rsidR="0038589B" w:rsidRPr="00707B3F" w:rsidRDefault="0038589B" w:rsidP="00DE0FC5">
      <w:pPr>
        <w:pStyle w:val="PL"/>
        <w:rPr>
          <w:snapToGrid w:val="0"/>
        </w:rPr>
      </w:pPr>
      <w:r w:rsidRPr="00707B3F">
        <w:rPr>
          <w:snapToGrid w:val="0"/>
        </w:rPr>
        <w:t xml:space="preserve">DEFINITIONS AUTOMATIC </w:t>
      </w:r>
      <w:proofErr w:type="gramStart"/>
      <w:r w:rsidRPr="00707B3F">
        <w:rPr>
          <w:snapToGrid w:val="0"/>
        </w:rPr>
        <w:t>TAGS :</w:t>
      </w:r>
      <w:proofErr w:type="gramEnd"/>
      <w:r w:rsidRPr="00707B3F">
        <w:rPr>
          <w:snapToGrid w:val="0"/>
        </w:rPr>
        <w:t xml:space="preserve">:= </w:t>
      </w:r>
    </w:p>
    <w:p w:rsidR="0038589B" w:rsidRPr="00707B3F" w:rsidRDefault="0038589B" w:rsidP="00DE0FC5">
      <w:pPr>
        <w:pStyle w:val="PL"/>
        <w:rPr>
          <w:snapToGrid w:val="0"/>
        </w:rPr>
      </w:pPr>
    </w:p>
    <w:p w:rsidR="0038589B" w:rsidRPr="00707B3F" w:rsidRDefault="0038589B" w:rsidP="00DE0FC5">
      <w:pPr>
        <w:pStyle w:val="PL"/>
        <w:rPr>
          <w:snapToGrid w:val="0"/>
        </w:rPr>
      </w:pPr>
      <w:r w:rsidRPr="00707B3F">
        <w:rPr>
          <w:snapToGrid w:val="0"/>
        </w:rPr>
        <w:t>BEGIN</w:t>
      </w:r>
    </w:p>
    <w:p w:rsidR="0038589B" w:rsidRPr="00707B3F" w:rsidRDefault="0038589B" w:rsidP="00DE0FC5">
      <w:pPr>
        <w:pStyle w:val="PL"/>
        <w:rPr>
          <w:snapToGrid w:val="0"/>
        </w:rPr>
      </w:pPr>
    </w:p>
    <w:p w:rsidR="0038589B" w:rsidRPr="00707B3F" w:rsidRDefault="0038589B" w:rsidP="00DE0FC5">
      <w:pPr>
        <w:pStyle w:val="PL"/>
      </w:pPr>
      <w:r w:rsidRPr="00707B3F">
        <w:t>IMPORTS</w:t>
      </w:r>
    </w:p>
    <w:p w:rsidR="0038589B" w:rsidRPr="00707B3F" w:rsidRDefault="0038589B" w:rsidP="00DE0FC5">
      <w:pPr>
        <w:pStyle w:val="PL"/>
      </w:pPr>
    </w:p>
    <w:p w:rsidR="0038589B" w:rsidRPr="00707B3F" w:rsidRDefault="0038589B" w:rsidP="00DE0FC5">
      <w:pPr>
        <w:pStyle w:val="PL"/>
      </w:pPr>
      <w:r w:rsidRPr="00707B3F">
        <w:tab/>
      </w:r>
      <w:proofErr w:type="spellStart"/>
      <w:r w:rsidRPr="00707B3F">
        <w:t>ProcedureCode</w:t>
      </w:r>
      <w:proofErr w:type="spellEnd"/>
      <w:r w:rsidRPr="00707B3F">
        <w:t>,</w:t>
      </w:r>
    </w:p>
    <w:p w:rsidR="0038589B" w:rsidRPr="00707B3F" w:rsidRDefault="0038589B" w:rsidP="00DE0FC5">
      <w:pPr>
        <w:pStyle w:val="PL"/>
      </w:pPr>
      <w:r w:rsidRPr="00707B3F">
        <w:tab/>
      </w:r>
      <w:proofErr w:type="spellStart"/>
      <w:r w:rsidRPr="00707B3F">
        <w:t>ProtocolIE</w:t>
      </w:r>
      <w:proofErr w:type="spellEnd"/>
      <w:r w:rsidRPr="00707B3F">
        <w:t>-ID</w:t>
      </w:r>
    </w:p>
    <w:p w:rsidR="0038589B" w:rsidRPr="00707B3F" w:rsidRDefault="0038589B" w:rsidP="00DE0FC5">
      <w:pPr>
        <w:pStyle w:val="PL"/>
        <w:rPr>
          <w:snapToGrid w:val="0"/>
        </w:rPr>
      </w:pPr>
      <w:r w:rsidRPr="00707B3F">
        <w:t>FROM NRPPA-</w:t>
      </w:r>
      <w:proofErr w:type="spellStart"/>
      <w:r w:rsidRPr="00707B3F">
        <w:t>CommonDataTypes</w:t>
      </w:r>
      <w:proofErr w:type="spellEnd"/>
      <w:r w:rsidRPr="00707B3F">
        <w:t>;</w:t>
      </w:r>
    </w:p>
    <w:p w:rsidR="0038589B" w:rsidRPr="00707B3F" w:rsidRDefault="0038589B" w:rsidP="00DE0FC5">
      <w:pPr>
        <w:pStyle w:val="PL"/>
        <w:rPr>
          <w:snapToGrid w:val="0"/>
        </w:rPr>
      </w:pPr>
    </w:p>
    <w:p w:rsidR="0038589B" w:rsidRPr="00707B3F" w:rsidRDefault="0038589B" w:rsidP="00DE0FC5">
      <w:pPr>
        <w:pStyle w:val="PL"/>
        <w:rPr>
          <w:snapToGrid w:val="0"/>
        </w:rPr>
      </w:pPr>
      <w:r w:rsidRPr="00707B3F">
        <w:rPr>
          <w:snapToGrid w:val="0"/>
        </w:rPr>
        <w:t>-- **************************************************************</w:t>
      </w:r>
    </w:p>
    <w:p w:rsidR="0038589B" w:rsidRPr="00707B3F" w:rsidRDefault="0038589B" w:rsidP="00DE0FC5">
      <w:pPr>
        <w:pStyle w:val="PL"/>
        <w:rPr>
          <w:snapToGrid w:val="0"/>
        </w:rPr>
      </w:pPr>
      <w:r w:rsidRPr="00707B3F">
        <w:rPr>
          <w:snapToGrid w:val="0"/>
        </w:rPr>
        <w:t>--</w:t>
      </w:r>
    </w:p>
    <w:p w:rsidR="0038589B" w:rsidRPr="00707B3F" w:rsidRDefault="0038589B" w:rsidP="00DE0FC5">
      <w:pPr>
        <w:pStyle w:val="PL"/>
        <w:rPr>
          <w:snapToGrid w:val="0"/>
        </w:rPr>
      </w:pPr>
      <w:r w:rsidRPr="00707B3F">
        <w:rPr>
          <w:snapToGrid w:val="0"/>
        </w:rPr>
        <w:t>-- Elementary Procedures</w:t>
      </w:r>
    </w:p>
    <w:p w:rsidR="0038589B" w:rsidRPr="00707B3F" w:rsidRDefault="0038589B" w:rsidP="00DE0FC5">
      <w:pPr>
        <w:pStyle w:val="PL"/>
        <w:rPr>
          <w:snapToGrid w:val="0"/>
        </w:rPr>
      </w:pPr>
      <w:r w:rsidRPr="00707B3F">
        <w:rPr>
          <w:snapToGrid w:val="0"/>
        </w:rPr>
        <w:t>--</w:t>
      </w:r>
    </w:p>
    <w:p w:rsidR="0038589B" w:rsidRPr="00707B3F" w:rsidRDefault="0038589B" w:rsidP="00DE0FC5">
      <w:pPr>
        <w:pStyle w:val="PL"/>
        <w:rPr>
          <w:snapToGrid w:val="0"/>
        </w:rPr>
      </w:pPr>
      <w:r w:rsidRPr="00707B3F">
        <w:rPr>
          <w:snapToGrid w:val="0"/>
        </w:rPr>
        <w:t>-- **************************************************************</w:t>
      </w:r>
    </w:p>
    <w:p w:rsidR="0038589B" w:rsidRPr="00707B3F" w:rsidRDefault="0038589B" w:rsidP="00DE0FC5">
      <w:pPr>
        <w:pStyle w:val="PL"/>
        <w:rPr>
          <w:snapToGrid w:val="0"/>
        </w:rPr>
      </w:pPr>
    </w:p>
    <w:p w:rsidR="0038589B" w:rsidRPr="00707B3F" w:rsidRDefault="0038589B" w:rsidP="00DE0FC5">
      <w:pPr>
        <w:pStyle w:val="PL"/>
        <w:rPr>
          <w:snapToGrid w:val="0"/>
        </w:rPr>
      </w:pPr>
      <w:proofErr w:type="gramStart"/>
      <w:r w:rsidRPr="00707B3F">
        <w:rPr>
          <w:snapToGrid w:val="0"/>
        </w:rPr>
        <w:t>id-</w:t>
      </w:r>
      <w:proofErr w:type="spellStart"/>
      <w:r w:rsidRPr="00707B3F">
        <w:rPr>
          <w:snapToGrid w:val="0"/>
        </w:rPr>
        <w:t>errorIndication</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0</w:t>
      </w:r>
    </w:p>
    <w:p w:rsidR="0038589B" w:rsidRPr="00707B3F" w:rsidRDefault="0038589B" w:rsidP="00DE0FC5">
      <w:pPr>
        <w:pStyle w:val="PL"/>
        <w:rPr>
          <w:snapToGrid w:val="0"/>
        </w:rPr>
      </w:pPr>
      <w:proofErr w:type="gramStart"/>
      <w:r w:rsidRPr="00707B3F">
        <w:rPr>
          <w:snapToGrid w:val="0"/>
        </w:rPr>
        <w:t>id-</w:t>
      </w:r>
      <w:proofErr w:type="spellStart"/>
      <w:r w:rsidRPr="00707B3F">
        <w:rPr>
          <w:snapToGrid w:val="0"/>
        </w:rPr>
        <w:t>privateMessage</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1</w:t>
      </w:r>
    </w:p>
    <w:p w:rsidR="0038589B" w:rsidRPr="00707B3F" w:rsidRDefault="0038589B" w:rsidP="00DE0FC5">
      <w:pPr>
        <w:pStyle w:val="PL"/>
        <w:rPr>
          <w:snapToGrid w:val="0"/>
        </w:rPr>
      </w:pPr>
      <w:proofErr w:type="gramStart"/>
      <w:r w:rsidRPr="00707B3F">
        <w:rPr>
          <w:snapToGrid w:val="0"/>
        </w:rPr>
        <w:t>id-e-</w:t>
      </w:r>
      <w:proofErr w:type="spellStart"/>
      <w:r w:rsidRPr="00707B3F">
        <w:rPr>
          <w:snapToGrid w:val="0"/>
        </w:rPr>
        <w:t>CIDMeasurementInitiation</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2</w:t>
      </w:r>
    </w:p>
    <w:p w:rsidR="0038589B" w:rsidRPr="00707B3F" w:rsidRDefault="0038589B" w:rsidP="00DE0FC5">
      <w:pPr>
        <w:pStyle w:val="PL"/>
        <w:rPr>
          <w:snapToGrid w:val="0"/>
        </w:rPr>
      </w:pPr>
      <w:proofErr w:type="gramStart"/>
      <w:r w:rsidRPr="00707B3F">
        <w:rPr>
          <w:snapToGrid w:val="0"/>
        </w:rPr>
        <w:t>id-e-</w:t>
      </w:r>
      <w:proofErr w:type="spellStart"/>
      <w:r w:rsidRPr="00707B3F">
        <w:rPr>
          <w:snapToGrid w:val="0"/>
        </w:rPr>
        <w:t>CIDMeasurementFailureIndication</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3</w:t>
      </w:r>
    </w:p>
    <w:p w:rsidR="0038589B" w:rsidRPr="00707B3F" w:rsidRDefault="0038589B" w:rsidP="00DE0FC5">
      <w:pPr>
        <w:pStyle w:val="PL"/>
        <w:rPr>
          <w:snapToGrid w:val="0"/>
        </w:rPr>
      </w:pPr>
      <w:proofErr w:type="gramStart"/>
      <w:r w:rsidRPr="00707B3F">
        <w:rPr>
          <w:snapToGrid w:val="0"/>
        </w:rPr>
        <w:t>id-e-</w:t>
      </w:r>
      <w:proofErr w:type="spellStart"/>
      <w:r w:rsidRPr="00707B3F">
        <w:rPr>
          <w:snapToGrid w:val="0"/>
        </w:rPr>
        <w:t>CIDMeasurementReport</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4</w:t>
      </w:r>
    </w:p>
    <w:p w:rsidR="0038589B" w:rsidRPr="00707B3F" w:rsidRDefault="0038589B" w:rsidP="00DE0FC5">
      <w:pPr>
        <w:pStyle w:val="PL"/>
        <w:rPr>
          <w:snapToGrid w:val="0"/>
        </w:rPr>
      </w:pPr>
      <w:proofErr w:type="gramStart"/>
      <w:r w:rsidRPr="00707B3F">
        <w:rPr>
          <w:snapToGrid w:val="0"/>
        </w:rPr>
        <w:t>id-e-</w:t>
      </w:r>
      <w:proofErr w:type="spellStart"/>
      <w:r w:rsidRPr="00707B3F">
        <w:rPr>
          <w:snapToGrid w:val="0"/>
        </w:rPr>
        <w:t>CIDMeasurementTermination</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5</w:t>
      </w:r>
    </w:p>
    <w:p w:rsidR="0038589B" w:rsidRPr="00707B3F" w:rsidRDefault="0038589B" w:rsidP="00DE0FC5">
      <w:pPr>
        <w:pStyle w:val="PL"/>
        <w:rPr>
          <w:snapToGrid w:val="0"/>
        </w:rPr>
      </w:pPr>
      <w:proofErr w:type="gramStart"/>
      <w:r w:rsidRPr="00707B3F">
        <w:rPr>
          <w:snapToGrid w:val="0"/>
        </w:rPr>
        <w:t>id-</w:t>
      </w:r>
      <w:proofErr w:type="spellStart"/>
      <w:r w:rsidRPr="00707B3F">
        <w:rPr>
          <w:snapToGrid w:val="0"/>
        </w:rPr>
        <w:t>oTDOAInformationExchange</w:t>
      </w:r>
      <w:proofErr w:type="spellEnd"/>
      <w:proofErr w:type="gram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r w:rsidRPr="00707B3F">
        <w:rPr>
          <w:snapToGrid w:val="0"/>
        </w:rPr>
        <w:t>ProcedureCode</w:t>
      </w:r>
      <w:proofErr w:type="spellEnd"/>
      <w:r w:rsidRPr="00707B3F">
        <w:rPr>
          <w:snapToGrid w:val="0"/>
        </w:rPr>
        <w:t xml:space="preserve"> ::= 6</w:t>
      </w:r>
    </w:p>
    <w:p w:rsidR="0038589B" w:rsidRPr="001E4F1C" w:rsidRDefault="0038589B" w:rsidP="00DE0FC5">
      <w:pPr>
        <w:pStyle w:val="PL"/>
        <w:rPr>
          <w:snapToGrid w:val="0"/>
        </w:rPr>
      </w:pPr>
      <w:bookmarkStart w:id="716" w:name="_Hlk50053256"/>
      <w:proofErr w:type="gramStart"/>
      <w:r w:rsidRPr="00AC511F">
        <w:rPr>
          <w:snapToGrid w:val="0"/>
        </w:rPr>
        <w:t>id-</w:t>
      </w:r>
      <w:proofErr w:type="spellStart"/>
      <w:r w:rsidRPr="00AC511F">
        <w:rPr>
          <w:snapToGrid w:val="0"/>
        </w:rPr>
        <w:t>assistanceInformation</w:t>
      </w:r>
      <w:r>
        <w:rPr>
          <w:snapToGrid w:val="0"/>
        </w:rPr>
        <w:t>Control</w:t>
      </w:r>
      <w:proofErr w:type="spellEnd"/>
      <w:proofErr w:type="gramEnd"/>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proofErr w:type="spellStart"/>
      <w:r w:rsidRPr="00AC511F">
        <w:rPr>
          <w:snapToGrid w:val="0"/>
        </w:rPr>
        <w:t>ProcedureCode</w:t>
      </w:r>
      <w:proofErr w:type="spellEnd"/>
      <w:r w:rsidRPr="00AC511F">
        <w:rPr>
          <w:snapToGrid w:val="0"/>
        </w:rPr>
        <w:t xml:space="preserve"> ::=</w:t>
      </w:r>
      <w:r>
        <w:rPr>
          <w:snapToGrid w:val="0"/>
        </w:rPr>
        <w:t xml:space="preserve"> 7</w:t>
      </w:r>
    </w:p>
    <w:p w:rsidR="0038589B" w:rsidRPr="001E4F1C" w:rsidRDefault="0038589B" w:rsidP="00DE0FC5">
      <w:pPr>
        <w:pStyle w:val="PL"/>
        <w:rPr>
          <w:snapToGrid w:val="0"/>
        </w:rPr>
      </w:pPr>
      <w:proofErr w:type="gramStart"/>
      <w:r w:rsidRPr="00AC511F">
        <w:rPr>
          <w:snapToGrid w:val="0"/>
        </w:rPr>
        <w:t>id-</w:t>
      </w:r>
      <w:proofErr w:type="spellStart"/>
      <w:r w:rsidRPr="00AC511F">
        <w:rPr>
          <w:snapToGrid w:val="0"/>
        </w:rPr>
        <w:t>assistanceInformation</w:t>
      </w:r>
      <w:r>
        <w:rPr>
          <w:snapToGrid w:val="0"/>
        </w:rPr>
        <w:t>Feedback</w:t>
      </w:r>
      <w:proofErr w:type="spellEnd"/>
      <w:proofErr w:type="gramEnd"/>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proofErr w:type="spellStart"/>
      <w:r w:rsidRPr="00AC511F">
        <w:rPr>
          <w:snapToGrid w:val="0"/>
        </w:rPr>
        <w:t>ProcedureCode</w:t>
      </w:r>
      <w:proofErr w:type="spellEnd"/>
      <w:r w:rsidRPr="00AC511F">
        <w:rPr>
          <w:snapToGrid w:val="0"/>
        </w:rPr>
        <w:t xml:space="preserve"> ::=</w:t>
      </w:r>
      <w:r>
        <w:rPr>
          <w:snapToGrid w:val="0"/>
        </w:rPr>
        <w:t xml:space="preserve"> 8</w:t>
      </w:r>
    </w:p>
    <w:p w:rsidR="0038589B" w:rsidRPr="00531AB3" w:rsidRDefault="0038589B" w:rsidP="00DE0FC5">
      <w:pPr>
        <w:pStyle w:val="PL"/>
        <w:rPr>
          <w:snapToGrid w:val="0"/>
        </w:rPr>
      </w:pPr>
      <w:proofErr w:type="gramStart"/>
      <w:r w:rsidRPr="00531AB3">
        <w:rPr>
          <w:snapToGrid w:val="0"/>
        </w:rPr>
        <w:t>id-</w:t>
      </w:r>
      <w:proofErr w:type="spellStart"/>
      <w:r w:rsidRPr="00531AB3">
        <w:rPr>
          <w:snapToGrid w:val="0"/>
        </w:rPr>
        <w:t>positioningInformationExchange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9</w:t>
      </w:r>
    </w:p>
    <w:p w:rsidR="0038589B" w:rsidRPr="00531AB3" w:rsidRDefault="0038589B" w:rsidP="00DE0FC5">
      <w:pPr>
        <w:pStyle w:val="PL"/>
        <w:rPr>
          <w:snapToGrid w:val="0"/>
        </w:rPr>
      </w:pPr>
      <w:proofErr w:type="gramStart"/>
      <w:r w:rsidRPr="00531AB3">
        <w:rPr>
          <w:snapToGrid w:val="0"/>
        </w:rPr>
        <w:t>id-</w:t>
      </w:r>
      <w:proofErr w:type="spellStart"/>
      <w:r w:rsidRPr="00531AB3">
        <w:rPr>
          <w:snapToGrid w:val="0"/>
        </w:rPr>
        <w:t>positioningInformationUpdate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10</w:t>
      </w:r>
    </w:p>
    <w:p w:rsidR="0038589B" w:rsidRPr="00531AB3" w:rsidRDefault="0038589B" w:rsidP="00DE0FC5">
      <w:pPr>
        <w:pStyle w:val="PL"/>
        <w:rPr>
          <w:snapToGrid w:val="0"/>
        </w:rPr>
      </w:pPr>
      <w:proofErr w:type="gramStart"/>
      <w:r w:rsidRPr="00531AB3">
        <w:rPr>
          <w:snapToGrid w:val="0"/>
        </w:rPr>
        <w:t>id-Measurement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11</w:t>
      </w:r>
    </w:p>
    <w:p w:rsidR="0038589B" w:rsidRDefault="0038589B" w:rsidP="00DE0FC5">
      <w:pPr>
        <w:pStyle w:val="PL"/>
        <w:rPr>
          <w:snapToGrid w:val="0"/>
        </w:rPr>
      </w:pPr>
      <w:proofErr w:type="gramStart"/>
      <w:r w:rsidRPr="00531AB3">
        <w:rPr>
          <w:snapToGrid w:val="0"/>
        </w:rPr>
        <w:t>id-</w:t>
      </w:r>
      <w:proofErr w:type="spellStart"/>
      <w:r w:rsidRPr="00531AB3">
        <w:rPr>
          <w:snapToGrid w:val="0"/>
        </w:rPr>
        <w:t>Measurement</w:t>
      </w:r>
      <w:r>
        <w:rPr>
          <w:snapToGrid w:val="0"/>
        </w:rPr>
        <w:t>Report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12</w:t>
      </w:r>
    </w:p>
    <w:p w:rsidR="0038589B" w:rsidRPr="00531AB3" w:rsidRDefault="0038589B" w:rsidP="00DE0FC5">
      <w:pPr>
        <w:pStyle w:val="PL"/>
        <w:rPr>
          <w:snapToGrid w:val="0"/>
        </w:rPr>
      </w:pPr>
      <w:proofErr w:type="gramStart"/>
      <w:r w:rsidRPr="00531AB3">
        <w:rPr>
          <w:snapToGrid w:val="0"/>
        </w:rPr>
        <w:t>id-</w:t>
      </w:r>
      <w:proofErr w:type="spellStart"/>
      <w:r w:rsidRPr="00531AB3">
        <w:rPr>
          <w:snapToGrid w:val="0"/>
        </w:rPr>
        <w:t>MeasurementUpdate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13</w:t>
      </w:r>
    </w:p>
    <w:p w:rsidR="0038589B" w:rsidRDefault="0038589B" w:rsidP="00DE0FC5">
      <w:pPr>
        <w:pStyle w:val="PL"/>
        <w:rPr>
          <w:snapToGrid w:val="0"/>
        </w:rPr>
      </w:pPr>
      <w:proofErr w:type="gramStart"/>
      <w:r w:rsidRPr="00531AB3">
        <w:rPr>
          <w:snapToGrid w:val="0"/>
        </w:rPr>
        <w:t>id-</w:t>
      </w:r>
      <w:proofErr w:type="spellStart"/>
      <w:r w:rsidRPr="00531AB3">
        <w:rPr>
          <w:snapToGrid w:val="0"/>
        </w:rPr>
        <w:t>MeasurementAbort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14</w:t>
      </w:r>
    </w:p>
    <w:p w:rsidR="0038589B" w:rsidRDefault="0038589B" w:rsidP="00DE0FC5">
      <w:pPr>
        <w:pStyle w:val="PL"/>
        <w:rPr>
          <w:snapToGrid w:val="0"/>
        </w:rPr>
      </w:pPr>
      <w:proofErr w:type="gramStart"/>
      <w:r>
        <w:rPr>
          <w:snapToGrid w:val="0"/>
        </w:rPr>
        <w:t>id-</w:t>
      </w:r>
      <w:proofErr w:type="spellStart"/>
      <w:r>
        <w:rPr>
          <w:snapToGrid w:val="0"/>
        </w:rPr>
        <w:t>MeasurementFailureIndication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15</w:t>
      </w:r>
    </w:p>
    <w:p w:rsidR="0038589B" w:rsidRPr="00707B3F" w:rsidRDefault="0038589B" w:rsidP="00DE0FC5">
      <w:pPr>
        <w:pStyle w:val="PL"/>
        <w:rPr>
          <w:snapToGrid w:val="0"/>
        </w:rPr>
      </w:pPr>
      <w:proofErr w:type="gramStart"/>
      <w:r>
        <w:rPr>
          <w:snapToGrid w:val="0"/>
        </w:rPr>
        <w:t>id-</w:t>
      </w:r>
      <w:proofErr w:type="spellStart"/>
      <w:r>
        <w:rPr>
          <w:snapToGrid w:val="0"/>
        </w:rPr>
        <w:t>tRPInformationExchange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16</w:t>
      </w:r>
    </w:p>
    <w:p w:rsidR="0038589B" w:rsidRPr="00707B3F" w:rsidRDefault="0038589B" w:rsidP="00DE0FC5">
      <w:pPr>
        <w:pStyle w:val="PL"/>
        <w:rPr>
          <w:snapToGrid w:val="0"/>
        </w:rPr>
      </w:pPr>
      <w:proofErr w:type="gramStart"/>
      <w:r>
        <w:rPr>
          <w:snapToGrid w:val="0"/>
        </w:rPr>
        <w:t>id-</w:t>
      </w:r>
      <w:proofErr w:type="spellStart"/>
      <w:r>
        <w:rPr>
          <w:snapToGrid w:val="0"/>
        </w:rPr>
        <w:t>positioningActivation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17</w:t>
      </w:r>
    </w:p>
    <w:p w:rsidR="0038589B" w:rsidRPr="00707B3F" w:rsidRDefault="0038589B" w:rsidP="00DE0FC5">
      <w:pPr>
        <w:pStyle w:val="PL"/>
        <w:rPr>
          <w:snapToGrid w:val="0"/>
        </w:rPr>
      </w:pPr>
      <w:proofErr w:type="gramStart"/>
      <w:r>
        <w:rPr>
          <w:snapToGrid w:val="0"/>
        </w:rPr>
        <w:t>id-</w:t>
      </w:r>
      <w:proofErr w:type="spellStart"/>
      <w:r>
        <w:rPr>
          <w:snapToGrid w:val="0"/>
        </w:rPr>
        <w:t>positioningDeactivation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18</w:t>
      </w:r>
    </w:p>
    <w:bookmarkEnd w:id="716"/>
    <w:p w:rsidR="0038589B" w:rsidRDefault="0038589B" w:rsidP="00DE0FC5">
      <w:pPr>
        <w:pStyle w:val="PL"/>
        <w:rPr>
          <w:snapToGrid w:val="0"/>
        </w:rPr>
      </w:pPr>
      <w:proofErr w:type="gramStart"/>
      <w:r>
        <w:rPr>
          <w:snapToGrid w:val="0"/>
        </w:rPr>
        <w:t>id-</w:t>
      </w:r>
      <w:proofErr w:type="spellStart"/>
      <w:r w:rsidRPr="005730D6">
        <w:rPr>
          <w:snapToGrid w:val="0"/>
        </w:rPr>
        <w:t>pRSConfigurationExchange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ProcedureCode</w:t>
      </w:r>
      <w:proofErr w:type="spellEnd"/>
      <w:r w:rsidRPr="001645CB">
        <w:rPr>
          <w:snapToGrid w:val="0"/>
        </w:rPr>
        <w:t xml:space="preserve"> ::= </w:t>
      </w:r>
      <w:r>
        <w:rPr>
          <w:snapToGrid w:val="0"/>
        </w:rPr>
        <w:t>19</w:t>
      </w:r>
    </w:p>
    <w:p w:rsidR="0038589B" w:rsidRPr="001645CB" w:rsidRDefault="0038589B" w:rsidP="00DE0FC5">
      <w:pPr>
        <w:pStyle w:val="PL"/>
        <w:rPr>
          <w:snapToGrid w:val="0"/>
        </w:rPr>
      </w:pPr>
      <w:proofErr w:type="gramStart"/>
      <w:r>
        <w:rPr>
          <w:snapToGrid w:val="0"/>
        </w:rPr>
        <w:t>id-</w:t>
      </w:r>
      <w:proofErr w:type="spellStart"/>
      <w:r>
        <w:rPr>
          <w:snapToGrid w:val="0"/>
        </w:rPr>
        <w:t>m</w:t>
      </w:r>
      <w:r w:rsidRPr="001645CB">
        <w:rPr>
          <w:snapToGrid w:val="0"/>
        </w:rPr>
        <w:t>easurement</w:t>
      </w:r>
      <w:r>
        <w:rPr>
          <w:snapToGrid w:val="0"/>
        </w:rPr>
        <w:t>Preconfiguration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ProcedureCode</w:t>
      </w:r>
      <w:proofErr w:type="spellEnd"/>
      <w:r w:rsidRPr="001645CB">
        <w:rPr>
          <w:snapToGrid w:val="0"/>
        </w:rPr>
        <w:t xml:space="preserve"> ::= </w:t>
      </w:r>
      <w:r>
        <w:rPr>
          <w:snapToGrid w:val="0"/>
        </w:rPr>
        <w:t>20</w:t>
      </w:r>
    </w:p>
    <w:p w:rsidR="0038589B" w:rsidRDefault="0038589B" w:rsidP="00DE0FC5">
      <w:pPr>
        <w:pStyle w:val="PL"/>
        <w:rPr>
          <w:snapToGrid w:val="0"/>
        </w:rPr>
      </w:pPr>
      <w:proofErr w:type="gramStart"/>
      <w:r>
        <w:rPr>
          <w:rFonts w:hint="eastAsia"/>
          <w:snapToGrid w:val="0"/>
        </w:rPr>
        <w:t>id-</w:t>
      </w:r>
      <w:proofErr w:type="spellStart"/>
      <w:r>
        <w:rPr>
          <w:snapToGrid w:val="0"/>
        </w:rPr>
        <w:t>m</w:t>
      </w:r>
      <w:r w:rsidRPr="001645CB">
        <w:rPr>
          <w:snapToGrid w:val="0"/>
        </w:rPr>
        <w:t>easurement</w:t>
      </w:r>
      <w:r>
        <w:rPr>
          <w:snapToGrid w:val="0"/>
        </w:rPr>
        <w:t>Activation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ProcedureCode</w:t>
      </w:r>
      <w:proofErr w:type="spellEnd"/>
      <w:r w:rsidRPr="001645CB">
        <w:rPr>
          <w:snapToGrid w:val="0"/>
        </w:rPr>
        <w:t xml:space="preserve"> ::= </w:t>
      </w:r>
      <w:r>
        <w:rPr>
          <w:snapToGrid w:val="0"/>
        </w:rPr>
        <w:t>21</w:t>
      </w:r>
    </w:p>
    <w:p w:rsidR="0038589B" w:rsidRDefault="0038589B" w:rsidP="00DE0FC5">
      <w:pPr>
        <w:pStyle w:val="PL"/>
        <w:rPr>
          <w:rFonts w:eastAsiaTheme="minorEastAsia"/>
          <w:snapToGrid w:val="0"/>
        </w:rPr>
      </w:pPr>
      <w:bookmarkStart w:id="717" w:name="OLE_LINK45"/>
      <w:proofErr w:type="gramStart"/>
      <w:r>
        <w:rPr>
          <w:rFonts w:hint="eastAsia"/>
        </w:rPr>
        <w:t>id-</w:t>
      </w:r>
      <w:proofErr w:type="spellStart"/>
      <w:r>
        <w:rPr>
          <w:rFonts w:hint="eastAsia"/>
        </w:rPr>
        <w:t>s</w:t>
      </w:r>
      <w:r>
        <w:t>RSInformationReservationNotification</w:t>
      </w:r>
      <w:proofErr w:type="spellEnd"/>
      <w:proofErr w:type="gramEnd"/>
      <w:r>
        <w:rPr>
          <w:rFonts w:hint="eastAsia"/>
        </w:rPr>
        <w:tab/>
      </w:r>
      <w:r>
        <w:rPr>
          <w:rFonts w:hint="eastAsia"/>
        </w:rPr>
        <w:tab/>
      </w:r>
      <w:r>
        <w:rPr>
          <w:rFonts w:hint="eastAsia"/>
        </w:rPr>
        <w:tab/>
      </w:r>
      <w:r>
        <w:rPr>
          <w:rFonts w:hint="eastAsia"/>
        </w:rPr>
        <w:tab/>
      </w:r>
      <w:r>
        <w:rPr>
          <w:rFonts w:hint="eastAsia"/>
        </w:rPr>
        <w:tab/>
      </w:r>
      <w:r>
        <w:rPr>
          <w:rFonts w:hint="eastAsia"/>
        </w:rPr>
        <w:tab/>
      </w:r>
      <w:proofErr w:type="spellStart"/>
      <w:r w:rsidRPr="001645CB">
        <w:rPr>
          <w:snapToGrid w:val="0"/>
        </w:rPr>
        <w:t>ProcedureCode</w:t>
      </w:r>
      <w:proofErr w:type="spellEnd"/>
      <w:r w:rsidRPr="001645CB">
        <w:rPr>
          <w:snapToGrid w:val="0"/>
        </w:rPr>
        <w:t xml:space="preserve"> ::= </w:t>
      </w:r>
      <w:r>
        <w:rPr>
          <w:snapToGrid w:val="0"/>
        </w:rPr>
        <w:t>22</w:t>
      </w:r>
    </w:p>
    <w:p w:rsidR="00D72A1C" w:rsidRPr="00D72A1C" w:rsidRDefault="00D72A1C" w:rsidP="00DE0FC5">
      <w:pPr>
        <w:pStyle w:val="PL"/>
        <w:rPr>
          <w:rFonts w:eastAsiaTheme="minorEastAsia"/>
          <w:snapToGrid w:val="0"/>
          <w:rPrChange w:id="718" w:author="CATT" w:date="2025-05-08T16:36:00Z">
            <w:rPr>
              <w:snapToGrid w:val="0"/>
            </w:rPr>
          </w:rPrChange>
        </w:rPr>
      </w:pPr>
      <w:proofErr w:type="gramStart"/>
      <w:ins w:id="719" w:author="CATT" w:date="2025-05-08T16:36:00Z">
        <w:r w:rsidRPr="00707B3F">
          <w:rPr>
            <w:snapToGrid w:val="0"/>
          </w:rPr>
          <w:t>id-</w:t>
        </w:r>
        <w:proofErr w:type="spellStart"/>
        <w:r>
          <w:rPr>
            <w:snapToGrid w:val="0"/>
          </w:rPr>
          <w:t>Positioning</w:t>
        </w:r>
        <w:r>
          <w:rPr>
            <w:rFonts w:eastAsiaTheme="minorEastAsia" w:hint="eastAsia"/>
            <w:snapToGrid w:val="0"/>
          </w:rPr>
          <w:t>DataCollectionReport</w:t>
        </w:r>
        <w:proofErr w:type="spellEnd"/>
        <w:proofErr w:type="gramEnd"/>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proofErr w:type="spellStart"/>
        <w:r w:rsidRPr="001645CB">
          <w:rPr>
            <w:snapToGrid w:val="0"/>
          </w:rPr>
          <w:t>ProcedureCode</w:t>
        </w:r>
        <w:proofErr w:type="spellEnd"/>
        <w:r w:rsidRPr="001645CB">
          <w:rPr>
            <w:snapToGrid w:val="0"/>
          </w:rPr>
          <w:t xml:space="preserve"> ::= </w:t>
        </w:r>
        <w:r>
          <w:rPr>
            <w:rFonts w:eastAsiaTheme="minorEastAsia" w:hint="eastAsia"/>
            <w:snapToGrid w:val="0"/>
          </w:rPr>
          <w:t>xx</w:t>
        </w:r>
      </w:ins>
    </w:p>
    <w:bookmarkEnd w:id="717"/>
    <w:p w:rsidR="0038589B" w:rsidRPr="001645CB" w:rsidRDefault="0038589B" w:rsidP="00DE0FC5">
      <w:pPr>
        <w:pStyle w:val="PL"/>
        <w:rPr>
          <w:snapToGrid w:val="0"/>
        </w:rPr>
      </w:pPr>
    </w:p>
    <w:p w:rsidR="00DE0FC5" w:rsidRPr="00DE0FC5" w:rsidRDefault="00DE0FC5" w:rsidP="00DE0FC5">
      <w:pPr>
        <w:spacing w:after="120"/>
        <w:rPr>
          <w:rFonts w:eastAsiaTheme="minorEastAsia"/>
          <w:color w:val="FF0000"/>
          <w:sz w:val="18"/>
          <w:lang w:val="en-GB" w:eastAsia="zh-CN"/>
        </w:rPr>
      </w:pPr>
      <w:r w:rsidRPr="00DE0FC5">
        <w:rPr>
          <w:rFonts w:eastAsiaTheme="minorEastAsia" w:hint="eastAsia"/>
          <w:color w:val="FF0000"/>
          <w:sz w:val="18"/>
          <w:highlight w:val="yellow"/>
          <w:lang w:val="en-GB" w:eastAsia="zh-CN"/>
        </w:rPr>
        <w:t xml:space="preserve">&lt;&lt;&lt;&lt;&lt; </w:t>
      </w:r>
      <w:proofErr w:type="gramStart"/>
      <w:r w:rsidRPr="00DE0FC5">
        <w:rPr>
          <w:rFonts w:eastAsiaTheme="minorEastAsia" w:hint="eastAsia"/>
          <w:color w:val="FF0000"/>
          <w:sz w:val="18"/>
          <w:highlight w:val="yellow"/>
          <w:lang w:val="en-GB" w:eastAsia="zh-CN"/>
        </w:rPr>
        <w:t>non-changed</w:t>
      </w:r>
      <w:proofErr w:type="gramEnd"/>
      <w:r w:rsidRPr="00DE0FC5">
        <w:rPr>
          <w:rFonts w:eastAsiaTheme="minorEastAsia" w:hint="eastAsia"/>
          <w:color w:val="FF0000"/>
          <w:sz w:val="18"/>
          <w:highlight w:val="yellow"/>
          <w:lang w:val="en-GB" w:eastAsia="zh-CN"/>
        </w:rPr>
        <w:t xml:space="preserve"> texts omitted &gt;&gt;&gt;&gt;&gt;&gt;&gt;&gt;&gt;&gt;</w:t>
      </w:r>
    </w:p>
    <w:p w:rsidR="003860F3" w:rsidRPr="003860F3" w:rsidRDefault="003860F3" w:rsidP="003860F3">
      <w:pPr>
        <w:pStyle w:val="PL"/>
        <w:rPr>
          <w:rFonts w:eastAsiaTheme="minorEastAsia"/>
          <w:snapToGrid w:val="0"/>
        </w:rPr>
      </w:pPr>
    </w:p>
    <w:p w:rsidR="0038589B" w:rsidRDefault="0038589B" w:rsidP="003860F3">
      <w:pPr>
        <w:pStyle w:val="PL"/>
        <w:rPr>
          <w:snapToGrid w:val="0"/>
        </w:rPr>
      </w:pPr>
      <w:proofErr w:type="gramStart"/>
      <w:r w:rsidRPr="000F0B63">
        <w:rPr>
          <w:snapToGrid w:val="0"/>
        </w:rPr>
        <w:t>ritykminus</w:t>
      </w:r>
      <w:r>
        <w:rPr>
          <w:rFonts w:hint="eastAsia"/>
          <w:snapToGrid w:val="0"/>
        </w:rPr>
        <w:t>4</w:t>
      </w:r>
      <w:r w:rsidRPr="006F08ED">
        <w:rPr>
          <w:rFonts w:hint="eastAsia"/>
          <w:snapToGrid w:val="0"/>
        </w:rPr>
        <w:t>AdditionalPath</w:t>
      </w:r>
      <w:proofErr w:type="gramEnd"/>
      <w:r>
        <w:rPr>
          <w:snapToGrid w:val="0"/>
        </w:rPr>
        <w:tab/>
      </w:r>
      <w:r>
        <w:rPr>
          <w:snapToGrid w:val="0"/>
        </w:rPr>
        <w:tab/>
      </w:r>
      <w:r>
        <w:rPr>
          <w:snapToGrid w:val="0"/>
        </w:rPr>
        <w:tab/>
      </w:r>
      <w:r>
        <w:rPr>
          <w:snapToGrid w:val="0"/>
        </w:rPr>
        <w:tab/>
      </w:r>
      <w:r>
        <w:rPr>
          <w:snapToGrid w:val="0"/>
        </w:rPr>
        <w:tab/>
      </w:r>
      <w:proofErr w:type="spellStart"/>
      <w:r w:rsidRPr="00247FA4">
        <w:rPr>
          <w:snapToGrid w:val="0"/>
        </w:rPr>
        <w:t>ProtocolIE</w:t>
      </w:r>
      <w:proofErr w:type="spellEnd"/>
      <w:r w:rsidRPr="00247FA4">
        <w:rPr>
          <w:snapToGrid w:val="0"/>
        </w:rPr>
        <w:t>-ID ::=</w:t>
      </w:r>
      <w:r>
        <w:rPr>
          <w:rFonts w:hint="eastAsia"/>
          <w:snapToGrid w:val="0"/>
        </w:rPr>
        <w:t xml:space="preserve"> </w:t>
      </w:r>
      <w:r>
        <w:rPr>
          <w:snapToGrid w:val="0"/>
        </w:rPr>
        <w:t>15</w:t>
      </w:r>
      <w:r>
        <w:rPr>
          <w:rFonts w:hint="eastAsia"/>
          <w:snapToGrid w:val="0"/>
        </w:rPr>
        <w:t>0</w:t>
      </w:r>
    </w:p>
    <w:p w:rsidR="0038589B" w:rsidRDefault="0038589B" w:rsidP="003860F3">
      <w:pPr>
        <w:pStyle w:val="PL"/>
        <w:rPr>
          <w:snapToGrid w:val="0"/>
        </w:rPr>
      </w:pPr>
      <w:proofErr w:type="gramStart"/>
      <w:r w:rsidRPr="000F0B63">
        <w:rPr>
          <w:snapToGrid w:val="0"/>
        </w:rPr>
        <w:t>id-ReportingGranularitykminus</w:t>
      </w:r>
      <w:r>
        <w:rPr>
          <w:rFonts w:hint="eastAsia"/>
          <w:snapToGrid w:val="0"/>
        </w:rPr>
        <w:t>5</w:t>
      </w:r>
      <w:r w:rsidRPr="006F08ED">
        <w:rPr>
          <w:rFonts w:hint="eastAsia"/>
          <w:snapToGrid w:val="0"/>
        </w:rPr>
        <w:t>AdditionalPath</w:t>
      </w:r>
      <w:proofErr w:type="gramEnd"/>
      <w:r>
        <w:rPr>
          <w:snapToGrid w:val="0"/>
        </w:rPr>
        <w:tab/>
      </w:r>
      <w:r>
        <w:rPr>
          <w:snapToGrid w:val="0"/>
        </w:rPr>
        <w:tab/>
      </w:r>
      <w:r>
        <w:rPr>
          <w:snapToGrid w:val="0"/>
        </w:rPr>
        <w:tab/>
      </w:r>
      <w:r>
        <w:rPr>
          <w:snapToGrid w:val="0"/>
        </w:rPr>
        <w:tab/>
      </w:r>
      <w:r>
        <w:rPr>
          <w:snapToGrid w:val="0"/>
        </w:rPr>
        <w:tab/>
      </w:r>
      <w:proofErr w:type="spellStart"/>
      <w:r w:rsidRPr="00247FA4">
        <w:rPr>
          <w:snapToGrid w:val="0"/>
        </w:rPr>
        <w:t>ProtocolIE</w:t>
      </w:r>
      <w:proofErr w:type="spellEnd"/>
      <w:r w:rsidRPr="00247FA4">
        <w:rPr>
          <w:snapToGrid w:val="0"/>
        </w:rPr>
        <w:t>-ID ::=</w:t>
      </w:r>
      <w:r>
        <w:rPr>
          <w:rFonts w:hint="eastAsia"/>
          <w:snapToGrid w:val="0"/>
        </w:rPr>
        <w:t xml:space="preserve"> </w:t>
      </w:r>
      <w:r>
        <w:rPr>
          <w:snapToGrid w:val="0"/>
        </w:rPr>
        <w:t>15</w:t>
      </w:r>
      <w:r>
        <w:rPr>
          <w:rFonts w:hint="eastAsia"/>
          <w:snapToGrid w:val="0"/>
        </w:rPr>
        <w:t>1</w:t>
      </w:r>
    </w:p>
    <w:p w:rsidR="0038589B" w:rsidRDefault="0038589B" w:rsidP="003860F3">
      <w:pPr>
        <w:pStyle w:val="PL"/>
        <w:rPr>
          <w:snapToGrid w:val="0"/>
        </w:rPr>
      </w:pPr>
      <w:proofErr w:type="gramStart"/>
      <w:r w:rsidRPr="000F0B63">
        <w:rPr>
          <w:snapToGrid w:val="0"/>
        </w:rPr>
        <w:lastRenderedPageBreak/>
        <w:t>id-ReportingGranularitykminus</w:t>
      </w:r>
      <w:r>
        <w:rPr>
          <w:rFonts w:hint="eastAsia"/>
          <w:snapToGrid w:val="0"/>
        </w:rPr>
        <w:t>6</w:t>
      </w:r>
      <w:r w:rsidRPr="006F08ED">
        <w:rPr>
          <w:rFonts w:hint="eastAsia"/>
          <w:snapToGrid w:val="0"/>
        </w:rPr>
        <w:t>AdditionalPath</w:t>
      </w:r>
      <w:proofErr w:type="gramEnd"/>
      <w:r>
        <w:rPr>
          <w:snapToGrid w:val="0"/>
        </w:rPr>
        <w:tab/>
      </w:r>
      <w:r>
        <w:rPr>
          <w:snapToGrid w:val="0"/>
        </w:rPr>
        <w:tab/>
      </w:r>
      <w:r>
        <w:rPr>
          <w:snapToGrid w:val="0"/>
        </w:rPr>
        <w:tab/>
      </w:r>
      <w:r>
        <w:rPr>
          <w:snapToGrid w:val="0"/>
        </w:rPr>
        <w:tab/>
      </w:r>
      <w:r>
        <w:rPr>
          <w:snapToGrid w:val="0"/>
        </w:rPr>
        <w:tab/>
      </w:r>
      <w:proofErr w:type="spellStart"/>
      <w:r w:rsidRPr="00247FA4">
        <w:rPr>
          <w:snapToGrid w:val="0"/>
        </w:rPr>
        <w:t>ProtocolIE</w:t>
      </w:r>
      <w:proofErr w:type="spellEnd"/>
      <w:r w:rsidRPr="00247FA4">
        <w:rPr>
          <w:snapToGrid w:val="0"/>
        </w:rPr>
        <w:t>-ID ::=</w:t>
      </w:r>
      <w:r>
        <w:rPr>
          <w:rFonts w:hint="eastAsia"/>
          <w:snapToGrid w:val="0"/>
        </w:rPr>
        <w:t xml:space="preserve"> </w:t>
      </w:r>
      <w:r>
        <w:rPr>
          <w:snapToGrid w:val="0"/>
        </w:rPr>
        <w:t>15</w:t>
      </w:r>
      <w:r>
        <w:rPr>
          <w:rFonts w:hint="eastAsia"/>
          <w:snapToGrid w:val="0"/>
        </w:rPr>
        <w:t>2</w:t>
      </w:r>
    </w:p>
    <w:p w:rsidR="0038589B" w:rsidRPr="004D1248" w:rsidRDefault="0038589B" w:rsidP="003860F3">
      <w:pPr>
        <w:pStyle w:val="PL"/>
      </w:pPr>
      <w:proofErr w:type="gramStart"/>
      <w:r w:rsidRPr="00BE5D0C">
        <w:t>id-</w:t>
      </w:r>
      <w:proofErr w:type="spellStart"/>
      <w:r w:rsidRPr="00BE5D0C">
        <w:t>MeasuredResultsAssociat</w:t>
      </w:r>
      <w:r>
        <w:t>ed</w:t>
      </w:r>
      <w:r w:rsidRPr="00BE5D0C">
        <w:t>InfoList</w:t>
      </w:r>
      <w:proofErr w:type="spellEnd"/>
      <w:proofErr w:type="gramEnd"/>
      <w:r w:rsidRPr="004E22FA">
        <w:tab/>
      </w:r>
      <w:r w:rsidRPr="004E22FA">
        <w:tab/>
      </w:r>
      <w:r>
        <w:tab/>
      </w:r>
      <w:r w:rsidRPr="004E22FA">
        <w:tab/>
      </w:r>
      <w:r w:rsidRPr="004E22FA">
        <w:tab/>
      </w:r>
      <w:r w:rsidRPr="004E22FA">
        <w:tab/>
      </w:r>
      <w:r w:rsidRPr="004E22FA">
        <w:tab/>
      </w:r>
      <w:proofErr w:type="spellStart"/>
      <w:r w:rsidRPr="004E22FA">
        <w:t>ProtocolIE</w:t>
      </w:r>
      <w:proofErr w:type="spellEnd"/>
      <w:r w:rsidRPr="004E22FA">
        <w:t xml:space="preserve">-ID ::= </w:t>
      </w:r>
      <w:r>
        <w:t>153</w:t>
      </w:r>
    </w:p>
    <w:p w:rsidR="0038589B" w:rsidRDefault="0038589B" w:rsidP="003860F3">
      <w:pPr>
        <w:pStyle w:val="PL"/>
        <w:rPr>
          <w:snapToGrid w:val="0"/>
        </w:rPr>
      </w:pPr>
      <w:proofErr w:type="gramStart"/>
      <w:r>
        <w:rPr>
          <w:snapToGrid w:val="0"/>
        </w:rPr>
        <w:t>id-</w:t>
      </w:r>
      <w:proofErr w:type="spellStart"/>
      <w:r>
        <w:rPr>
          <w:snapToGrid w:val="0"/>
        </w:rPr>
        <w:t>PointA</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154</w:t>
      </w:r>
    </w:p>
    <w:p w:rsidR="0038589B" w:rsidRPr="00E213EC" w:rsidRDefault="0038589B" w:rsidP="003860F3">
      <w:pPr>
        <w:pStyle w:val="PL"/>
        <w:rPr>
          <w:snapToGrid w:val="0"/>
          <w:lang w:val="fr-FR"/>
        </w:rPr>
      </w:pPr>
      <w:r w:rsidRPr="00E213EC">
        <w:rPr>
          <w:rFonts w:hint="eastAsia"/>
          <w:snapToGrid w:val="0"/>
          <w:lang w:val="fr-FR"/>
        </w:rPr>
        <w:t>i</w:t>
      </w:r>
      <w:r w:rsidRPr="00E213EC">
        <w:rPr>
          <w:snapToGrid w:val="0"/>
          <w:lang w:val="fr-FR"/>
        </w:rPr>
        <w:t>d-NR-PCI</w:t>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r>
      <w:r w:rsidRPr="00E213EC">
        <w:rPr>
          <w:snapToGrid w:val="0"/>
          <w:lang w:val="fr-FR"/>
        </w:rPr>
        <w:tab/>
        <w:t>ProtocolIE-ID ::= 155</w:t>
      </w:r>
    </w:p>
    <w:p w:rsidR="0038589B" w:rsidRDefault="0038589B" w:rsidP="003860F3">
      <w:pPr>
        <w:pStyle w:val="PL"/>
        <w:rPr>
          <w:snapToGrid w:val="0"/>
        </w:rPr>
      </w:pPr>
      <w:proofErr w:type="gramStart"/>
      <w:r w:rsidRPr="00E213EC">
        <w:rPr>
          <w:snapToGrid w:val="0"/>
        </w:rPr>
        <w:t>id-SCS-</w:t>
      </w:r>
      <w:proofErr w:type="spellStart"/>
      <w:r w:rsidRPr="00E213EC">
        <w:rPr>
          <w:snapToGrid w:val="0"/>
        </w:rPr>
        <w:t>SpecificCarrier</w:t>
      </w:r>
      <w:proofErr w:type="spellEnd"/>
      <w:proofErr w:type="gramEnd"/>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proofErr w:type="spellStart"/>
      <w:r w:rsidRPr="00E213EC">
        <w:rPr>
          <w:snapToGrid w:val="0"/>
        </w:rPr>
        <w:t>ProtocolIE</w:t>
      </w:r>
      <w:proofErr w:type="spellEnd"/>
      <w:r w:rsidRPr="00E213EC">
        <w:rPr>
          <w:snapToGrid w:val="0"/>
        </w:rPr>
        <w:t>-ID</w:t>
      </w:r>
      <w:r>
        <w:rPr>
          <w:snapToGrid w:val="0"/>
        </w:rPr>
        <w:t xml:space="preserve"> ::= 156</w:t>
      </w:r>
    </w:p>
    <w:p w:rsidR="0038589B" w:rsidRPr="007C71F0" w:rsidRDefault="0038589B" w:rsidP="003860F3">
      <w:pPr>
        <w:pStyle w:val="PL"/>
        <w:rPr>
          <w:snapToGrid w:val="0"/>
        </w:rPr>
      </w:pPr>
      <w:proofErr w:type="gramStart"/>
      <w:r>
        <w:rPr>
          <w:rFonts w:hint="eastAsia"/>
        </w:rPr>
        <w:t>i</w:t>
      </w:r>
      <w:r>
        <w:t>d-</w:t>
      </w:r>
      <w:proofErr w:type="spellStart"/>
      <w:r>
        <w:rPr>
          <w:rFonts w:eastAsia="宋体"/>
        </w:rPr>
        <w:t>MeasBasedOn</w:t>
      </w:r>
      <w:r w:rsidRPr="00F6730F">
        <w:rPr>
          <w:snapToGrid w:val="0"/>
        </w:rPr>
        <w:t>AggregatedResources</w:t>
      </w:r>
      <w:proofErr w:type="spellEnd"/>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proofErr w:type="spellStart"/>
      <w:r w:rsidRPr="00F22363">
        <w:rPr>
          <w:snapToGrid w:val="0"/>
        </w:rPr>
        <w:t>ProtocolIE</w:t>
      </w:r>
      <w:proofErr w:type="spellEnd"/>
      <w:r w:rsidRPr="00F22363">
        <w:rPr>
          <w:snapToGrid w:val="0"/>
        </w:rPr>
        <w:t xml:space="preserve">-ID ::= </w:t>
      </w:r>
      <w:r>
        <w:rPr>
          <w:snapToGrid w:val="0"/>
        </w:rPr>
        <w:t>157</w:t>
      </w:r>
    </w:p>
    <w:p w:rsidR="0038589B" w:rsidRPr="002271C6" w:rsidRDefault="0038589B" w:rsidP="003860F3">
      <w:pPr>
        <w:pStyle w:val="PL"/>
        <w:rPr>
          <w:snapToGrid w:val="0"/>
        </w:rPr>
      </w:pPr>
      <w:proofErr w:type="gramStart"/>
      <w:r w:rsidRPr="00242011">
        <w:t>id-</w:t>
      </w:r>
      <w:proofErr w:type="spellStart"/>
      <w:r w:rsidRPr="00242011">
        <w:t>UEReportingInterval</w:t>
      </w:r>
      <w:proofErr w:type="spellEnd"/>
      <w:r w:rsidRPr="00242011">
        <w:t>-milliseconds</w:t>
      </w:r>
      <w:proofErr w:type="gramEnd"/>
      <w:r w:rsidRPr="00242011">
        <w:tab/>
      </w:r>
      <w:r w:rsidRPr="00242011">
        <w:tab/>
      </w:r>
      <w:r w:rsidRPr="00242011">
        <w:tab/>
      </w:r>
      <w:r w:rsidRPr="00242011">
        <w:tab/>
      </w:r>
      <w:r w:rsidRPr="00242011">
        <w:tab/>
      </w:r>
      <w:r w:rsidRPr="00242011">
        <w:tab/>
      </w:r>
      <w:r w:rsidRPr="00242011">
        <w:tab/>
      </w:r>
      <w:r w:rsidRPr="00242011">
        <w:tab/>
      </w:r>
      <w:proofErr w:type="spellStart"/>
      <w:r w:rsidRPr="00242011">
        <w:t>ProtocolIE</w:t>
      </w:r>
      <w:proofErr w:type="spellEnd"/>
      <w:r w:rsidRPr="00242011">
        <w:t xml:space="preserve">-ID ::= </w:t>
      </w:r>
      <w:r>
        <w:t>158</w:t>
      </w:r>
    </w:p>
    <w:p w:rsidR="0038589B" w:rsidRDefault="0038589B" w:rsidP="003860F3">
      <w:pPr>
        <w:pStyle w:val="PL"/>
        <w:rPr>
          <w:snapToGrid w:val="0"/>
        </w:rPr>
      </w:pPr>
      <w:proofErr w:type="gramStart"/>
      <w:r>
        <w:rPr>
          <w:snapToGrid w:val="0"/>
        </w:rPr>
        <w:t>id-</w:t>
      </w:r>
      <w:r w:rsidRPr="00477D15">
        <w:rPr>
          <w:snapToGrid w:val="0"/>
        </w:rPr>
        <w:t>Remote-UE-Indication-Request</w:t>
      </w:r>
      <w:proofErr w:type="gramEnd"/>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proofErr w:type="spellStart"/>
      <w:r w:rsidRPr="00714B51">
        <w:rPr>
          <w:snapToGrid w:val="0"/>
        </w:rPr>
        <w:t>ProtocolIE</w:t>
      </w:r>
      <w:proofErr w:type="spellEnd"/>
      <w:r w:rsidRPr="00714B51">
        <w:rPr>
          <w:snapToGrid w:val="0"/>
        </w:rPr>
        <w:t xml:space="preserve">-ID ::= </w:t>
      </w:r>
      <w:r>
        <w:rPr>
          <w:snapToGrid w:val="0"/>
        </w:rPr>
        <w:t>159</w:t>
      </w:r>
    </w:p>
    <w:p w:rsidR="0038589B" w:rsidRDefault="0038589B" w:rsidP="003860F3">
      <w:pPr>
        <w:pStyle w:val="PL"/>
        <w:rPr>
          <w:snapToGrid w:val="0"/>
        </w:rPr>
      </w:pPr>
      <w:proofErr w:type="gramStart"/>
      <w:r>
        <w:rPr>
          <w:snapToGrid w:val="0"/>
        </w:rPr>
        <w:t>id-</w:t>
      </w:r>
      <w:r w:rsidRPr="00477D15">
        <w:rPr>
          <w:snapToGrid w:val="0"/>
        </w:rPr>
        <w:t>Remote-UE-Indication</w:t>
      </w:r>
      <w:proofErr w:type="gramEnd"/>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proofErr w:type="spellStart"/>
      <w:r w:rsidRPr="00714B51">
        <w:rPr>
          <w:snapToGrid w:val="0"/>
        </w:rPr>
        <w:t>ProtocolIE</w:t>
      </w:r>
      <w:proofErr w:type="spellEnd"/>
      <w:r w:rsidRPr="00714B51">
        <w:rPr>
          <w:snapToGrid w:val="0"/>
        </w:rPr>
        <w:t xml:space="preserve">-ID ::= </w:t>
      </w:r>
      <w:r>
        <w:rPr>
          <w:snapToGrid w:val="0"/>
        </w:rPr>
        <w:t>160</w:t>
      </w:r>
    </w:p>
    <w:p w:rsidR="0038589B" w:rsidRDefault="0038589B" w:rsidP="003860F3">
      <w:pPr>
        <w:pStyle w:val="PL"/>
      </w:pPr>
      <w:proofErr w:type="gramStart"/>
      <w:r>
        <w:rPr>
          <w:snapToGrid w:val="0"/>
        </w:rPr>
        <w:t>id-</w:t>
      </w:r>
      <w:r w:rsidRPr="00477D15">
        <w:rPr>
          <w:snapToGrid w:val="0"/>
        </w:rPr>
        <w:t>Remote-UE-</w:t>
      </w:r>
      <w:r>
        <w:rPr>
          <w:snapToGrid w:val="0"/>
        </w:rPr>
        <w:t>Status</w:t>
      </w:r>
      <w:proofErr w:type="gramEnd"/>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proofErr w:type="spellStart"/>
      <w:r w:rsidRPr="00714B51">
        <w:rPr>
          <w:snapToGrid w:val="0"/>
        </w:rPr>
        <w:t>ProtocolIE</w:t>
      </w:r>
      <w:proofErr w:type="spellEnd"/>
      <w:r w:rsidRPr="00714B51">
        <w:rPr>
          <w:snapToGrid w:val="0"/>
        </w:rPr>
        <w:t xml:space="preserve">-ID ::= </w:t>
      </w:r>
      <w:r>
        <w:rPr>
          <w:snapToGrid w:val="0"/>
        </w:rPr>
        <w:t>161</w:t>
      </w:r>
    </w:p>
    <w:p w:rsidR="0038589B" w:rsidRDefault="0038589B" w:rsidP="003860F3">
      <w:pPr>
        <w:pStyle w:val="PL"/>
      </w:pPr>
      <w:proofErr w:type="gramStart"/>
      <w:r>
        <w:rPr>
          <w:snapToGrid w:val="0"/>
        </w:rPr>
        <w:t>id-</w:t>
      </w:r>
      <w:proofErr w:type="spellStart"/>
      <w:r w:rsidRPr="00EC0B78">
        <w:rPr>
          <w:snapToGrid w:val="0"/>
        </w:rPr>
        <w:t>LocalOrigin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14B51">
        <w:rPr>
          <w:snapToGrid w:val="0"/>
        </w:rPr>
        <w:t>ProtocolIE</w:t>
      </w:r>
      <w:proofErr w:type="spellEnd"/>
      <w:r w:rsidRPr="00714B51">
        <w:rPr>
          <w:snapToGrid w:val="0"/>
        </w:rPr>
        <w:t xml:space="preserve">-ID ::= </w:t>
      </w:r>
      <w:r>
        <w:rPr>
          <w:snapToGrid w:val="0"/>
        </w:rPr>
        <w:t>162</w:t>
      </w:r>
    </w:p>
    <w:p w:rsidR="0038589B" w:rsidRDefault="0038589B" w:rsidP="003860F3">
      <w:pPr>
        <w:pStyle w:val="PL"/>
      </w:pPr>
      <w:proofErr w:type="gramStart"/>
      <w:r>
        <w:rPr>
          <w:rFonts w:hint="eastAsia"/>
        </w:rPr>
        <w:t>id-</w:t>
      </w:r>
      <w:proofErr w:type="spellStart"/>
      <w:r>
        <w:t>PreconfiguredSRSInformation</w:t>
      </w:r>
      <w:proofErr w:type="spellEnd"/>
      <w:proofErr w:type="gramEnd"/>
      <w:r>
        <w:tab/>
      </w:r>
      <w:r>
        <w:tab/>
      </w:r>
      <w:r>
        <w:tab/>
      </w:r>
      <w:r>
        <w:tab/>
      </w:r>
      <w:r>
        <w:tab/>
      </w:r>
      <w:r>
        <w:tab/>
      </w:r>
      <w:r>
        <w:tab/>
      </w:r>
      <w:r>
        <w:tab/>
      </w:r>
      <w:r>
        <w:tab/>
      </w:r>
      <w:proofErr w:type="spellStart"/>
      <w:r>
        <w:t>ProtocolIE</w:t>
      </w:r>
      <w:proofErr w:type="spellEnd"/>
      <w:r>
        <w:t>-ID ::= 163</w:t>
      </w:r>
    </w:p>
    <w:p w:rsidR="0038589B" w:rsidRDefault="0038589B" w:rsidP="003860F3">
      <w:pPr>
        <w:pStyle w:val="PL"/>
      </w:pPr>
      <w:proofErr w:type="gramStart"/>
      <w:r w:rsidRPr="00242917">
        <w:rPr>
          <w:snapToGrid w:val="0"/>
        </w:rPr>
        <w:t>id-</w:t>
      </w:r>
      <w:r>
        <w:rPr>
          <w:snapToGrid w:val="0"/>
        </w:rPr>
        <w:t>DL-reference-signal-</w:t>
      </w:r>
      <w:proofErr w:type="spellStart"/>
      <w:r>
        <w:rPr>
          <w:snapToGrid w:val="0"/>
        </w:rPr>
        <w:t>UERxTx</w:t>
      </w:r>
      <w:proofErr w:type="spellEnd"/>
      <w:r>
        <w:rPr>
          <w:snapToGrid w:val="0"/>
        </w:rPr>
        <w:t>-TD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433AE">
        <w:t>ProtocolIE</w:t>
      </w:r>
      <w:proofErr w:type="spellEnd"/>
      <w:r w:rsidRPr="00D433AE">
        <w:t xml:space="preserve">-ID ::= </w:t>
      </w:r>
      <w:r>
        <w:t>164</w:t>
      </w:r>
    </w:p>
    <w:p w:rsidR="0038589B" w:rsidRPr="00486788" w:rsidRDefault="0038589B" w:rsidP="003860F3">
      <w:pPr>
        <w:pStyle w:val="PL"/>
      </w:pPr>
      <w:proofErr w:type="gramStart"/>
      <w:r w:rsidRPr="00AC04BB">
        <w:rPr>
          <w:rFonts w:cs="Courier New" w:hint="eastAsia"/>
          <w:snapToGrid w:val="0"/>
        </w:rPr>
        <w:t>id-</w:t>
      </w:r>
      <w:proofErr w:type="spellStart"/>
      <w:r w:rsidRPr="00AC04BB">
        <w:rPr>
          <w:snapToGrid w:val="0"/>
        </w:rPr>
        <w:t>SRSPosPeriodicConfigHyperSFNIndex</w:t>
      </w:r>
      <w:proofErr w:type="spellEnd"/>
      <w:proofErr w:type="gramEnd"/>
      <w:r w:rsidRPr="00AC04BB">
        <w:rPr>
          <w:snapToGrid w:val="0"/>
        </w:rPr>
        <w:tab/>
      </w:r>
      <w:r w:rsidRPr="00AC04BB">
        <w:rPr>
          <w:snapToGrid w:val="0"/>
        </w:rPr>
        <w:tab/>
      </w:r>
      <w:r w:rsidRPr="00AC04BB">
        <w:rPr>
          <w:snapToGrid w:val="0"/>
        </w:rPr>
        <w:tab/>
      </w:r>
      <w:r w:rsidRPr="00AC04BB">
        <w:rPr>
          <w:snapToGrid w:val="0"/>
        </w:rPr>
        <w:tab/>
      </w:r>
      <w:r w:rsidRPr="00AC04BB">
        <w:rPr>
          <w:snapToGrid w:val="0"/>
        </w:rPr>
        <w:tab/>
      </w:r>
      <w:r w:rsidRPr="00AC04BB">
        <w:rPr>
          <w:snapToGrid w:val="0"/>
        </w:rPr>
        <w:tab/>
      </w:r>
      <w:r w:rsidRPr="00AC04BB">
        <w:rPr>
          <w:snapToGrid w:val="0"/>
        </w:rPr>
        <w:tab/>
      </w:r>
      <w:proofErr w:type="spellStart"/>
      <w:r w:rsidRPr="00AC04BB">
        <w:rPr>
          <w:rFonts w:cs="Courier New"/>
          <w:snapToGrid w:val="0"/>
        </w:rPr>
        <w:t>ProtocolIE</w:t>
      </w:r>
      <w:proofErr w:type="spellEnd"/>
      <w:r w:rsidRPr="00AC04BB">
        <w:rPr>
          <w:rFonts w:cs="Courier New"/>
          <w:snapToGrid w:val="0"/>
        </w:rPr>
        <w:t>-ID ::=</w:t>
      </w:r>
      <w:r>
        <w:rPr>
          <w:rFonts w:cs="Courier New"/>
          <w:snapToGrid w:val="0"/>
        </w:rPr>
        <w:t xml:space="preserve"> 165</w:t>
      </w:r>
    </w:p>
    <w:p w:rsidR="0038589B" w:rsidRPr="00C34F3E" w:rsidRDefault="00C34F3E" w:rsidP="003860F3">
      <w:pPr>
        <w:pStyle w:val="PL"/>
        <w:rPr>
          <w:rFonts w:eastAsiaTheme="minorEastAsia"/>
          <w:lang w:eastAsia="ja-JP"/>
          <w:rPrChange w:id="720" w:author="CATT" w:date="2025-05-08T16:37:00Z">
            <w:rPr>
              <w:rFonts w:eastAsia="Calibri"/>
              <w:lang w:eastAsia="ja-JP"/>
            </w:rPr>
          </w:rPrChange>
        </w:rPr>
      </w:pPr>
      <w:proofErr w:type="gramStart"/>
      <w:ins w:id="721" w:author="CATT" w:date="2025-05-08T16:36:00Z">
        <w:r w:rsidRPr="00130F0F">
          <w:rPr>
            <w:snapToGrid w:val="0"/>
          </w:rPr>
          <w:t>id-</w:t>
        </w:r>
        <w:proofErr w:type="spellStart"/>
        <w:r w:rsidRPr="00130F0F">
          <w:t>InformationRelated</w:t>
        </w:r>
        <w:r w:rsidRPr="00130F0F">
          <w:rPr>
            <w:rFonts w:eastAsiaTheme="minorEastAsia" w:hint="eastAsia"/>
          </w:rPr>
          <w:t>T</w:t>
        </w:r>
        <w:r w:rsidRPr="00130F0F">
          <w:t>oUELocation</w:t>
        </w:r>
        <w:proofErr w:type="spellEnd"/>
        <w:proofErr w:type="gramEnd"/>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r>
          <w:rPr>
            <w:rFonts w:eastAsiaTheme="minorEastAsia" w:hint="eastAsia"/>
          </w:rPr>
          <w:tab/>
        </w:r>
      </w:ins>
      <w:proofErr w:type="spellStart"/>
      <w:ins w:id="722" w:author="CATT" w:date="2025-05-08T16:37:00Z">
        <w:r w:rsidRPr="00AC04BB">
          <w:rPr>
            <w:rFonts w:cs="Courier New"/>
            <w:snapToGrid w:val="0"/>
          </w:rPr>
          <w:t>ProtocolIE</w:t>
        </w:r>
        <w:proofErr w:type="spellEnd"/>
        <w:r w:rsidRPr="00AC04BB">
          <w:rPr>
            <w:rFonts w:cs="Courier New"/>
            <w:snapToGrid w:val="0"/>
          </w:rPr>
          <w:t>-ID ::=</w:t>
        </w:r>
        <w:r>
          <w:rPr>
            <w:rFonts w:eastAsiaTheme="minorEastAsia" w:cs="Courier New" w:hint="eastAsia"/>
            <w:snapToGrid w:val="0"/>
          </w:rPr>
          <w:tab/>
        </w:r>
        <w:proofErr w:type="spellStart"/>
        <w:r>
          <w:rPr>
            <w:rFonts w:eastAsiaTheme="minorEastAsia" w:cs="Courier New" w:hint="eastAsia"/>
            <w:snapToGrid w:val="0"/>
          </w:rPr>
          <w:t>yyy</w:t>
        </w:r>
      </w:ins>
      <w:proofErr w:type="spellEnd"/>
    </w:p>
    <w:p w:rsidR="0038589B" w:rsidRPr="00492CD7" w:rsidRDefault="0038589B">
      <w:pPr>
        <w:pStyle w:val="PL"/>
        <w:rPr>
          <w:rFonts w:eastAsia="Calibri"/>
        </w:rPr>
      </w:pPr>
    </w:p>
    <w:p w:rsidR="0038589B" w:rsidRPr="00707B3F" w:rsidRDefault="0038589B" w:rsidP="00DE0FC5">
      <w:pPr>
        <w:pStyle w:val="PL"/>
        <w:rPr>
          <w:snapToGrid w:val="0"/>
        </w:rPr>
      </w:pPr>
    </w:p>
    <w:p w:rsidR="0038589B" w:rsidRPr="00707B3F" w:rsidRDefault="0038589B" w:rsidP="00DE0FC5">
      <w:pPr>
        <w:pStyle w:val="PL"/>
        <w:rPr>
          <w:snapToGrid w:val="0"/>
        </w:rPr>
      </w:pPr>
      <w:r w:rsidRPr="00707B3F">
        <w:rPr>
          <w:snapToGrid w:val="0"/>
        </w:rPr>
        <w:t>END</w:t>
      </w:r>
    </w:p>
    <w:p w:rsidR="0038589B" w:rsidRDefault="0038589B" w:rsidP="00DE0FC5">
      <w:pPr>
        <w:pStyle w:val="PL"/>
      </w:pPr>
      <w:r w:rsidRPr="0058042D">
        <w:t>-- ASN1STOP</w:t>
      </w:r>
    </w:p>
    <w:p w:rsidR="0038589B" w:rsidRDefault="0038589B" w:rsidP="0038589B">
      <w:pPr>
        <w:spacing w:after="120"/>
        <w:rPr>
          <w:rFonts w:eastAsiaTheme="minorEastAsia"/>
          <w:color w:val="FF0000"/>
          <w:lang w:eastAsia="zh-CN"/>
        </w:rPr>
      </w:pPr>
      <w:r w:rsidRPr="00457760">
        <w:rPr>
          <w:rFonts w:eastAsiaTheme="minorEastAsia" w:hint="eastAsia"/>
          <w:color w:val="FF0000"/>
          <w:highlight w:val="yellow"/>
          <w:lang w:eastAsia="zh-CN"/>
        </w:rPr>
        <w:t>&lt;&lt;&lt;&lt;&lt;&lt;&lt;&lt;&lt;&lt;&lt;&lt;&lt;&lt;&lt;&lt;</w:t>
      </w:r>
      <w:r>
        <w:rPr>
          <w:rFonts w:eastAsiaTheme="minorEastAsia" w:hint="eastAsia"/>
          <w:color w:val="FF0000"/>
          <w:highlight w:val="yellow"/>
          <w:lang w:eastAsia="zh-CN"/>
        </w:rPr>
        <w:t>&lt;&lt;&lt;&lt;&lt;&lt;</w:t>
      </w:r>
      <w:r w:rsidRPr="00457760">
        <w:rPr>
          <w:rFonts w:eastAsiaTheme="minorEastAsia" w:hint="eastAsia"/>
          <w:color w:val="FF0000"/>
          <w:highlight w:val="yellow"/>
          <w:lang w:eastAsia="zh-CN"/>
        </w:rPr>
        <w:t xml:space="preserve">&lt;&lt;&lt;&lt;&lt;&lt; </w:t>
      </w:r>
      <w:r>
        <w:rPr>
          <w:rFonts w:eastAsiaTheme="minorEastAsia" w:hint="eastAsia"/>
          <w:color w:val="FF0000"/>
          <w:highlight w:val="yellow"/>
          <w:lang w:eastAsia="zh-CN"/>
        </w:rPr>
        <w:t>End of</w:t>
      </w:r>
      <w:r w:rsidRPr="00457760">
        <w:rPr>
          <w:rFonts w:eastAsiaTheme="minorEastAsia" w:hint="eastAsia"/>
          <w:color w:val="FF0000"/>
          <w:highlight w:val="yellow"/>
          <w:lang w:eastAsia="zh-CN"/>
        </w:rPr>
        <w:t xml:space="preserve"> Change</w:t>
      </w:r>
      <w:r>
        <w:rPr>
          <w:rFonts w:eastAsiaTheme="minorEastAsia" w:hint="eastAsia"/>
          <w:color w:val="FF0000"/>
          <w:highlight w:val="yellow"/>
          <w:lang w:eastAsia="zh-CN"/>
        </w:rPr>
        <w:t>s</w:t>
      </w:r>
      <w:r w:rsidRPr="00457760">
        <w:rPr>
          <w:rFonts w:eastAsiaTheme="minorEastAsia" w:hint="eastAsia"/>
          <w:color w:val="FF0000"/>
          <w:highlight w:val="yellow"/>
          <w:lang w:eastAsia="zh-CN"/>
        </w:rPr>
        <w:t xml:space="preserve"> &gt;&gt;&gt;&gt;&gt;&gt;&gt;&gt;&gt;&gt;&gt;&gt;&gt;&gt;&gt;&gt;&gt;&gt;</w:t>
      </w:r>
      <w:r>
        <w:rPr>
          <w:rFonts w:eastAsiaTheme="minorEastAsia" w:hint="eastAsia"/>
          <w:color w:val="FF0000"/>
          <w:highlight w:val="yellow"/>
          <w:lang w:eastAsia="zh-CN"/>
        </w:rPr>
        <w:t>&gt;&gt;&gt;&gt;&gt;&gt;&gt;&gt;&gt;&gt;</w:t>
      </w:r>
      <w:r w:rsidRPr="00457760">
        <w:rPr>
          <w:rFonts w:eastAsiaTheme="minorEastAsia" w:hint="eastAsia"/>
          <w:color w:val="FF0000"/>
          <w:highlight w:val="yellow"/>
          <w:lang w:eastAsia="zh-CN"/>
        </w:rPr>
        <w:t>&gt;&gt;&gt;&gt;&gt;&gt;</w:t>
      </w:r>
    </w:p>
    <w:p w:rsidR="0057093F" w:rsidRPr="0038589B" w:rsidRDefault="0057093F" w:rsidP="00356946">
      <w:pPr>
        <w:spacing w:after="120"/>
        <w:rPr>
          <w:rFonts w:eastAsiaTheme="minorEastAsia"/>
          <w:color w:val="FF0000"/>
          <w:lang w:eastAsia="zh-CN"/>
        </w:rPr>
      </w:pPr>
    </w:p>
    <w:sectPr w:rsidR="0057093F" w:rsidRPr="0038589B" w:rsidSect="00236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749" w:rsidRDefault="00DB4749">
      <w:r>
        <w:separator/>
      </w:r>
    </w:p>
  </w:endnote>
  <w:endnote w:type="continuationSeparator" w:id="0">
    <w:p w:rsidR="00DB4749" w:rsidRDefault="00DB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icrosoft YaHei UI">
    <w:panose1 w:val="020B0503020204020204"/>
    <w:charset w:val="86"/>
    <w:family w:val="swiss"/>
    <w:pitch w:val="variable"/>
    <w:sig w:usb0="80000287" w:usb1="2ACF3C50" w:usb2="00000016" w:usb3="00000000" w:csb0="0004001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749" w:rsidRDefault="00DB4749">
      <w:r>
        <w:separator/>
      </w:r>
    </w:p>
  </w:footnote>
  <w:footnote w:type="continuationSeparator" w:id="0">
    <w:p w:rsidR="00DB4749" w:rsidRDefault="00DB4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8">
    <w:nsid w:val="010262AD"/>
    <w:multiLevelType w:val="hybridMultilevel"/>
    <w:tmpl w:val="B352F6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416781"/>
    <w:multiLevelType w:val="hybridMultilevel"/>
    <w:tmpl w:val="BF0CAADE"/>
    <w:lvl w:ilvl="0" w:tplc="76F4FFBA">
      <w:start w:val="1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F0045430">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CE2D1E"/>
    <w:multiLevelType w:val="hybridMultilevel"/>
    <w:tmpl w:val="1BECB0DA"/>
    <w:lvl w:ilvl="0" w:tplc="D26C179E">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E232BA"/>
    <w:multiLevelType w:val="hybridMultilevel"/>
    <w:tmpl w:val="8912FEC8"/>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E006B0"/>
    <w:multiLevelType w:val="multilevel"/>
    <w:tmpl w:val="86F614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FD43680"/>
    <w:multiLevelType w:val="hybridMultilevel"/>
    <w:tmpl w:val="359C196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5257B4"/>
    <w:multiLevelType w:val="hybridMultilevel"/>
    <w:tmpl w:val="94F633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DF1B2F"/>
    <w:multiLevelType w:val="hybridMultilevel"/>
    <w:tmpl w:val="0B1204B0"/>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3B50CC6"/>
    <w:multiLevelType w:val="multilevel"/>
    <w:tmpl w:val="65B43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41A40E3"/>
    <w:multiLevelType w:val="hybridMultilevel"/>
    <w:tmpl w:val="253CD8C4"/>
    <w:lvl w:ilvl="0" w:tplc="8D06B7AA">
      <w:start w:val="2"/>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54503921"/>
    <w:multiLevelType w:val="hybridMultilevel"/>
    <w:tmpl w:val="DDE2A23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907332"/>
    <w:multiLevelType w:val="hybridMultilevel"/>
    <w:tmpl w:val="41E453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DB247E"/>
    <w:multiLevelType w:val="hybridMultilevel"/>
    <w:tmpl w:val="60C8530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C066D74"/>
    <w:multiLevelType w:val="hybridMultilevel"/>
    <w:tmpl w:val="10F27178"/>
    <w:lvl w:ilvl="0" w:tplc="A642ABB8">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116147"/>
    <w:multiLevelType w:val="hybridMultilevel"/>
    <w:tmpl w:val="7E168D24"/>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0F70A4"/>
    <w:multiLevelType w:val="hybridMultilevel"/>
    <w:tmpl w:val="3B76701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DE6C88"/>
    <w:multiLevelType w:val="hybridMultilevel"/>
    <w:tmpl w:val="E7CE52A2"/>
    <w:lvl w:ilvl="0" w:tplc="D26C179E">
      <w:start w:val="16"/>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4151E1A"/>
    <w:multiLevelType w:val="hybridMultilevel"/>
    <w:tmpl w:val="E174B6CC"/>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7DD07503"/>
    <w:multiLevelType w:val="hybridMultilevel"/>
    <w:tmpl w:val="74789B1E"/>
    <w:lvl w:ilvl="0" w:tplc="352C6094">
      <w:start w:val="16"/>
      <w:numFmt w:val="bullet"/>
      <w:pStyle w:val="a1"/>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6"/>
  </w:num>
  <w:num w:numId="7">
    <w:abstractNumId w:val="28"/>
  </w:num>
  <w:num w:numId="8">
    <w:abstractNumId w:val="1"/>
  </w:num>
  <w:num w:numId="9">
    <w:abstractNumId w:val="27"/>
  </w:num>
  <w:num w:numId="10">
    <w:abstractNumId w:val="17"/>
  </w:num>
  <w:num w:numId="11">
    <w:abstractNumId w:val="14"/>
  </w:num>
  <w:num w:numId="12">
    <w:abstractNumId w:val="19"/>
  </w:num>
  <w:num w:numId="13">
    <w:abstractNumId w:val="13"/>
  </w:num>
  <w:num w:numId="14">
    <w:abstractNumId w:val="24"/>
  </w:num>
  <w:num w:numId="15">
    <w:abstractNumId w:val="20"/>
  </w:num>
  <w:num w:numId="16">
    <w:abstractNumId w:val="8"/>
  </w:num>
  <w:num w:numId="17">
    <w:abstractNumId w:val="15"/>
  </w:num>
  <w:num w:numId="18">
    <w:abstractNumId w:val="21"/>
  </w:num>
  <w:num w:numId="19">
    <w:abstractNumId w:val="9"/>
  </w:num>
  <w:num w:numId="20">
    <w:abstractNumId w:val="22"/>
  </w:num>
  <w:num w:numId="21">
    <w:abstractNumId w:val="23"/>
  </w:num>
  <w:num w:numId="22">
    <w:abstractNumId w:val="26"/>
  </w:num>
  <w:num w:numId="23">
    <w:abstractNumId w:val="29"/>
  </w:num>
  <w:num w:numId="24">
    <w:abstractNumId w:val="31"/>
  </w:num>
  <w:num w:numId="25">
    <w:abstractNumId w:val="10"/>
  </w:num>
  <w:num w:numId="26">
    <w:abstractNumId w:val="7"/>
  </w:num>
  <w:num w:numId="27">
    <w:abstractNumId w:val="30"/>
  </w:num>
  <w:num w:numId="28">
    <w:abstractNumId w:val="31"/>
  </w:num>
  <w:num w:numId="29">
    <w:abstractNumId w:val="16"/>
  </w:num>
  <w:num w:numId="30">
    <w:abstractNumId w:val="25"/>
  </w:num>
  <w:num w:numId="31">
    <w:abstractNumId w:val="31"/>
  </w:num>
  <w:num w:numId="32">
    <w:abstractNumId w:val="18"/>
  </w:num>
  <w:num w:numId="33">
    <w:abstractNumId w:val="12"/>
  </w:num>
  <w:num w:numId="34">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A"/>
    <w:rsid w:val="00001C9F"/>
    <w:rsid w:val="00001CE1"/>
    <w:rsid w:val="0000202E"/>
    <w:rsid w:val="0000267D"/>
    <w:rsid w:val="0000277C"/>
    <w:rsid w:val="00002CE3"/>
    <w:rsid w:val="00002DB8"/>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339"/>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145"/>
    <w:rsid w:val="000366AD"/>
    <w:rsid w:val="00036C39"/>
    <w:rsid w:val="00036F18"/>
    <w:rsid w:val="0003719D"/>
    <w:rsid w:val="000372B8"/>
    <w:rsid w:val="00040420"/>
    <w:rsid w:val="00040B77"/>
    <w:rsid w:val="00040BF4"/>
    <w:rsid w:val="00041100"/>
    <w:rsid w:val="00041440"/>
    <w:rsid w:val="000417EB"/>
    <w:rsid w:val="0004224E"/>
    <w:rsid w:val="000426EE"/>
    <w:rsid w:val="00042727"/>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C84"/>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517"/>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094F"/>
    <w:rsid w:val="00071438"/>
    <w:rsid w:val="000714CD"/>
    <w:rsid w:val="00071748"/>
    <w:rsid w:val="00071A41"/>
    <w:rsid w:val="00071D25"/>
    <w:rsid w:val="00072384"/>
    <w:rsid w:val="0007286D"/>
    <w:rsid w:val="00072B56"/>
    <w:rsid w:val="00072DB9"/>
    <w:rsid w:val="000731F9"/>
    <w:rsid w:val="000738D9"/>
    <w:rsid w:val="00073BA1"/>
    <w:rsid w:val="00073E18"/>
    <w:rsid w:val="00074227"/>
    <w:rsid w:val="00074369"/>
    <w:rsid w:val="000743D6"/>
    <w:rsid w:val="000749EF"/>
    <w:rsid w:val="00074A3B"/>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A41"/>
    <w:rsid w:val="00080BA5"/>
    <w:rsid w:val="00080E2A"/>
    <w:rsid w:val="000814E3"/>
    <w:rsid w:val="0008180D"/>
    <w:rsid w:val="0008208E"/>
    <w:rsid w:val="000829AB"/>
    <w:rsid w:val="00082C45"/>
    <w:rsid w:val="00082D87"/>
    <w:rsid w:val="00082F47"/>
    <w:rsid w:val="00083376"/>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613"/>
    <w:rsid w:val="000A17BC"/>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901"/>
    <w:rsid w:val="000B5B71"/>
    <w:rsid w:val="000B5F6B"/>
    <w:rsid w:val="000B60CC"/>
    <w:rsid w:val="000B6510"/>
    <w:rsid w:val="000B692A"/>
    <w:rsid w:val="000B702A"/>
    <w:rsid w:val="000B703B"/>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25"/>
    <w:rsid w:val="000D31CE"/>
    <w:rsid w:val="000D36D0"/>
    <w:rsid w:val="000D403C"/>
    <w:rsid w:val="000D440A"/>
    <w:rsid w:val="000D493D"/>
    <w:rsid w:val="000D49BE"/>
    <w:rsid w:val="000D4E20"/>
    <w:rsid w:val="000D4F6A"/>
    <w:rsid w:val="000D508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0F"/>
    <w:rsid w:val="000F3C2A"/>
    <w:rsid w:val="000F3D9B"/>
    <w:rsid w:val="000F3DF6"/>
    <w:rsid w:val="000F405E"/>
    <w:rsid w:val="000F4A4F"/>
    <w:rsid w:val="000F5484"/>
    <w:rsid w:val="000F54CB"/>
    <w:rsid w:val="000F557C"/>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A20"/>
    <w:rsid w:val="00112EDD"/>
    <w:rsid w:val="001132A3"/>
    <w:rsid w:val="0011339C"/>
    <w:rsid w:val="00113E16"/>
    <w:rsid w:val="0011425B"/>
    <w:rsid w:val="00114513"/>
    <w:rsid w:val="001146A6"/>
    <w:rsid w:val="00114951"/>
    <w:rsid w:val="00114B14"/>
    <w:rsid w:val="0011558A"/>
    <w:rsid w:val="001157FE"/>
    <w:rsid w:val="00115903"/>
    <w:rsid w:val="0011599B"/>
    <w:rsid w:val="00115B29"/>
    <w:rsid w:val="00115B64"/>
    <w:rsid w:val="00115CE3"/>
    <w:rsid w:val="0011656F"/>
    <w:rsid w:val="0011686D"/>
    <w:rsid w:val="00116A1E"/>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0FA"/>
    <w:rsid w:val="00124DE9"/>
    <w:rsid w:val="00124EDD"/>
    <w:rsid w:val="00125747"/>
    <w:rsid w:val="0012575D"/>
    <w:rsid w:val="00125BF1"/>
    <w:rsid w:val="00125C56"/>
    <w:rsid w:val="00126046"/>
    <w:rsid w:val="001266F2"/>
    <w:rsid w:val="001267F9"/>
    <w:rsid w:val="001279B7"/>
    <w:rsid w:val="001300EB"/>
    <w:rsid w:val="00130A19"/>
    <w:rsid w:val="00130F0F"/>
    <w:rsid w:val="001318F6"/>
    <w:rsid w:val="00131986"/>
    <w:rsid w:val="00131BC4"/>
    <w:rsid w:val="001322D3"/>
    <w:rsid w:val="001326EA"/>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4E6E"/>
    <w:rsid w:val="0014512D"/>
    <w:rsid w:val="00145508"/>
    <w:rsid w:val="001459F9"/>
    <w:rsid w:val="00145B63"/>
    <w:rsid w:val="00145DEE"/>
    <w:rsid w:val="00146037"/>
    <w:rsid w:val="00146248"/>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0DE"/>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5BDE"/>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47"/>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4F05"/>
    <w:rsid w:val="001951F5"/>
    <w:rsid w:val="001959BD"/>
    <w:rsid w:val="00195EA7"/>
    <w:rsid w:val="00195EB5"/>
    <w:rsid w:val="0019661F"/>
    <w:rsid w:val="00196970"/>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84D"/>
    <w:rsid w:val="001A7CF7"/>
    <w:rsid w:val="001B02F7"/>
    <w:rsid w:val="001B06E5"/>
    <w:rsid w:val="001B0B04"/>
    <w:rsid w:val="001B1AFF"/>
    <w:rsid w:val="001B220B"/>
    <w:rsid w:val="001B32BD"/>
    <w:rsid w:val="001B3C20"/>
    <w:rsid w:val="001B47FD"/>
    <w:rsid w:val="001B4F3F"/>
    <w:rsid w:val="001B51F3"/>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09A"/>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3EF"/>
    <w:rsid w:val="001D64B4"/>
    <w:rsid w:val="001D681F"/>
    <w:rsid w:val="001D7112"/>
    <w:rsid w:val="001D7490"/>
    <w:rsid w:val="001E00B5"/>
    <w:rsid w:val="001E032E"/>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4FF4"/>
    <w:rsid w:val="001F5EA9"/>
    <w:rsid w:val="001F6269"/>
    <w:rsid w:val="001F630F"/>
    <w:rsid w:val="001F6851"/>
    <w:rsid w:val="001F6CD7"/>
    <w:rsid w:val="001F6FC8"/>
    <w:rsid w:val="001F7AF1"/>
    <w:rsid w:val="001F7C91"/>
    <w:rsid w:val="00200147"/>
    <w:rsid w:val="00200253"/>
    <w:rsid w:val="00200A70"/>
    <w:rsid w:val="00200CA7"/>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70"/>
    <w:rsid w:val="00206893"/>
    <w:rsid w:val="00206BFC"/>
    <w:rsid w:val="00207863"/>
    <w:rsid w:val="0020799E"/>
    <w:rsid w:val="00207CD0"/>
    <w:rsid w:val="00207E33"/>
    <w:rsid w:val="002104A1"/>
    <w:rsid w:val="00211973"/>
    <w:rsid w:val="00211A78"/>
    <w:rsid w:val="00211ACD"/>
    <w:rsid w:val="00212435"/>
    <w:rsid w:val="00212797"/>
    <w:rsid w:val="00212B59"/>
    <w:rsid w:val="00212F23"/>
    <w:rsid w:val="00213AB9"/>
    <w:rsid w:val="00213AFB"/>
    <w:rsid w:val="00213EB7"/>
    <w:rsid w:val="002141E5"/>
    <w:rsid w:val="002142F7"/>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D1E"/>
    <w:rsid w:val="00222098"/>
    <w:rsid w:val="00222196"/>
    <w:rsid w:val="0022248B"/>
    <w:rsid w:val="00223129"/>
    <w:rsid w:val="002235D0"/>
    <w:rsid w:val="00223860"/>
    <w:rsid w:val="00223E82"/>
    <w:rsid w:val="002243B4"/>
    <w:rsid w:val="00224693"/>
    <w:rsid w:val="0022483E"/>
    <w:rsid w:val="00224B14"/>
    <w:rsid w:val="00225A27"/>
    <w:rsid w:val="00225C68"/>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289"/>
    <w:rsid w:val="00235AD4"/>
    <w:rsid w:val="00235C66"/>
    <w:rsid w:val="002362AC"/>
    <w:rsid w:val="002369CA"/>
    <w:rsid w:val="00236B30"/>
    <w:rsid w:val="00236D22"/>
    <w:rsid w:val="00237B3E"/>
    <w:rsid w:val="0024036B"/>
    <w:rsid w:val="002403CB"/>
    <w:rsid w:val="002405A7"/>
    <w:rsid w:val="0024065A"/>
    <w:rsid w:val="002411A9"/>
    <w:rsid w:val="0024144A"/>
    <w:rsid w:val="00241C61"/>
    <w:rsid w:val="00241D74"/>
    <w:rsid w:val="0024211D"/>
    <w:rsid w:val="002423E1"/>
    <w:rsid w:val="002425A9"/>
    <w:rsid w:val="00242826"/>
    <w:rsid w:val="00242895"/>
    <w:rsid w:val="00242D1B"/>
    <w:rsid w:val="00243BD6"/>
    <w:rsid w:val="00243CBC"/>
    <w:rsid w:val="00245358"/>
    <w:rsid w:val="00245B0B"/>
    <w:rsid w:val="00245D34"/>
    <w:rsid w:val="002461C1"/>
    <w:rsid w:val="00246479"/>
    <w:rsid w:val="00246A00"/>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2CE4"/>
    <w:rsid w:val="00263D39"/>
    <w:rsid w:val="00263DFB"/>
    <w:rsid w:val="00263EDE"/>
    <w:rsid w:val="002640D7"/>
    <w:rsid w:val="00264604"/>
    <w:rsid w:val="002646D3"/>
    <w:rsid w:val="002646EC"/>
    <w:rsid w:val="002648B0"/>
    <w:rsid w:val="00264E59"/>
    <w:rsid w:val="00264F8D"/>
    <w:rsid w:val="00265DB9"/>
    <w:rsid w:val="00265F4D"/>
    <w:rsid w:val="0026774F"/>
    <w:rsid w:val="002679AF"/>
    <w:rsid w:val="00270496"/>
    <w:rsid w:val="00270E4B"/>
    <w:rsid w:val="00270FFE"/>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13B"/>
    <w:rsid w:val="00277779"/>
    <w:rsid w:val="002778FE"/>
    <w:rsid w:val="00277A2C"/>
    <w:rsid w:val="00277A2E"/>
    <w:rsid w:val="00280833"/>
    <w:rsid w:val="00280CB6"/>
    <w:rsid w:val="00280F95"/>
    <w:rsid w:val="002811FC"/>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A0B"/>
    <w:rsid w:val="00287CA0"/>
    <w:rsid w:val="00290B75"/>
    <w:rsid w:val="00290F86"/>
    <w:rsid w:val="002911A8"/>
    <w:rsid w:val="0029147C"/>
    <w:rsid w:val="00291619"/>
    <w:rsid w:val="00291E73"/>
    <w:rsid w:val="00291E9E"/>
    <w:rsid w:val="00291F42"/>
    <w:rsid w:val="00293336"/>
    <w:rsid w:val="0029350A"/>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C9E"/>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0E1F"/>
    <w:rsid w:val="002B139A"/>
    <w:rsid w:val="002B14E3"/>
    <w:rsid w:val="002B1547"/>
    <w:rsid w:val="002B168F"/>
    <w:rsid w:val="002B18BF"/>
    <w:rsid w:val="002B18CD"/>
    <w:rsid w:val="002B1D7C"/>
    <w:rsid w:val="002B1EBB"/>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28"/>
    <w:rsid w:val="002B5E1F"/>
    <w:rsid w:val="002B6715"/>
    <w:rsid w:val="002B6B57"/>
    <w:rsid w:val="002B72C2"/>
    <w:rsid w:val="002B751F"/>
    <w:rsid w:val="002B7AC0"/>
    <w:rsid w:val="002B7B99"/>
    <w:rsid w:val="002C02DC"/>
    <w:rsid w:val="002C0954"/>
    <w:rsid w:val="002C133C"/>
    <w:rsid w:val="002C1508"/>
    <w:rsid w:val="002C18C3"/>
    <w:rsid w:val="002C1984"/>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4E12"/>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0DC4"/>
    <w:rsid w:val="002E1672"/>
    <w:rsid w:val="002E1A46"/>
    <w:rsid w:val="002E1FBD"/>
    <w:rsid w:val="002E21D0"/>
    <w:rsid w:val="002E2926"/>
    <w:rsid w:val="002E2B09"/>
    <w:rsid w:val="002E3647"/>
    <w:rsid w:val="002E389B"/>
    <w:rsid w:val="002E3943"/>
    <w:rsid w:val="002E3A6B"/>
    <w:rsid w:val="002E5750"/>
    <w:rsid w:val="002E58F7"/>
    <w:rsid w:val="002E5987"/>
    <w:rsid w:val="002E5B3F"/>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795"/>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02A"/>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B6B"/>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04"/>
    <w:rsid w:val="00331C3C"/>
    <w:rsid w:val="00331FCD"/>
    <w:rsid w:val="00331FE5"/>
    <w:rsid w:val="0033212D"/>
    <w:rsid w:val="0033289C"/>
    <w:rsid w:val="00332F55"/>
    <w:rsid w:val="0033362F"/>
    <w:rsid w:val="00333A21"/>
    <w:rsid w:val="00333A64"/>
    <w:rsid w:val="00333A79"/>
    <w:rsid w:val="00333AB6"/>
    <w:rsid w:val="00333D64"/>
    <w:rsid w:val="00333DB9"/>
    <w:rsid w:val="00334319"/>
    <w:rsid w:val="00334DE2"/>
    <w:rsid w:val="00334ECA"/>
    <w:rsid w:val="0033528C"/>
    <w:rsid w:val="00335547"/>
    <w:rsid w:val="00335CA3"/>
    <w:rsid w:val="00335FAF"/>
    <w:rsid w:val="00336205"/>
    <w:rsid w:val="0033634F"/>
    <w:rsid w:val="00337D96"/>
    <w:rsid w:val="00340289"/>
    <w:rsid w:val="00340834"/>
    <w:rsid w:val="003412E3"/>
    <w:rsid w:val="003419A4"/>
    <w:rsid w:val="00341D8E"/>
    <w:rsid w:val="00341E1C"/>
    <w:rsid w:val="00342223"/>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253"/>
    <w:rsid w:val="00346326"/>
    <w:rsid w:val="00346607"/>
    <w:rsid w:val="00346C9B"/>
    <w:rsid w:val="00346CFA"/>
    <w:rsid w:val="00347D7E"/>
    <w:rsid w:val="00350256"/>
    <w:rsid w:val="003510E8"/>
    <w:rsid w:val="003518AA"/>
    <w:rsid w:val="00351E24"/>
    <w:rsid w:val="00351F01"/>
    <w:rsid w:val="0035217B"/>
    <w:rsid w:val="00352EA4"/>
    <w:rsid w:val="00352FDE"/>
    <w:rsid w:val="00354B22"/>
    <w:rsid w:val="00354F8F"/>
    <w:rsid w:val="00355042"/>
    <w:rsid w:val="0035585A"/>
    <w:rsid w:val="00355F74"/>
    <w:rsid w:val="00356946"/>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1CA9"/>
    <w:rsid w:val="0037207D"/>
    <w:rsid w:val="003727A3"/>
    <w:rsid w:val="00372B86"/>
    <w:rsid w:val="00372EDF"/>
    <w:rsid w:val="00373056"/>
    <w:rsid w:val="003739AB"/>
    <w:rsid w:val="003739DA"/>
    <w:rsid w:val="0037402E"/>
    <w:rsid w:val="00374048"/>
    <w:rsid w:val="00374E2E"/>
    <w:rsid w:val="00374EA8"/>
    <w:rsid w:val="003758AE"/>
    <w:rsid w:val="00375CBB"/>
    <w:rsid w:val="00376690"/>
    <w:rsid w:val="00376BAC"/>
    <w:rsid w:val="003771E5"/>
    <w:rsid w:val="00377284"/>
    <w:rsid w:val="00377DD1"/>
    <w:rsid w:val="0038133A"/>
    <w:rsid w:val="00381ACD"/>
    <w:rsid w:val="00382908"/>
    <w:rsid w:val="00382DBE"/>
    <w:rsid w:val="00382E3F"/>
    <w:rsid w:val="00383023"/>
    <w:rsid w:val="0038329A"/>
    <w:rsid w:val="00383318"/>
    <w:rsid w:val="003833CE"/>
    <w:rsid w:val="00383676"/>
    <w:rsid w:val="0038380B"/>
    <w:rsid w:val="00383CD3"/>
    <w:rsid w:val="00384190"/>
    <w:rsid w:val="003842E3"/>
    <w:rsid w:val="0038435E"/>
    <w:rsid w:val="003843F4"/>
    <w:rsid w:val="003845EE"/>
    <w:rsid w:val="00384889"/>
    <w:rsid w:val="00384E49"/>
    <w:rsid w:val="00385067"/>
    <w:rsid w:val="00385699"/>
    <w:rsid w:val="00385816"/>
    <w:rsid w:val="0038589B"/>
    <w:rsid w:val="00385B87"/>
    <w:rsid w:val="00385CE8"/>
    <w:rsid w:val="0038600F"/>
    <w:rsid w:val="003860F3"/>
    <w:rsid w:val="00386263"/>
    <w:rsid w:val="003862C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30E"/>
    <w:rsid w:val="003949ED"/>
    <w:rsid w:val="00394BF4"/>
    <w:rsid w:val="00394F5D"/>
    <w:rsid w:val="00395593"/>
    <w:rsid w:val="00395850"/>
    <w:rsid w:val="00395D55"/>
    <w:rsid w:val="00396C69"/>
    <w:rsid w:val="00397329"/>
    <w:rsid w:val="00397930"/>
    <w:rsid w:val="00397E5B"/>
    <w:rsid w:val="003A027E"/>
    <w:rsid w:val="003A042A"/>
    <w:rsid w:val="003A0466"/>
    <w:rsid w:val="003A06F2"/>
    <w:rsid w:val="003A107F"/>
    <w:rsid w:val="003A175C"/>
    <w:rsid w:val="003A1B34"/>
    <w:rsid w:val="003A1D57"/>
    <w:rsid w:val="003A2031"/>
    <w:rsid w:val="003A2162"/>
    <w:rsid w:val="003A290C"/>
    <w:rsid w:val="003A295A"/>
    <w:rsid w:val="003A2C2C"/>
    <w:rsid w:val="003A2EF1"/>
    <w:rsid w:val="003A35F2"/>
    <w:rsid w:val="003A3965"/>
    <w:rsid w:val="003A4312"/>
    <w:rsid w:val="003A5FF9"/>
    <w:rsid w:val="003A6934"/>
    <w:rsid w:val="003A6A56"/>
    <w:rsid w:val="003A6A6A"/>
    <w:rsid w:val="003A6D87"/>
    <w:rsid w:val="003A73CD"/>
    <w:rsid w:val="003A7426"/>
    <w:rsid w:val="003A767A"/>
    <w:rsid w:val="003A774F"/>
    <w:rsid w:val="003A77AA"/>
    <w:rsid w:val="003A787B"/>
    <w:rsid w:val="003A790E"/>
    <w:rsid w:val="003A7C91"/>
    <w:rsid w:val="003B1292"/>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D6A"/>
    <w:rsid w:val="003C7EE9"/>
    <w:rsid w:val="003D04FB"/>
    <w:rsid w:val="003D0E8D"/>
    <w:rsid w:val="003D0EA9"/>
    <w:rsid w:val="003D0F37"/>
    <w:rsid w:val="003D1A45"/>
    <w:rsid w:val="003D1C69"/>
    <w:rsid w:val="003D1C8E"/>
    <w:rsid w:val="003D1F9D"/>
    <w:rsid w:val="003D201C"/>
    <w:rsid w:val="003D20EA"/>
    <w:rsid w:val="003D2751"/>
    <w:rsid w:val="003D2EC2"/>
    <w:rsid w:val="003D34F5"/>
    <w:rsid w:val="003D3833"/>
    <w:rsid w:val="003D3CBE"/>
    <w:rsid w:val="003D3EFB"/>
    <w:rsid w:val="003D4443"/>
    <w:rsid w:val="003D4CF1"/>
    <w:rsid w:val="003D50C7"/>
    <w:rsid w:val="003D59E2"/>
    <w:rsid w:val="003D5AD1"/>
    <w:rsid w:val="003D5D2F"/>
    <w:rsid w:val="003D6426"/>
    <w:rsid w:val="003D6C20"/>
    <w:rsid w:val="003D6C40"/>
    <w:rsid w:val="003D731F"/>
    <w:rsid w:val="003E00A5"/>
    <w:rsid w:val="003E01DA"/>
    <w:rsid w:val="003E0C02"/>
    <w:rsid w:val="003E0DF8"/>
    <w:rsid w:val="003E0E76"/>
    <w:rsid w:val="003E0FCD"/>
    <w:rsid w:val="003E12DD"/>
    <w:rsid w:val="003E1C8C"/>
    <w:rsid w:val="003E26FA"/>
    <w:rsid w:val="003E27C5"/>
    <w:rsid w:val="003E314F"/>
    <w:rsid w:val="003E342A"/>
    <w:rsid w:val="003E3623"/>
    <w:rsid w:val="003E366F"/>
    <w:rsid w:val="003E3960"/>
    <w:rsid w:val="003E40EF"/>
    <w:rsid w:val="003E4570"/>
    <w:rsid w:val="003E46EF"/>
    <w:rsid w:val="003E4A67"/>
    <w:rsid w:val="003E6457"/>
    <w:rsid w:val="003E653D"/>
    <w:rsid w:val="003E6842"/>
    <w:rsid w:val="003E74CB"/>
    <w:rsid w:val="003E7949"/>
    <w:rsid w:val="003E79CE"/>
    <w:rsid w:val="003E7D16"/>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652"/>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4D97"/>
    <w:rsid w:val="0040500B"/>
    <w:rsid w:val="00405152"/>
    <w:rsid w:val="00405DF4"/>
    <w:rsid w:val="00405E30"/>
    <w:rsid w:val="00406482"/>
    <w:rsid w:val="00406A6A"/>
    <w:rsid w:val="00407269"/>
    <w:rsid w:val="004074AB"/>
    <w:rsid w:val="0040751B"/>
    <w:rsid w:val="00407633"/>
    <w:rsid w:val="004078EB"/>
    <w:rsid w:val="00410612"/>
    <w:rsid w:val="00410E00"/>
    <w:rsid w:val="00410EBA"/>
    <w:rsid w:val="004110EC"/>
    <w:rsid w:val="0041193F"/>
    <w:rsid w:val="00411B29"/>
    <w:rsid w:val="00411CB6"/>
    <w:rsid w:val="0041234E"/>
    <w:rsid w:val="004126A5"/>
    <w:rsid w:val="004126E2"/>
    <w:rsid w:val="00412DB4"/>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627"/>
    <w:rsid w:val="0042518D"/>
    <w:rsid w:val="004252DA"/>
    <w:rsid w:val="00425477"/>
    <w:rsid w:val="00425F5E"/>
    <w:rsid w:val="004262D3"/>
    <w:rsid w:val="004263F1"/>
    <w:rsid w:val="0042660A"/>
    <w:rsid w:val="00426973"/>
    <w:rsid w:val="00427640"/>
    <w:rsid w:val="00427D37"/>
    <w:rsid w:val="00427F50"/>
    <w:rsid w:val="00430171"/>
    <w:rsid w:val="004302A8"/>
    <w:rsid w:val="004305A9"/>
    <w:rsid w:val="004305BF"/>
    <w:rsid w:val="004308DF"/>
    <w:rsid w:val="00430AD7"/>
    <w:rsid w:val="00430DAA"/>
    <w:rsid w:val="00430DEC"/>
    <w:rsid w:val="0043182A"/>
    <w:rsid w:val="00431890"/>
    <w:rsid w:val="00431962"/>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47AF5"/>
    <w:rsid w:val="004508C9"/>
    <w:rsid w:val="00450A0A"/>
    <w:rsid w:val="004517FE"/>
    <w:rsid w:val="0045190E"/>
    <w:rsid w:val="00451C8A"/>
    <w:rsid w:val="00451E0E"/>
    <w:rsid w:val="004522E2"/>
    <w:rsid w:val="0045242F"/>
    <w:rsid w:val="00452BE8"/>
    <w:rsid w:val="00452E3D"/>
    <w:rsid w:val="00453532"/>
    <w:rsid w:val="00453934"/>
    <w:rsid w:val="00453F03"/>
    <w:rsid w:val="00453FD4"/>
    <w:rsid w:val="004545AF"/>
    <w:rsid w:val="004559F5"/>
    <w:rsid w:val="00455F8F"/>
    <w:rsid w:val="00455FD3"/>
    <w:rsid w:val="004560F9"/>
    <w:rsid w:val="00456901"/>
    <w:rsid w:val="0045744F"/>
    <w:rsid w:val="00457760"/>
    <w:rsid w:val="00460588"/>
    <w:rsid w:val="00460780"/>
    <w:rsid w:val="00460979"/>
    <w:rsid w:val="00460A57"/>
    <w:rsid w:val="00460C80"/>
    <w:rsid w:val="00460DD2"/>
    <w:rsid w:val="00461436"/>
    <w:rsid w:val="004616E6"/>
    <w:rsid w:val="00462591"/>
    <w:rsid w:val="00462622"/>
    <w:rsid w:val="00462715"/>
    <w:rsid w:val="004627DD"/>
    <w:rsid w:val="0046308F"/>
    <w:rsid w:val="00463203"/>
    <w:rsid w:val="004634EA"/>
    <w:rsid w:val="00464923"/>
    <w:rsid w:val="00464A04"/>
    <w:rsid w:val="00464A81"/>
    <w:rsid w:val="004651AA"/>
    <w:rsid w:val="0046735D"/>
    <w:rsid w:val="0046748A"/>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04E"/>
    <w:rsid w:val="00483143"/>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28FD"/>
    <w:rsid w:val="0049360B"/>
    <w:rsid w:val="00494006"/>
    <w:rsid w:val="004943CC"/>
    <w:rsid w:val="00494422"/>
    <w:rsid w:val="00494775"/>
    <w:rsid w:val="004947B4"/>
    <w:rsid w:val="00494B04"/>
    <w:rsid w:val="0049502C"/>
    <w:rsid w:val="004954CC"/>
    <w:rsid w:val="00495A49"/>
    <w:rsid w:val="00495B21"/>
    <w:rsid w:val="004966AE"/>
    <w:rsid w:val="0049671B"/>
    <w:rsid w:val="0049694F"/>
    <w:rsid w:val="00496FE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1B"/>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0C3"/>
    <w:rsid w:val="004C491E"/>
    <w:rsid w:val="004C4D5B"/>
    <w:rsid w:val="004C54CC"/>
    <w:rsid w:val="004C5D84"/>
    <w:rsid w:val="004C5D85"/>
    <w:rsid w:val="004C5F26"/>
    <w:rsid w:val="004C64CB"/>
    <w:rsid w:val="004C676F"/>
    <w:rsid w:val="004C6CD8"/>
    <w:rsid w:val="004C6F5C"/>
    <w:rsid w:val="004C7C4D"/>
    <w:rsid w:val="004C7D34"/>
    <w:rsid w:val="004D0075"/>
    <w:rsid w:val="004D1079"/>
    <w:rsid w:val="004D15C4"/>
    <w:rsid w:val="004D1E10"/>
    <w:rsid w:val="004D1FCE"/>
    <w:rsid w:val="004D22C8"/>
    <w:rsid w:val="004D2A94"/>
    <w:rsid w:val="004D3F8F"/>
    <w:rsid w:val="004D446C"/>
    <w:rsid w:val="004D486A"/>
    <w:rsid w:val="004D4E96"/>
    <w:rsid w:val="004D4F0C"/>
    <w:rsid w:val="004D517B"/>
    <w:rsid w:val="004D55F1"/>
    <w:rsid w:val="004D5C6D"/>
    <w:rsid w:val="004D7C69"/>
    <w:rsid w:val="004E0BB0"/>
    <w:rsid w:val="004E1457"/>
    <w:rsid w:val="004E180A"/>
    <w:rsid w:val="004E39A0"/>
    <w:rsid w:val="004E40C2"/>
    <w:rsid w:val="004E4A64"/>
    <w:rsid w:val="004E4E0A"/>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3E10"/>
    <w:rsid w:val="004F460A"/>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738"/>
    <w:rsid w:val="004F78EE"/>
    <w:rsid w:val="004F7987"/>
    <w:rsid w:val="00500267"/>
    <w:rsid w:val="0050059F"/>
    <w:rsid w:val="0050089D"/>
    <w:rsid w:val="00500A80"/>
    <w:rsid w:val="00502527"/>
    <w:rsid w:val="005026A7"/>
    <w:rsid w:val="005026EB"/>
    <w:rsid w:val="00502885"/>
    <w:rsid w:val="0050306D"/>
    <w:rsid w:val="0050335D"/>
    <w:rsid w:val="00503553"/>
    <w:rsid w:val="005037B6"/>
    <w:rsid w:val="00503839"/>
    <w:rsid w:val="00503E93"/>
    <w:rsid w:val="00503F5C"/>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8A4"/>
    <w:rsid w:val="00522954"/>
    <w:rsid w:val="005231FF"/>
    <w:rsid w:val="00523368"/>
    <w:rsid w:val="0052367A"/>
    <w:rsid w:val="005236F1"/>
    <w:rsid w:val="00523BBC"/>
    <w:rsid w:val="00524141"/>
    <w:rsid w:val="0052448E"/>
    <w:rsid w:val="00524B13"/>
    <w:rsid w:val="005251AD"/>
    <w:rsid w:val="005254E2"/>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483"/>
    <w:rsid w:val="00550528"/>
    <w:rsid w:val="005505E4"/>
    <w:rsid w:val="00550CD6"/>
    <w:rsid w:val="005516C6"/>
    <w:rsid w:val="00551747"/>
    <w:rsid w:val="00551D8F"/>
    <w:rsid w:val="005528DE"/>
    <w:rsid w:val="00552D8C"/>
    <w:rsid w:val="00552FA9"/>
    <w:rsid w:val="0055315C"/>
    <w:rsid w:val="00553556"/>
    <w:rsid w:val="00553C36"/>
    <w:rsid w:val="00553D00"/>
    <w:rsid w:val="0055459A"/>
    <w:rsid w:val="00555467"/>
    <w:rsid w:val="00556A1A"/>
    <w:rsid w:val="00556BE7"/>
    <w:rsid w:val="00557477"/>
    <w:rsid w:val="005576B1"/>
    <w:rsid w:val="00557CAE"/>
    <w:rsid w:val="00557E01"/>
    <w:rsid w:val="00557F1F"/>
    <w:rsid w:val="00557F88"/>
    <w:rsid w:val="0056033D"/>
    <w:rsid w:val="005610C3"/>
    <w:rsid w:val="00561784"/>
    <w:rsid w:val="00561AE3"/>
    <w:rsid w:val="00561C96"/>
    <w:rsid w:val="00562779"/>
    <w:rsid w:val="00562CD4"/>
    <w:rsid w:val="0056399B"/>
    <w:rsid w:val="005639E4"/>
    <w:rsid w:val="005645F5"/>
    <w:rsid w:val="00564C25"/>
    <w:rsid w:val="005656CE"/>
    <w:rsid w:val="00565BBA"/>
    <w:rsid w:val="00565E74"/>
    <w:rsid w:val="0056609D"/>
    <w:rsid w:val="005663C0"/>
    <w:rsid w:val="00566D61"/>
    <w:rsid w:val="005674A6"/>
    <w:rsid w:val="0056756C"/>
    <w:rsid w:val="00567775"/>
    <w:rsid w:val="0057067C"/>
    <w:rsid w:val="0057093F"/>
    <w:rsid w:val="00571239"/>
    <w:rsid w:val="00571753"/>
    <w:rsid w:val="00571CE6"/>
    <w:rsid w:val="00572494"/>
    <w:rsid w:val="0057249F"/>
    <w:rsid w:val="00572CBC"/>
    <w:rsid w:val="00572FD8"/>
    <w:rsid w:val="0057340E"/>
    <w:rsid w:val="00573684"/>
    <w:rsid w:val="005739D1"/>
    <w:rsid w:val="00573C67"/>
    <w:rsid w:val="00573D91"/>
    <w:rsid w:val="00573EFB"/>
    <w:rsid w:val="00573FF8"/>
    <w:rsid w:val="00574B26"/>
    <w:rsid w:val="00574BC6"/>
    <w:rsid w:val="00574D3C"/>
    <w:rsid w:val="00575043"/>
    <w:rsid w:val="005750BA"/>
    <w:rsid w:val="0057510E"/>
    <w:rsid w:val="0057524E"/>
    <w:rsid w:val="005754B4"/>
    <w:rsid w:val="0057576A"/>
    <w:rsid w:val="00576125"/>
    <w:rsid w:val="0057667A"/>
    <w:rsid w:val="00576CA6"/>
    <w:rsid w:val="00577426"/>
    <w:rsid w:val="0057763D"/>
    <w:rsid w:val="00577B3F"/>
    <w:rsid w:val="00580423"/>
    <w:rsid w:val="00580AF5"/>
    <w:rsid w:val="005818CE"/>
    <w:rsid w:val="0058214B"/>
    <w:rsid w:val="005822A6"/>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357"/>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75A"/>
    <w:rsid w:val="005A1973"/>
    <w:rsid w:val="005A1FF1"/>
    <w:rsid w:val="005A21E2"/>
    <w:rsid w:val="005A2273"/>
    <w:rsid w:val="005A3032"/>
    <w:rsid w:val="005A3069"/>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1E7"/>
    <w:rsid w:val="005B2680"/>
    <w:rsid w:val="005B2762"/>
    <w:rsid w:val="005B3437"/>
    <w:rsid w:val="005B3852"/>
    <w:rsid w:val="005B3B55"/>
    <w:rsid w:val="005B3C40"/>
    <w:rsid w:val="005B3CA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47"/>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3D4F"/>
    <w:rsid w:val="005D4271"/>
    <w:rsid w:val="005D496F"/>
    <w:rsid w:val="005D49CD"/>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565"/>
    <w:rsid w:val="005E2A45"/>
    <w:rsid w:val="005E31D5"/>
    <w:rsid w:val="005E333C"/>
    <w:rsid w:val="005E37D7"/>
    <w:rsid w:val="005E4031"/>
    <w:rsid w:val="005E418B"/>
    <w:rsid w:val="005E431B"/>
    <w:rsid w:val="005E46AF"/>
    <w:rsid w:val="005E4943"/>
    <w:rsid w:val="005E4D0C"/>
    <w:rsid w:val="005E4DFC"/>
    <w:rsid w:val="005E5A9A"/>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20"/>
    <w:rsid w:val="00610BB0"/>
    <w:rsid w:val="00610BD1"/>
    <w:rsid w:val="00612167"/>
    <w:rsid w:val="00612463"/>
    <w:rsid w:val="00612DEB"/>
    <w:rsid w:val="00612E91"/>
    <w:rsid w:val="00612EB1"/>
    <w:rsid w:val="00612F28"/>
    <w:rsid w:val="006134D7"/>
    <w:rsid w:val="00613548"/>
    <w:rsid w:val="00613BAA"/>
    <w:rsid w:val="00613BD8"/>
    <w:rsid w:val="0061451D"/>
    <w:rsid w:val="00614955"/>
    <w:rsid w:val="00614F8D"/>
    <w:rsid w:val="00615321"/>
    <w:rsid w:val="00615340"/>
    <w:rsid w:val="006157AC"/>
    <w:rsid w:val="00615CF4"/>
    <w:rsid w:val="006164A8"/>
    <w:rsid w:val="006165F0"/>
    <w:rsid w:val="00616AA5"/>
    <w:rsid w:val="00616DBF"/>
    <w:rsid w:val="00616F1C"/>
    <w:rsid w:val="006174BB"/>
    <w:rsid w:val="00617C88"/>
    <w:rsid w:val="006201DA"/>
    <w:rsid w:val="006204F3"/>
    <w:rsid w:val="00620552"/>
    <w:rsid w:val="00620792"/>
    <w:rsid w:val="00620A9D"/>
    <w:rsid w:val="00621568"/>
    <w:rsid w:val="006215BD"/>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2F97"/>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1FB"/>
    <w:rsid w:val="00640802"/>
    <w:rsid w:val="00640866"/>
    <w:rsid w:val="00641120"/>
    <w:rsid w:val="00641384"/>
    <w:rsid w:val="00641979"/>
    <w:rsid w:val="00641CF9"/>
    <w:rsid w:val="00641EC1"/>
    <w:rsid w:val="006421D5"/>
    <w:rsid w:val="006421F9"/>
    <w:rsid w:val="006427F8"/>
    <w:rsid w:val="00642AC2"/>
    <w:rsid w:val="006435ED"/>
    <w:rsid w:val="00643BDE"/>
    <w:rsid w:val="00643E0A"/>
    <w:rsid w:val="006446B7"/>
    <w:rsid w:val="00644ECC"/>
    <w:rsid w:val="00645B32"/>
    <w:rsid w:val="006462EB"/>
    <w:rsid w:val="00646930"/>
    <w:rsid w:val="00647164"/>
    <w:rsid w:val="006473E7"/>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21CF"/>
    <w:rsid w:val="006532BB"/>
    <w:rsid w:val="00653578"/>
    <w:rsid w:val="0065363C"/>
    <w:rsid w:val="0065390E"/>
    <w:rsid w:val="006539DA"/>
    <w:rsid w:val="00653B73"/>
    <w:rsid w:val="006542DE"/>
    <w:rsid w:val="00654366"/>
    <w:rsid w:val="006543C7"/>
    <w:rsid w:val="006543DA"/>
    <w:rsid w:val="00654474"/>
    <w:rsid w:val="00654AA5"/>
    <w:rsid w:val="006550E6"/>
    <w:rsid w:val="0065548F"/>
    <w:rsid w:val="00655597"/>
    <w:rsid w:val="0065640D"/>
    <w:rsid w:val="006567FD"/>
    <w:rsid w:val="00656C14"/>
    <w:rsid w:val="00656C4B"/>
    <w:rsid w:val="00656E29"/>
    <w:rsid w:val="00656F81"/>
    <w:rsid w:val="00657449"/>
    <w:rsid w:val="00657809"/>
    <w:rsid w:val="00657F2C"/>
    <w:rsid w:val="00660091"/>
    <w:rsid w:val="00660114"/>
    <w:rsid w:val="00660709"/>
    <w:rsid w:val="006611C8"/>
    <w:rsid w:val="006619A6"/>
    <w:rsid w:val="00661B9A"/>
    <w:rsid w:val="00661E7A"/>
    <w:rsid w:val="006623E6"/>
    <w:rsid w:val="00662516"/>
    <w:rsid w:val="00662B88"/>
    <w:rsid w:val="00662C19"/>
    <w:rsid w:val="00663561"/>
    <w:rsid w:val="00664423"/>
    <w:rsid w:val="006649BD"/>
    <w:rsid w:val="00664DD2"/>
    <w:rsid w:val="00664FC4"/>
    <w:rsid w:val="00665F05"/>
    <w:rsid w:val="00665FC1"/>
    <w:rsid w:val="0066635C"/>
    <w:rsid w:val="00667072"/>
    <w:rsid w:val="006670E4"/>
    <w:rsid w:val="006679F8"/>
    <w:rsid w:val="00667D79"/>
    <w:rsid w:val="006701C2"/>
    <w:rsid w:val="006708E5"/>
    <w:rsid w:val="00670986"/>
    <w:rsid w:val="006709B2"/>
    <w:rsid w:val="00670AE4"/>
    <w:rsid w:val="00670C93"/>
    <w:rsid w:val="00671361"/>
    <w:rsid w:val="00671798"/>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87B99"/>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8AE"/>
    <w:rsid w:val="006A19D9"/>
    <w:rsid w:val="006A2145"/>
    <w:rsid w:val="006A2881"/>
    <w:rsid w:val="006A299F"/>
    <w:rsid w:val="006A2FE3"/>
    <w:rsid w:val="006A4033"/>
    <w:rsid w:val="006A42B1"/>
    <w:rsid w:val="006A43F8"/>
    <w:rsid w:val="006A45C2"/>
    <w:rsid w:val="006A47B7"/>
    <w:rsid w:val="006A4F75"/>
    <w:rsid w:val="006A50C5"/>
    <w:rsid w:val="006A54A2"/>
    <w:rsid w:val="006A5957"/>
    <w:rsid w:val="006A5A8F"/>
    <w:rsid w:val="006A5E2E"/>
    <w:rsid w:val="006A6262"/>
    <w:rsid w:val="006A68C3"/>
    <w:rsid w:val="006A6DB8"/>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BA2"/>
    <w:rsid w:val="006B3C45"/>
    <w:rsid w:val="006B3F4D"/>
    <w:rsid w:val="006B44BF"/>
    <w:rsid w:val="006B4687"/>
    <w:rsid w:val="006B4C95"/>
    <w:rsid w:val="006B568D"/>
    <w:rsid w:val="006B5936"/>
    <w:rsid w:val="006B5B43"/>
    <w:rsid w:val="006B5F88"/>
    <w:rsid w:val="006B71CD"/>
    <w:rsid w:val="006B7270"/>
    <w:rsid w:val="006B7375"/>
    <w:rsid w:val="006B7B6B"/>
    <w:rsid w:val="006C0286"/>
    <w:rsid w:val="006C05CE"/>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25C"/>
    <w:rsid w:val="006C5C4E"/>
    <w:rsid w:val="006C6174"/>
    <w:rsid w:val="006C66D3"/>
    <w:rsid w:val="006C6E7F"/>
    <w:rsid w:val="006C707E"/>
    <w:rsid w:val="006C7963"/>
    <w:rsid w:val="006C7CEE"/>
    <w:rsid w:val="006D076E"/>
    <w:rsid w:val="006D0784"/>
    <w:rsid w:val="006D0A41"/>
    <w:rsid w:val="006D0A53"/>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430B"/>
    <w:rsid w:val="006D5903"/>
    <w:rsid w:val="006D5904"/>
    <w:rsid w:val="006D5C4D"/>
    <w:rsid w:val="006D6063"/>
    <w:rsid w:val="006D6166"/>
    <w:rsid w:val="006D63FE"/>
    <w:rsid w:val="006D6637"/>
    <w:rsid w:val="006D684F"/>
    <w:rsid w:val="006D718B"/>
    <w:rsid w:val="006D7432"/>
    <w:rsid w:val="006D74AB"/>
    <w:rsid w:val="006D7B37"/>
    <w:rsid w:val="006D7C7A"/>
    <w:rsid w:val="006E001A"/>
    <w:rsid w:val="006E00B4"/>
    <w:rsid w:val="006E0932"/>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98A"/>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07FA1"/>
    <w:rsid w:val="00710027"/>
    <w:rsid w:val="00710073"/>
    <w:rsid w:val="007104CD"/>
    <w:rsid w:val="00710B22"/>
    <w:rsid w:val="007110AC"/>
    <w:rsid w:val="007112CC"/>
    <w:rsid w:val="00711DA9"/>
    <w:rsid w:val="00712A31"/>
    <w:rsid w:val="00712A7A"/>
    <w:rsid w:val="00712BE0"/>
    <w:rsid w:val="00713434"/>
    <w:rsid w:val="007140DA"/>
    <w:rsid w:val="00714251"/>
    <w:rsid w:val="0071579F"/>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3FFE"/>
    <w:rsid w:val="00724302"/>
    <w:rsid w:val="0072464C"/>
    <w:rsid w:val="00724685"/>
    <w:rsid w:val="00724DD9"/>
    <w:rsid w:val="00724E6B"/>
    <w:rsid w:val="00725540"/>
    <w:rsid w:val="00725B79"/>
    <w:rsid w:val="00726E50"/>
    <w:rsid w:val="00730802"/>
    <w:rsid w:val="00730B33"/>
    <w:rsid w:val="00731C11"/>
    <w:rsid w:val="00731E4A"/>
    <w:rsid w:val="00731E5F"/>
    <w:rsid w:val="00732000"/>
    <w:rsid w:val="00732019"/>
    <w:rsid w:val="007322A1"/>
    <w:rsid w:val="007324D9"/>
    <w:rsid w:val="00732B32"/>
    <w:rsid w:val="00732EAF"/>
    <w:rsid w:val="0073366A"/>
    <w:rsid w:val="00733A39"/>
    <w:rsid w:val="00733C98"/>
    <w:rsid w:val="00734B49"/>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47B"/>
    <w:rsid w:val="0075170F"/>
    <w:rsid w:val="007519C9"/>
    <w:rsid w:val="007526A1"/>
    <w:rsid w:val="0075295A"/>
    <w:rsid w:val="00752978"/>
    <w:rsid w:val="00752D02"/>
    <w:rsid w:val="007530C0"/>
    <w:rsid w:val="007533D1"/>
    <w:rsid w:val="00754501"/>
    <w:rsid w:val="00754529"/>
    <w:rsid w:val="0075458C"/>
    <w:rsid w:val="00754A58"/>
    <w:rsid w:val="00754C30"/>
    <w:rsid w:val="00754C5A"/>
    <w:rsid w:val="0075558D"/>
    <w:rsid w:val="007561BD"/>
    <w:rsid w:val="00756228"/>
    <w:rsid w:val="00756513"/>
    <w:rsid w:val="007567A2"/>
    <w:rsid w:val="00756AB6"/>
    <w:rsid w:val="00756B92"/>
    <w:rsid w:val="00756D13"/>
    <w:rsid w:val="00757432"/>
    <w:rsid w:val="007578DA"/>
    <w:rsid w:val="007600B6"/>
    <w:rsid w:val="0076100C"/>
    <w:rsid w:val="00761CE5"/>
    <w:rsid w:val="007623CB"/>
    <w:rsid w:val="00763132"/>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C05"/>
    <w:rsid w:val="00772FD4"/>
    <w:rsid w:val="00773083"/>
    <w:rsid w:val="007730C1"/>
    <w:rsid w:val="007730E0"/>
    <w:rsid w:val="007733CF"/>
    <w:rsid w:val="007735A1"/>
    <w:rsid w:val="00773AAB"/>
    <w:rsid w:val="00773B4C"/>
    <w:rsid w:val="00774079"/>
    <w:rsid w:val="00774D63"/>
    <w:rsid w:val="00775439"/>
    <w:rsid w:val="00775F7E"/>
    <w:rsid w:val="0077677F"/>
    <w:rsid w:val="00776B48"/>
    <w:rsid w:val="00776D50"/>
    <w:rsid w:val="00777365"/>
    <w:rsid w:val="00777564"/>
    <w:rsid w:val="00780DC4"/>
    <w:rsid w:val="007810CC"/>
    <w:rsid w:val="0078159B"/>
    <w:rsid w:val="007822D5"/>
    <w:rsid w:val="00782428"/>
    <w:rsid w:val="00782844"/>
    <w:rsid w:val="0078346C"/>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01"/>
    <w:rsid w:val="007924D5"/>
    <w:rsid w:val="007929D4"/>
    <w:rsid w:val="00792AC5"/>
    <w:rsid w:val="00793031"/>
    <w:rsid w:val="00793D01"/>
    <w:rsid w:val="00793D84"/>
    <w:rsid w:val="00793E25"/>
    <w:rsid w:val="00793EF3"/>
    <w:rsid w:val="00793F38"/>
    <w:rsid w:val="00794213"/>
    <w:rsid w:val="00795690"/>
    <w:rsid w:val="00796E0C"/>
    <w:rsid w:val="00797201"/>
    <w:rsid w:val="00797545"/>
    <w:rsid w:val="007979C7"/>
    <w:rsid w:val="00797C10"/>
    <w:rsid w:val="007A06E6"/>
    <w:rsid w:val="007A1877"/>
    <w:rsid w:val="007A1B96"/>
    <w:rsid w:val="007A1C95"/>
    <w:rsid w:val="007A1F5E"/>
    <w:rsid w:val="007A2B00"/>
    <w:rsid w:val="007A30E0"/>
    <w:rsid w:val="007A3615"/>
    <w:rsid w:val="007A36DC"/>
    <w:rsid w:val="007A3BEA"/>
    <w:rsid w:val="007A4096"/>
    <w:rsid w:val="007A4478"/>
    <w:rsid w:val="007A4BC1"/>
    <w:rsid w:val="007A4C69"/>
    <w:rsid w:val="007A4FC8"/>
    <w:rsid w:val="007A5379"/>
    <w:rsid w:val="007A5F51"/>
    <w:rsid w:val="007A6104"/>
    <w:rsid w:val="007A613B"/>
    <w:rsid w:val="007A6698"/>
    <w:rsid w:val="007A6852"/>
    <w:rsid w:val="007A6ECC"/>
    <w:rsid w:val="007A70F3"/>
    <w:rsid w:val="007A759E"/>
    <w:rsid w:val="007A7A0D"/>
    <w:rsid w:val="007B04E2"/>
    <w:rsid w:val="007B091A"/>
    <w:rsid w:val="007B0AFF"/>
    <w:rsid w:val="007B0CA5"/>
    <w:rsid w:val="007B1F02"/>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23"/>
    <w:rsid w:val="007B6E39"/>
    <w:rsid w:val="007B73BB"/>
    <w:rsid w:val="007B79CD"/>
    <w:rsid w:val="007B7A72"/>
    <w:rsid w:val="007C00F8"/>
    <w:rsid w:val="007C018B"/>
    <w:rsid w:val="007C0477"/>
    <w:rsid w:val="007C04FC"/>
    <w:rsid w:val="007C070C"/>
    <w:rsid w:val="007C0B98"/>
    <w:rsid w:val="007C149C"/>
    <w:rsid w:val="007C1611"/>
    <w:rsid w:val="007C170C"/>
    <w:rsid w:val="007C207E"/>
    <w:rsid w:val="007C2DD3"/>
    <w:rsid w:val="007C3443"/>
    <w:rsid w:val="007C37E6"/>
    <w:rsid w:val="007C3966"/>
    <w:rsid w:val="007C4050"/>
    <w:rsid w:val="007C473C"/>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6C6B"/>
    <w:rsid w:val="007D77AE"/>
    <w:rsid w:val="007D79C1"/>
    <w:rsid w:val="007E0C11"/>
    <w:rsid w:val="007E148C"/>
    <w:rsid w:val="007E16C8"/>
    <w:rsid w:val="007E1843"/>
    <w:rsid w:val="007E208A"/>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0B4"/>
    <w:rsid w:val="007F256F"/>
    <w:rsid w:val="007F25ED"/>
    <w:rsid w:val="007F27E9"/>
    <w:rsid w:val="007F2A95"/>
    <w:rsid w:val="007F2D5F"/>
    <w:rsid w:val="007F3132"/>
    <w:rsid w:val="007F31AB"/>
    <w:rsid w:val="007F3310"/>
    <w:rsid w:val="007F3728"/>
    <w:rsid w:val="007F3BF2"/>
    <w:rsid w:val="007F5107"/>
    <w:rsid w:val="007F5199"/>
    <w:rsid w:val="007F52CE"/>
    <w:rsid w:val="007F54C9"/>
    <w:rsid w:val="007F6594"/>
    <w:rsid w:val="007F6BED"/>
    <w:rsid w:val="007F6F5E"/>
    <w:rsid w:val="007F6FD4"/>
    <w:rsid w:val="007F7523"/>
    <w:rsid w:val="007F768B"/>
    <w:rsid w:val="007F7D9B"/>
    <w:rsid w:val="007F7E66"/>
    <w:rsid w:val="007F7F25"/>
    <w:rsid w:val="007F7F3A"/>
    <w:rsid w:val="0080027D"/>
    <w:rsid w:val="008014BD"/>
    <w:rsid w:val="00801623"/>
    <w:rsid w:val="00801972"/>
    <w:rsid w:val="008020C0"/>
    <w:rsid w:val="008021B4"/>
    <w:rsid w:val="008028ED"/>
    <w:rsid w:val="00803245"/>
    <w:rsid w:val="0080361D"/>
    <w:rsid w:val="00803BCC"/>
    <w:rsid w:val="00803E14"/>
    <w:rsid w:val="00804106"/>
    <w:rsid w:val="008043B0"/>
    <w:rsid w:val="00804500"/>
    <w:rsid w:val="00804588"/>
    <w:rsid w:val="008045C2"/>
    <w:rsid w:val="00804CF2"/>
    <w:rsid w:val="00805C19"/>
    <w:rsid w:val="008062F2"/>
    <w:rsid w:val="0080653B"/>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4851"/>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6BC2"/>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07"/>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41F"/>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550"/>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81"/>
    <w:rsid w:val="008A16CF"/>
    <w:rsid w:val="008A1C82"/>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0FE6"/>
    <w:rsid w:val="008C1807"/>
    <w:rsid w:val="008C2B14"/>
    <w:rsid w:val="008C3225"/>
    <w:rsid w:val="008C41A4"/>
    <w:rsid w:val="008C4615"/>
    <w:rsid w:val="008C5189"/>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2D3"/>
    <w:rsid w:val="008D45AD"/>
    <w:rsid w:val="008D4786"/>
    <w:rsid w:val="008D50AD"/>
    <w:rsid w:val="008D54F0"/>
    <w:rsid w:val="008D551F"/>
    <w:rsid w:val="008D5767"/>
    <w:rsid w:val="008D581D"/>
    <w:rsid w:val="008D5866"/>
    <w:rsid w:val="008D5AFF"/>
    <w:rsid w:val="008D5B41"/>
    <w:rsid w:val="008D647E"/>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AAE"/>
    <w:rsid w:val="008E4CE1"/>
    <w:rsid w:val="008E58FA"/>
    <w:rsid w:val="008E5CE8"/>
    <w:rsid w:val="008E5E4D"/>
    <w:rsid w:val="008E5E54"/>
    <w:rsid w:val="008E6071"/>
    <w:rsid w:val="008E6288"/>
    <w:rsid w:val="008E6552"/>
    <w:rsid w:val="008E6841"/>
    <w:rsid w:val="008E6A78"/>
    <w:rsid w:val="008E6DFC"/>
    <w:rsid w:val="008E6E63"/>
    <w:rsid w:val="008E72DA"/>
    <w:rsid w:val="008E7CD8"/>
    <w:rsid w:val="008F028A"/>
    <w:rsid w:val="008F0401"/>
    <w:rsid w:val="008F0515"/>
    <w:rsid w:val="008F0AA2"/>
    <w:rsid w:val="008F0C1B"/>
    <w:rsid w:val="008F0F79"/>
    <w:rsid w:val="008F1086"/>
    <w:rsid w:val="008F1592"/>
    <w:rsid w:val="008F1E75"/>
    <w:rsid w:val="008F2162"/>
    <w:rsid w:val="008F229E"/>
    <w:rsid w:val="008F289B"/>
    <w:rsid w:val="008F3473"/>
    <w:rsid w:val="008F3CF7"/>
    <w:rsid w:val="008F45FD"/>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3FD6"/>
    <w:rsid w:val="0090447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270F"/>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AF9"/>
    <w:rsid w:val="00923C74"/>
    <w:rsid w:val="00923FD1"/>
    <w:rsid w:val="00925B2A"/>
    <w:rsid w:val="00926360"/>
    <w:rsid w:val="00927121"/>
    <w:rsid w:val="0092713D"/>
    <w:rsid w:val="009271F0"/>
    <w:rsid w:val="009276C8"/>
    <w:rsid w:val="009279FC"/>
    <w:rsid w:val="00927F75"/>
    <w:rsid w:val="0093192E"/>
    <w:rsid w:val="00931A28"/>
    <w:rsid w:val="00931F29"/>
    <w:rsid w:val="00933395"/>
    <w:rsid w:val="009338E9"/>
    <w:rsid w:val="00933F6E"/>
    <w:rsid w:val="00934422"/>
    <w:rsid w:val="009348D6"/>
    <w:rsid w:val="00934A60"/>
    <w:rsid w:val="00934DBC"/>
    <w:rsid w:val="00935AAC"/>
    <w:rsid w:val="00935F61"/>
    <w:rsid w:val="0093654D"/>
    <w:rsid w:val="00936D94"/>
    <w:rsid w:val="00937969"/>
    <w:rsid w:val="009400F2"/>
    <w:rsid w:val="009402C8"/>
    <w:rsid w:val="00940519"/>
    <w:rsid w:val="009405A0"/>
    <w:rsid w:val="0094089F"/>
    <w:rsid w:val="00940FF4"/>
    <w:rsid w:val="00941008"/>
    <w:rsid w:val="00941289"/>
    <w:rsid w:val="0094167A"/>
    <w:rsid w:val="00942134"/>
    <w:rsid w:val="00942208"/>
    <w:rsid w:val="00942539"/>
    <w:rsid w:val="00942613"/>
    <w:rsid w:val="009427EC"/>
    <w:rsid w:val="0094285C"/>
    <w:rsid w:val="00943336"/>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633"/>
    <w:rsid w:val="00954A7B"/>
    <w:rsid w:val="00954AD4"/>
    <w:rsid w:val="00954F8F"/>
    <w:rsid w:val="00955664"/>
    <w:rsid w:val="00956085"/>
    <w:rsid w:val="00956208"/>
    <w:rsid w:val="00956245"/>
    <w:rsid w:val="009562E5"/>
    <w:rsid w:val="00956363"/>
    <w:rsid w:val="0095698B"/>
    <w:rsid w:val="0095755A"/>
    <w:rsid w:val="009575BD"/>
    <w:rsid w:val="009576AE"/>
    <w:rsid w:val="00957CA2"/>
    <w:rsid w:val="00957FE3"/>
    <w:rsid w:val="009608A8"/>
    <w:rsid w:val="00960CF4"/>
    <w:rsid w:val="00960D4C"/>
    <w:rsid w:val="00961A1F"/>
    <w:rsid w:val="009623A5"/>
    <w:rsid w:val="00962422"/>
    <w:rsid w:val="00962C3F"/>
    <w:rsid w:val="00962F5B"/>
    <w:rsid w:val="00963728"/>
    <w:rsid w:val="0096488A"/>
    <w:rsid w:val="00964DF9"/>
    <w:rsid w:val="00964EDC"/>
    <w:rsid w:val="009653EA"/>
    <w:rsid w:val="009655A5"/>
    <w:rsid w:val="00965AB4"/>
    <w:rsid w:val="00965E33"/>
    <w:rsid w:val="0096699B"/>
    <w:rsid w:val="00966AD6"/>
    <w:rsid w:val="00970161"/>
    <w:rsid w:val="0097074E"/>
    <w:rsid w:val="00970AA2"/>
    <w:rsid w:val="00970C9D"/>
    <w:rsid w:val="00970F34"/>
    <w:rsid w:val="00971220"/>
    <w:rsid w:val="00971335"/>
    <w:rsid w:val="009721AB"/>
    <w:rsid w:val="00972BE0"/>
    <w:rsid w:val="0097429A"/>
    <w:rsid w:val="0097459A"/>
    <w:rsid w:val="009747C8"/>
    <w:rsid w:val="00974D69"/>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059"/>
    <w:rsid w:val="0098449F"/>
    <w:rsid w:val="009844D1"/>
    <w:rsid w:val="00984965"/>
    <w:rsid w:val="0098529D"/>
    <w:rsid w:val="00985358"/>
    <w:rsid w:val="00985381"/>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5F5D"/>
    <w:rsid w:val="009961AA"/>
    <w:rsid w:val="00996A00"/>
    <w:rsid w:val="00996ACF"/>
    <w:rsid w:val="00996D56"/>
    <w:rsid w:val="009A0311"/>
    <w:rsid w:val="009A0411"/>
    <w:rsid w:val="009A0CFD"/>
    <w:rsid w:val="009A0F7D"/>
    <w:rsid w:val="009A112A"/>
    <w:rsid w:val="009A168E"/>
    <w:rsid w:val="009A17F0"/>
    <w:rsid w:val="009A191C"/>
    <w:rsid w:val="009A1E76"/>
    <w:rsid w:val="009A1F32"/>
    <w:rsid w:val="009A2271"/>
    <w:rsid w:val="009A29CB"/>
    <w:rsid w:val="009A2C98"/>
    <w:rsid w:val="009A3232"/>
    <w:rsid w:val="009A387B"/>
    <w:rsid w:val="009A38D8"/>
    <w:rsid w:val="009A3A83"/>
    <w:rsid w:val="009A4C06"/>
    <w:rsid w:val="009A4F7F"/>
    <w:rsid w:val="009A55B4"/>
    <w:rsid w:val="009A573D"/>
    <w:rsid w:val="009A59A0"/>
    <w:rsid w:val="009A6387"/>
    <w:rsid w:val="009A6609"/>
    <w:rsid w:val="009A666D"/>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2E"/>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4CD8"/>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D72"/>
    <w:rsid w:val="009D62F2"/>
    <w:rsid w:val="009D636A"/>
    <w:rsid w:val="009D679C"/>
    <w:rsid w:val="009D7872"/>
    <w:rsid w:val="009D79B9"/>
    <w:rsid w:val="009D7A6C"/>
    <w:rsid w:val="009D7BEB"/>
    <w:rsid w:val="009D7C16"/>
    <w:rsid w:val="009D7E0C"/>
    <w:rsid w:val="009E0C8E"/>
    <w:rsid w:val="009E13DD"/>
    <w:rsid w:val="009E17D8"/>
    <w:rsid w:val="009E1943"/>
    <w:rsid w:val="009E1FED"/>
    <w:rsid w:val="009E2672"/>
    <w:rsid w:val="009E2970"/>
    <w:rsid w:val="009E2AC6"/>
    <w:rsid w:val="009E2C97"/>
    <w:rsid w:val="009E2DD4"/>
    <w:rsid w:val="009E345D"/>
    <w:rsid w:val="009E3595"/>
    <w:rsid w:val="009E3ED6"/>
    <w:rsid w:val="009E49DA"/>
    <w:rsid w:val="009E540F"/>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638"/>
    <w:rsid w:val="009F4B91"/>
    <w:rsid w:val="009F4CE4"/>
    <w:rsid w:val="009F5ABF"/>
    <w:rsid w:val="009F5AE5"/>
    <w:rsid w:val="009F605A"/>
    <w:rsid w:val="009F60A3"/>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07C5E"/>
    <w:rsid w:val="00A101FF"/>
    <w:rsid w:val="00A10378"/>
    <w:rsid w:val="00A10F7F"/>
    <w:rsid w:val="00A110D3"/>
    <w:rsid w:val="00A11141"/>
    <w:rsid w:val="00A116BA"/>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0E12"/>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3BCB"/>
    <w:rsid w:val="00A34349"/>
    <w:rsid w:val="00A34A7E"/>
    <w:rsid w:val="00A35984"/>
    <w:rsid w:val="00A35BCF"/>
    <w:rsid w:val="00A35F70"/>
    <w:rsid w:val="00A361BE"/>
    <w:rsid w:val="00A36257"/>
    <w:rsid w:val="00A362A7"/>
    <w:rsid w:val="00A3658D"/>
    <w:rsid w:val="00A36D6B"/>
    <w:rsid w:val="00A36E91"/>
    <w:rsid w:val="00A36FA1"/>
    <w:rsid w:val="00A36FB1"/>
    <w:rsid w:val="00A37006"/>
    <w:rsid w:val="00A37F5F"/>
    <w:rsid w:val="00A4049C"/>
    <w:rsid w:val="00A40539"/>
    <w:rsid w:val="00A40C9A"/>
    <w:rsid w:val="00A4161C"/>
    <w:rsid w:val="00A417EB"/>
    <w:rsid w:val="00A41A66"/>
    <w:rsid w:val="00A42172"/>
    <w:rsid w:val="00A42CA6"/>
    <w:rsid w:val="00A42E8C"/>
    <w:rsid w:val="00A43798"/>
    <w:rsid w:val="00A43AB2"/>
    <w:rsid w:val="00A43CE0"/>
    <w:rsid w:val="00A4415B"/>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334"/>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B49"/>
    <w:rsid w:val="00A65C42"/>
    <w:rsid w:val="00A65CCD"/>
    <w:rsid w:val="00A65F59"/>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AE2"/>
    <w:rsid w:val="00A74D47"/>
    <w:rsid w:val="00A74F1B"/>
    <w:rsid w:val="00A750DE"/>
    <w:rsid w:val="00A75351"/>
    <w:rsid w:val="00A7540B"/>
    <w:rsid w:val="00A75C41"/>
    <w:rsid w:val="00A75ECF"/>
    <w:rsid w:val="00A76336"/>
    <w:rsid w:val="00A76B0A"/>
    <w:rsid w:val="00A76C42"/>
    <w:rsid w:val="00A77E76"/>
    <w:rsid w:val="00A8038A"/>
    <w:rsid w:val="00A8046B"/>
    <w:rsid w:val="00A806A6"/>
    <w:rsid w:val="00A80C64"/>
    <w:rsid w:val="00A80D4B"/>
    <w:rsid w:val="00A815D1"/>
    <w:rsid w:val="00A81749"/>
    <w:rsid w:val="00A81FAF"/>
    <w:rsid w:val="00A81FDB"/>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679"/>
    <w:rsid w:val="00A909F3"/>
    <w:rsid w:val="00A90A20"/>
    <w:rsid w:val="00A90BEF"/>
    <w:rsid w:val="00A90FA3"/>
    <w:rsid w:val="00A91557"/>
    <w:rsid w:val="00A91A45"/>
    <w:rsid w:val="00A91C70"/>
    <w:rsid w:val="00A91C7C"/>
    <w:rsid w:val="00A91F18"/>
    <w:rsid w:val="00A92212"/>
    <w:rsid w:val="00A924D9"/>
    <w:rsid w:val="00A9282E"/>
    <w:rsid w:val="00A936C6"/>
    <w:rsid w:val="00A936F6"/>
    <w:rsid w:val="00A93C19"/>
    <w:rsid w:val="00A940B9"/>
    <w:rsid w:val="00A942E9"/>
    <w:rsid w:val="00A95579"/>
    <w:rsid w:val="00A95900"/>
    <w:rsid w:val="00A95CE2"/>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5B00"/>
    <w:rsid w:val="00AA60B6"/>
    <w:rsid w:val="00AA63BE"/>
    <w:rsid w:val="00AA6927"/>
    <w:rsid w:val="00AA694E"/>
    <w:rsid w:val="00AA6C87"/>
    <w:rsid w:val="00AA725C"/>
    <w:rsid w:val="00AA727B"/>
    <w:rsid w:val="00AA74E9"/>
    <w:rsid w:val="00AA7678"/>
    <w:rsid w:val="00AB04E0"/>
    <w:rsid w:val="00AB09C2"/>
    <w:rsid w:val="00AB0F63"/>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C6"/>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1923"/>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C2C"/>
    <w:rsid w:val="00AE2E2F"/>
    <w:rsid w:val="00AE3487"/>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6F1"/>
    <w:rsid w:val="00AF3DE8"/>
    <w:rsid w:val="00AF3DEC"/>
    <w:rsid w:val="00AF3DF0"/>
    <w:rsid w:val="00AF4399"/>
    <w:rsid w:val="00AF4C07"/>
    <w:rsid w:val="00AF50CC"/>
    <w:rsid w:val="00AF58BE"/>
    <w:rsid w:val="00AF59DB"/>
    <w:rsid w:val="00AF6BCB"/>
    <w:rsid w:val="00AF6F1D"/>
    <w:rsid w:val="00AF764A"/>
    <w:rsid w:val="00AF7B20"/>
    <w:rsid w:val="00B007FD"/>
    <w:rsid w:val="00B00A2A"/>
    <w:rsid w:val="00B00AF6"/>
    <w:rsid w:val="00B00B3C"/>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685"/>
    <w:rsid w:val="00B06A2C"/>
    <w:rsid w:val="00B07326"/>
    <w:rsid w:val="00B07552"/>
    <w:rsid w:val="00B07D46"/>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2FC3"/>
    <w:rsid w:val="00B13B03"/>
    <w:rsid w:val="00B13B15"/>
    <w:rsid w:val="00B13BB7"/>
    <w:rsid w:val="00B13D88"/>
    <w:rsid w:val="00B142CA"/>
    <w:rsid w:val="00B14322"/>
    <w:rsid w:val="00B14A19"/>
    <w:rsid w:val="00B14BF5"/>
    <w:rsid w:val="00B1521D"/>
    <w:rsid w:val="00B15510"/>
    <w:rsid w:val="00B1557D"/>
    <w:rsid w:val="00B16508"/>
    <w:rsid w:val="00B1685F"/>
    <w:rsid w:val="00B16B1E"/>
    <w:rsid w:val="00B17865"/>
    <w:rsid w:val="00B178DD"/>
    <w:rsid w:val="00B179F8"/>
    <w:rsid w:val="00B221AB"/>
    <w:rsid w:val="00B2264D"/>
    <w:rsid w:val="00B229A4"/>
    <w:rsid w:val="00B22E3D"/>
    <w:rsid w:val="00B23850"/>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9F"/>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B4"/>
    <w:rsid w:val="00B50606"/>
    <w:rsid w:val="00B50F59"/>
    <w:rsid w:val="00B50FFF"/>
    <w:rsid w:val="00B5162F"/>
    <w:rsid w:val="00B519DE"/>
    <w:rsid w:val="00B51A16"/>
    <w:rsid w:val="00B51DDD"/>
    <w:rsid w:val="00B51F15"/>
    <w:rsid w:val="00B52E3F"/>
    <w:rsid w:val="00B53013"/>
    <w:rsid w:val="00B53182"/>
    <w:rsid w:val="00B53DDA"/>
    <w:rsid w:val="00B543EF"/>
    <w:rsid w:val="00B549B6"/>
    <w:rsid w:val="00B556FB"/>
    <w:rsid w:val="00B56256"/>
    <w:rsid w:val="00B562A7"/>
    <w:rsid w:val="00B56309"/>
    <w:rsid w:val="00B5641B"/>
    <w:rsid w:val="00B56CA5"/>
    <w:rsid w:val="00B575A6"/>
    <w:rsid w:val="00B57CAF"/>
    <w:rsid w:val="00B60AE7"/>
    <w:rsid w:val="00B60F87"/>
    <w:rsid w:val="00B611CE"/>
    <w:rsid w:val="00B61289"/>
    <w:rsid w:val="00B614AD"/>
    <w:rsid w:val="00B61872"/>
    <w:rsid w:val="00B6303E"/>
    <w:rsid w:val="00B630F5"/>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5AD1"/>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992"/>
    <w:rsid w:val="00B84FA0"/>
    <w:rsid w:val="00B85001"/>
    <w:rsid w:val="00B8591C"/>
    <w:rsid w:val="00B85C2F"/>
    <w:rsid w:val="00B86097"/>
    <w:rsid w:val="00B862E3"/>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BF5"/>
    <w:rsid w:val="00B95FB6"/>
    <w:rsid w:val="00B960A1"/>
    <w:rsid w:val="00B967FA"/>
    <w:rsid w:val="00B968AC"/>
    <w:rsid w:val="00B96B53"/>
    <w:rsid w:val="00B96C0D"/>
    <w:rsid w:val="00B96FC9"/>
    <w:rsid w:val="00B97428"/>
    <w:rsid w:val="00B97DEE"/>
    <w:rsid w:val="00BA0684"/>
    <w:rsid w:val="00BA07DE"/>
    <w:rsid w:val="00BA0D63"/>
    <w:rsid w:val="00BA11AF"/>
    <w:rsid w:val="00BA1287"/>
    <w:rsid w:val="00BA189B"/>
    <w:rsid w:val="00BA225D"/>
    <w:rsid w:val="00BA28EF"/>
    <w:rsid w:val="00BA36D9"/>
    <w:rsid w:val="00BA3A3B"/>
    <w:rsid w:val="00BA4AD2"/>
    <w:rsid w:val="00BA4B88"/>
    <w:rsid w:val="00BA5011"/>
    <w:rsid w:val="00BA51E2"/>
    <w:rsid w:val="00BA5C8B"/>
    <w:rsid w:val="00BA6364"/>
    <w:rsid w:val="00BA63E9"/>
    <w:rsid w:val="00BA660F"/>
    <w:rsid w:val="00BA6D79"/>
    <w:rsid w:val="00BA724E"/>
    <w:rsid w:val="00BA74E8"/>
    <w:rsid w:val="00BA7B8A"/>
    <w:rsid w:val="00BB01F9"/>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128"/>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2B8"/>
    <w:rsid w:val="00BC64C2"/>
    <w:rsid w:val="00BC6E7F"/>
    <w:rsid w:val="00BC73D0"/>
    <w:rsid w:val="00BC7EDB"/>
    <w:rsid w:val="00BD00D9"/>
    <w:rsid w:val="00BD02B2"/>
    <w:rsid w:val="00BD11AB"/>
    <w:rsid w:val="00BD1232"/>
    <w:rsid w:val="00BD174D"/>
    <w:rsid w:val="00BD1924"/>
    <w:rsid w:val="00BD22FB"/>
    <w:rsid w:val="00BD249B"/>
    <w:rsid w:val="00BD3D4A"/>
    <w:rsid w:val="00BD56A9"/>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C25"/>
    <w:rsid w:val="00BE4E2A"/>
    <w:rsid w:val="00BE5285"/>
    <w:rsid w:val="00BE5982"/>
    <w:rsid w:val="00BE6B6B"/>
    <w:rsid w:val="00BE6F54"/>
    <w:rsid w:val="00BE734B"/>
    <w:rsid w:val="00BE7626"/>
    <w:rsid w:val="00BF0159"/>
    <w:rsid w:val="00BF11EF"/>
    <w:rsid w:val="00BF12D6"/>
    <w:rsid w:val="00BF136D"/>
    <w:rsid w:val="00BF160B"/>
    <w:rsid w:val="00BF17A3"/>
    <w:rsid w:val="00BF1FF6"/>
    <w:rsid w:val="00BF235A"/>
    <w:rsid w:val="00BF238C"/>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42B"/>
    <w:rsid w:val="00C00C2D"/>
    <w:rsid w:val="00C00CF9"/>
    <w:rsid w:val="00C01092"/>
    <w:rsid w:val="00C01698"/>
    <w:rsid w:val="00C01753"/>
    <w:rsid w:val="00C02174"/>
    <w:rsid w:val="00C02971"/>
    <w:rsid w:val="00C02AE8"/>
    <w:rsid w:val="00C02D0D"/>
    <w:rsid w:val="00C02EC3"/>
    <w:rsid w:val="00C02ED8"/>
    <w:rsid w:val="00C0321B"/>
    <w:rsid w:val="00C0329B"/>
    <w:rsid w:val="00C036A0"/>
    <w:rsid w:val="00C03D69"/>
    <w:rsid w:val="00C0405A"/>
    <w:rsid w:val="00C04480"/>
    <w:rsid w:val="00C044D7"/>
    <w:rsid w:val="00C05195"/>
    <w:rsid w:val="00C057BD"/>
    <w:rsid w:val="00C058C8"/>
    <w:rsid w:val="00C05ED2"/>
    <w:rsid w:val="00C05EDF"/>
    <w:rsid w:val="00C06929"/>
    <w:rsid w:val="00C06C37"/>
    <w:rsid w:val="00C06E4B"/>
    <w:rsid w:val="00C06E5F"/>
    <w:rsid w:val="00C07239"/>
    <w:rsid w:val="00C079F7"/>
    <w:rsid w:val="00C07D22"/>
    <w:rsid w:val="00C107C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524"/>
    <w:rsid w:val="00C2295E"/>
    <w:rsid w:val="00C22AE7"/>
    <w:rsid w:val="00C23F21"/>
    <w:rsid w:val="00C24294"/>
    <w:rsid w:val="00C243AF"/>
    <w:rsid w:val="00C24D4A"/>
    <w:rsid w:val="00C251C3"/>
    <w:rsid w:val="00C2540D"/>
    <w:rsid w:val="00C25A90"/>
    <w:rsid w:val="00C25F72"/>
    <w:rsid w:val="00C2656B"/>
    <w:rsid w:val="00C266E3"/>
    <w:rsid w:val="00C26A02"/>
    <w:rsid w:val="00C273A0"/>
    <w:rsid w:val="00C275E0"/>
    <w:rsid w:val="00C2770C"/>
    <w:rsid w:val="00C27766"/>
    <w:rsid w:val="00C277B0"/>
    <w:rsid w:val="00C2785F"/>
    <w:rsid w:val="00C27C09"/>
    <w:rsid w:val="00C304B2"/>
    <w:rsid w:val="00C30734"/>
    <w:rsid w:val="00C308AC"/>
    <w:rsid w:val="00C31018"/>
    <w:rsid w:val="00C313A4"/>
    <w:rsid w:val="00C31710"/>
    <w:rsid w:val="00C3196A"/>
    <w:rsid w:val="00C322ED"/>
    <w:rsid w:val="00C32BF4"/>
    <w:rsid w:val="00C32D47"/>
    <w:rsid w:val="00C32E72"/>
    <w:rsid w:val="00C33230"/>
    <w:rsid w:val="00C336C6"/>
    <w:rsid w:val="00C341E5"/>
    <w:rsid w:val="00C342A3"/>
    <w:rsid w:val="00C344F9"/>
    <w:rsid w:val="00C34CF1"/>
    <w:rsid w:val="00C34F3E"/>
    <w:rsid w:val="00C34FB0"/>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6D6"/>
    <w:rsid w:val="00C4198A"/>
    <w:rsid w:val="00C41A8F"/>
    <w:rsid w:val="00C41CEF"/>
    <w:rsid w:val="00C41D69"/>
    <w:rsid w:val="00C42472"/>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1BDA"/>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5C4"/>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CA4"/>
    <w:rsid w:val="00C91DA3"/>
    <w:rsid w:val="00C91F53"/>
    <w:rsid w:val="00C933BE"/>
    <w:rsid w:val="00C93696"/>
    <w:rsid w:val="00C93DFE"/>
    <w:rsid w:val="00C9405E"/>
    <w:rsid w:val="00C941EC"/>
    <w:rsid w:val="00C9464E"/>
    <w:rsid w:val="00C9475D"/>
    <w:rsid w:val="00C953E6"/>
    <w:rsid w:val="00C957D1"/>
    <w:rsid w:val="00C95821"/>
    <w:rsid w:val="00C95D2B"/>
    <w:rsid w:val="00C964CD"/>
    <w:rsid w:val="00C96B4C"/>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794"/>
    <w:rsid w:val="00CB2856"/>
    <w:rsid w:val="00CB29EA"/>
    <w:rsid w:val="00CB2BE7"/>
    <w:rsid w:val="00CB3049"/>
    <w:rsid w:val="00CB30BC"/>
    <w:rsid w:val="00CB324B"/>
    <w:rsid w:val="00CB3618"/>
    <w:rsid w:val="00CB4506"/>
    <w:rsid w:val="00CB45D1"/>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660"/>
    <w:rsid w:val="00CC1746"/>
    <w:rsid w:val="00CC1821"/>
    <w:rsid w:val="00CC1E77"/>
    <w:rsid w:val="00CC1E7C"/>
    <w:rsid w:val="00CC241E"/>
    <w:rsid w:val="00CC2AF5"/>
    <w:rsid w:val="00CC3472"/>
    <w:rsid w:val="00CC349B"/>
    <w:rsid w:val="00CC382C"/>
    <w:rsid w:val="00CC3DE1"/>
    <w:rsid w:val="00CC3F7D"/>
    <w:rsid w:val="00CC49E9"/>
    <w:rsid w:val="00CC4E0A"/>
    <w:rsid w:val="00CC544C"/>
    <w:rsid w:val="00CC58EB"/>
    <w:rsid w:val="00CC5BF8"/>
    <w:rsid w:val="00CC6C5E"/>
    <w:rsid w:val="00CC704D"/>
    <w:rsid w:val="00CC7394"/>
    <w:rsid w:val="00CC780C"/>
    <w:rsid w:val="00CD08AB"/>
    <w:rsid w:val="00CD106D"/>
    <w:rsid w:val="00CD119D"/>
    <w:rsid w:val="00CD1BB4"/>
    <w:rsid w:val="00CD24B8"/>
    <w:rsid w:val="00CD31C7"/>
    <w:rsid w:val="00CD365E"/>
    <w:rsid w:val="00CD3E27"/>
    <w:rsid w:val="00CD4373"/>
    <w:rsid w:val="00CD45A3"/>
    <w:rsid w:val="00CD46DB"/>
    <w:rsid w:val="00CD5093"/>
    <w:rsid w:val="00CD519A"/>
    <w:rsid w:val="00CD5807"/>
    <w:rsid w:val="00CD5879"/>
    <w:rsid w:val="00CD5C5E"/>
    <w:rsid w:val="00CD655D"/>
    <w:rsid w:val="00CD75B5"/>
    <w:rsid w:val="00CD7712"/>
    <w:rsid w:val="00CE01C1"/>
    <w:rsid w:val="00CE09C9"/>
    <w:rsid w:val="00CE140B"/>
    <w:rsid w:val="00CE144F"/>
    <w:rsid w:val="00CE1BA7"/>
    <w:rsid w:val="00CE1D45"/>
    <w:rsid w:val="00CE2136"/>
    <w:rsid w:val="00CE3329"/>
    <w:rsid w:val="00CE3709"/>
    <w:rsid w:val="00CE3E8E"/>
    <w:rsid w:val="00CE494E"/>
    <w:rsid w:val="00CE521F"/>
    <w:rsid w:val="00CE5482"/>
    <w:rsid w:val="00CE54DC"/>
    <w:rsid w:val="00CE55E2"/>
    <w:rsid w:val="00CE610E"/>
    <w:rsid w:val="00CE63D0"/>
    <w:rsid w:val="00CE6EC6"/>
    <w:rsid w:val="00CE6EEE"/>
    <w:rsid w:val="00CE704A"/>
    <w:rsid w:val="00CE722B"/>
    <w:rsid w:val="00CE7308"/>
    <w:rsid w:val="00CE76E5"/>
    <w:rsid w:val="00CE7A1F"/>
    <w:rsid w:val="00CE7B3C"/>
    <w:rsid w:val="00CF045C"/>
    <w:rsid w:val="00CF0584"/>
    <w:rsid w:val="00CF0C58"/>
    <w:rsid w:val="00CF1059"/>
    <w:rsid w:val="00CF1C64"/>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7C1C"/>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07"/>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4CE6"/>
    <w:rsid w:val="00D2519A"/>
    <w:rsid w:val="00D2528A"/>
    <w:rsid w:val="00D2585F"/>
    <w:rsid w:val="00D25995"/>
    <w:rsid w:val="00D260B8"/>
    <w:rsid w:val="00D2674D"/>
    <w:rsid w:val="00D2786A"/>
    <w:rsid w:val="00D27D89"/>
    <w:rsid w:val="00D30E93"/>
    <w:rsid w:val="00D311F6"/>
    <w:rsid w:val="00D31668"/>
    <w:rsid w:val="00D31A0D"/>
    <w:rsid w:val="00D31D6A"/>
    <w:rsid w:val="00D320FE"/>
    <w:rsid w:val="00D328D8"/>
    <w:rsid w:val="00D32F26"/>
    <w:rsid w:val="00D32FDF"/>
    <w:rsid w:val="00D33599"/>
    <w:rsid w:val="00D335AF"/>
    <w:rsid w:val="00D33E6E"/>
    <w:rsid w:val="00D33EC8"/>
    <w:rsid w:val="00D347C0"/>
    <w:rsid w:val="00D34D0C"/>
    <w:rsid w:val="00D34E37"/>
    <w:rsid w:val="00D351FF"/>
    <w:rsid w:val="00D35608"/>
    <w:rsid w:val="00D35977"/>
    <w:rsid w:val="00D362C2"/>
    <w:rsid w:val="00D363C3"/>
    <w:rsid w:val="00D36536"/>
    <w:rsid w:val="00D36701"/>
    <w:rsid w:val="00D3683A"/>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55"/>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57DDB"/>
    <w:rsid w:val="00D60567"/>
    <w:rsid w:val="00D60E79"/>
    <w:rsid w:val="00D610EA"/>
    <w:rsid w:val="00D614FB"/>
    <w:rsid w:val="00D625E5"/>
    <w:rsid w:val="00D62CE9"/>
    <w:rsid w:val="00D62F40"/>
    <w:rsid w:val="00D63680"/>
    <w:rsid w:val="00D63D6A"/>
    <w:rsid w:val="00D63FAB"/>
    <w:rsid w:val="00D6411E"/>
    <w:rsid w:val="00D64190"/>
    <w:rsid w:val="00D64938"/>
    <w:rsid w:val="00D65177"/>
    <w:rsid w:val="00D6581F"/>
    <w:rsid w:val="00D66305"/>
    <w:rsid w:val="00D66F55"/>
    <w:rsid w:val="00D67445"/>
    <w:rsid w:val="00D675C0"/>
    <w:rsid w:val="00D67DB1"/>
    <w:rsid w:val="00D701DC"/>
    <w:rsid w:val="00D70457"/>
    <w:rsid w:val="00D704F1"/>
    <w:rsid w:val="00D70787"/>
    <w:rsid w:val="00D70C6C"/>
    <w:rsid w:val="00D71827"/>
    <w:rsid w:val="00D7201C"/>
    <w:rsid w:val="00D720C5"/>
    <w:rsid w:val="00D725F2"/>
    <w:rsid w:val="00D727E0"/>
    <w:rsid w:val="00D72A1C"/>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281"/>
    <w:rsid w:val="00D81519"/>
    <w:rsid w:val="00D818F8"/>
    <w:rsid w:val="00D81947"/>
    <w:rsid w:val="00D81B23"/>
    <w:rsid w:val="00D82366"/>
    <w:rsid w:val="00D82458"/>
    <w:rsid w:val="00D8261A"/>
    <w:rsid w:val="00D83098"/>
    <w:rsid w:val="00D85090"/>
    <w:rsid w:val="00D8517D"/>
    <w:rsid w:val="00D85471"/>
    <w:rsid w:val="00D85A5E"/>
    <w:rsid w:val="00D85CA1"/>
    <w:rsid w:val="00D86876"/>
    <w:rsid w:val="00D8691E"/>
    <w:rsid w:val="00D86BF5"/>
    <w:rsid w:val="00D87096"/>
    <w:rsid w:val="00D877C0"/>
    <w:rsid w:val="00D87AA4"/>
    <w:rsid w:val="00D87B76"/>
    <w:rsid w:val="00D87D8C"/>
    <w:rsid w:val="00D900F6"/>
    <w:rsid w:val="00D90697"/>
    <w:rsid w:val="00D9088B"/>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0C82"/>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2E5"/>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49"/>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86F"/>
    <w:rsid w:val="00DC7999"/>
    <w:rsid w:val="00DC7A64"/>
    <w:rsid w:val="00DD0C3E"/>
    <w:rsid w:val="00DD12C3"/>
    <w:rsid w:val="00DD12DC"/>
    <w:rsid w:val="00DD1904"/>
    <w:rsid w:val="00DD26FA"/>
    <w:rsid w:val="00DD2F3B"/>
    <w:rsid w:val="00DD3238"/>
    <w:rsid w:val="00DD3F71"/>
    <w:rsid w:val="00DD430F"/>
    <w:rsid w:val="00DD447D"/>
    <w:rsid w:val="00DD4508"/>
    <w:rsid w:val="00DD527D"/>
    <w:rsid w:val="00DD529F"/>
    <w:rsid w:val="00DD56B6"/>
    <w:rsid w:val="00DD67F2"/>
    <w:rsid w:val="00DD7372"/>
    <w:rsid w:val="00DD7FC7"/>
    <w:rsid w:val="00DE04C0"/>
    <w:rsid w:val="00DE0524"/>
    <w:rsid w:val="00DE083D"/>
    <w:rsid w:val="00DE0A81"/>
    <w:rsid w:val="00DE0FC5"/>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3"/>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4C4"/>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10D"/>
    <w:rsid w:val="00E134BF"/>
    <w:rsid w:val="00E136F4"/>
    <w:rsid w:val="00E14348"/>
    <w:rsid w:val="00E14CC8"/>
    <w:rsid w:val="00E15446"/>
    <w:rsid w:val="00E1545E"/>
    <w:rsid w:val="00E1549C"/>
    <w:rsid w:val="00E154A2"/>
    <w:rsid w:val="00E160FC"/>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21A"/>
    <w:rsid w:val="00E2441E"/>
    <w:rsid w:val="00E249EA"/>
    <w:rsid w:val="00E24D32"/>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650"/>
    <w:rsid w:val="00E31807"/>
    <w:rsid w:val="00E31B25"/>
    <w:rsid w:val="00E31B42"/>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635"/>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92"/>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3F1"/>
    <w:rsid w:val="00E72421"/>
    <w:rsid w:val="00E72528"/>
    <w:rsid w:val="00E72CBE"/>
    <w:rsid w:val="00E73299"/>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113"/>
    <w:rsid w:val="00E8052B"/>
    <w:rsid w:val="00E8184D"/>
    <w:rsid w:val="00E818C9"/>
    <w:rsid w:val="00E818EE"/>
    <w:rsid w:val="00E81A2F"/>
    <w:rsid w:val="00E81D34"/>
    <w:rsid w:val="00E81DFE"/>
    <w:rsid w:val="00E81EF7"/>
    <w:rsid w:val="00E8256E"/>
    <w:rsid w:val="00E82AC1"/>
    <w:rsid w:val="00E82DBB"/>
    <w:rsid w:val="00E8329F"/>
    <w:rsid w:val="00E838D8"/>
    <w:rsid w:val="00E84331"/>
    <w:rsid w:val="00E8487B"/>
    <w:rsid w:val="00E851E4"/>
    <w:rsid w:val="00E858A7"/>
    <w:rsid w:val="00E85A2A"/>
    <w:rsid w:val="00E8629D"/>
    <w:rsid w:val="00E86B8E"/>
    <w:rsid w:val="00E86E42"/>
    <w:rsid w:val="00E87EEA"/>
    <w:rsid w:val="00E9010F"/>
    <w:rsid w:val="00E90F96"/>
    <w:rsid w:val="00E91CBE"/>
    <w:rsid w:val="00E92700"/>
    <w:rsid w:val="00E92F46"/>
    <w:rsid w:val="00E933FE"/>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C57"/>
    <w:rsid w:val="00E97FAE"/>
    <w:rsid w:val="00EA00D5"/>
    <w:rsid w:val="00EA0337"/>
    <w:rsid w:val="00EA0623"/>
    <w:rsid w:val="00EA0959"/>
    <w:rsid w:val="00EA0DDC"/>
    <w:rsid w:val="00EA17F5"/>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D53"/>
    <w:rsid w:val="00EB6E73"/>
    <w:rsid w:val="00EB6F0B"/>
    <w:rsid w:val="00EB7764"/>
    <w:rsid w:val="00EB77F0"/>
    <w:rsid w:val="00EB7905"/>
    <w:rsid w:val="00EB7A58"/>
    <w:rsid w:val="00EB7EB9"/>
    <w:rsid w:val="00EC05ED"/>
    <w:rsid w:val="00EC08E8"/>
    <w:rsid w:val="00EC0EA9"/>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743"/>
    <w:rsid w:val="00ED08B4"/>
    <w:rsid w:val="00ED09B2"/>
    <w:rsid w:val="00ED0F5F"/>
    <w:rsid w:val="00ED15BE"/>
    <w:rsid w:val="00ED1B83"/>
    <w:rsid w:val="00ED1FAF"/>
    <w:rsid w:val="00ED2366"/>
    <w:rsid w:val="00ED23D9"/>
    <w:rsid w:val="00ED2631"/>
    <w:rsid w:val="00ED288D"/>
    <w:rsid w:val="00ED3253"/>
    <w:rsid w:val="00ED3496"/>
    <w:rsid w:val="00ED359F"/>
    <w:rsid w:val="00ED37AC"/>
    <w:rsid w:val="00ED3D5C"/>
    <w:rsid w:val="00ED4699"/>
    <w:rsid w:val="00ED4768"/>
    <w:rsid w:val="00ED4B4B"/>
    <w:rsid w:val="00ED4E5F"/>
    <w:rsid w:val="00ED535A"/>
    <w:rsid w:val="00ED5576"/>
    <w:rsid w:val="00ED5677"/>
    <w:rsid w:val="00ED57A3"/>
    <w:rsid w:val="00ED5A70"/>
    <w:rsid w:val="00ED5B16"/>
    <w:rsid w:val="00ED6015"/>
    <w:rsid w:val="00ED6533"/>
    <w:rsid w:val="00ED70B9"/>
    <w:rsid w:val="00ED7A61"/>
    <w:rsid w:val="00ED7F83"/>
    <w:rsid w:val="00EE052F"/>
    <w:rsid w:val="00EE059D"/>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AE3"/>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5E8E"/>
    <w:rsid w:val="00F16420"/>
    <w:rsid w:val="00F16BA6"/>
    <w:rsid w:val="00F170F5"/>
    <w:rsid w:val="00F171A6"/>
    <w:rsid w:val="00F1728F"/>
    <w:rsid w:val="00F17691"/>
    <w:rsid w:val="00F17A8D"/>
    <w:rsid w:val="00F20561"/>
    <w:rsid w:val="00F20A79"/>
    <w:rsid w:val="00F20B51"/>
    <w:rsid w:val="00F20D23"/>
    <w:rsid w:val="00F20ECC"/>
    <w:rsid w:val="00F2109B"/>
    <w:rsid w:val="00F2210D"/>
    <w:rsid w:val="00F223BA"/>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93B"/>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6B3"/>
    <w:rsid w:val="00F607E5"/>
    <w:rsid w:val="00F608B1"/>
    <w:rsid w:val="00F614CD"/>
    <w:rsid w:val="00F62045"/>
    <w:rsid w:val="00F622E6"/>
    <w:rsid w:val="00F62370"/>
    <w:rsid w:val="00F6329B"/>
    <w:rsid w:val="00F635B7"/>
    <w:rsid w:val="00F639BD"/>
    <w:rsid w:val="00F63D3B"/>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36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D7"/>
    <w:rsid w:val="00F76BEB"/>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A3A"/>
    <w:rsid w:val="00F83DD0"/>
    <w:rsid w:val="00F8499D"/>
    <w:rsid w:val="00F8599D"/>
    <w:rsid w:val="00F8646A"/>
    <w:rsid w:val="00F869CB"/>
    <w:rsid w:val="00F86D46"/>
    <w:rsid w:val="00F87365"/>
    <w:rsid w:val="00F87C85"/>
    <w:rsid w:val="00F87EAF"/>
    <w:rsid w:val="00F90570"/>
    <w:rsid w:val="00F906F1"/>
    <w:rsid w:val="00F90E48"/>
    <w:rsid w:val="00F91144"/>
    <w:rsid w:val="00F9161E"/>
    <w:rsid w:val="00F91A03"/>
    <w:rsid w:val="00F91CD9"/>
    <w:rsid w:val="00F91D33"/>
    <w:rsid w:val="00F91E52"/>
    <w:rsid w:val="00F92419"/>
    <w:rsid w:val="00F9261E"/>
    <w:rsid w:val="00F92649"/>
    <w:rsid w:val="00F93210"/>
    <w:rsid w:val="00F9355C"/>
    <w:rsid w:val="00F93895"/>
    <w:rsid w:val="00F93D06"/>
    <w:rsid w:val="00F94ABF"/>
    <w:rsid w:val="00F94B69"/>
    <w:rsid w:val="00F94D3E"/>
    <w:rsid w:val="00F94E6B"/>
    <w:rsid w:val="00F94EA5"/>
    <w:rsid w:val="00F95390"/>
    <w:rsid w:val="00F9556B"/>
    <w:rsid w:val="00F958D5"/>
    <w:rsid w:val="00F960F8"/>
    <w:rsid w:val="00F9788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6CA0"/>
    <w:rsid w:val="00FA78A4"/>
    <w:rsid w:val="00FB03CE"/>
    <w:rsid w:val="00FB0479"/>
    <w:rsid w:val="00FB054D"/>
    <w:rsid w:val="00FB08F3"/>
    <w:rsid w:val="00FB112F"/>
    <w:rsid w:val="00FB16C6"/>
    <w:rsid w:val="00FB2B06"/>
    <w:rsid w:val="00FB2F96"/>
    <w:rsid w:val="00FB30AC"/>
    <w:rsid w:val="00FB3729"/>
    <w:rsid w:val="00FB3A58"/>
    <w:rsid w:val="00FB3EFB"/>
    <w:rsid w:val="00FB47BF"/>
    <w:rsid w:val="00FB4C8D"/>
    <w:rsid w:val="00FB4F56"/>
    <w:rsid w:val="00FB579C"/>
    <w:rsid w:val="00FB5969"/>
    <w:rsid w:val="00FB6744"/>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3D6F"/>
    <w:rsid w:val="00FD3DF2"/>
    <w:rsid w:val="00FD43C1"/>
    <w:rsid w:val="00FD4464"/>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3047"/>
    <w:rsid w:val="00FE4781"/>
    <w:rsid w:val="00FE4B54"/>
    <w:rsid w:val="00FE4CDE"/>
    <w:rsid w:val="00FE573C"/>
    <w:rsid w:val="00FE5793"/>
    <w:rsid w:val="00FE57A0"/>
    <w:rsid w:val="00FE5DF1"/>
    <w:rsid w:val="00FE69C9"/>
    <w:rsid w:val="00FE6F2C"/>
    <w:rsid w:val="00FE71FE"/>
    <w:rsid w:val="00FE7C6B"/>
    <w:rsid w:val="00FE7D31"/>
    <w:rsid w:val="00FF1E6D"/>
    <w:rsid w:val="00FF230A"/>
    <w:rsid w:val="00FF24BC"/>
    <w:rsid w:val="00FF2D85"/>
    <w:rsid w:val="00FF31CF"/>
    <w:rsid w:val="00FF3709"/>
    <w:rsid w:val="00FF3812"/>
    <w:rsid w:val="00FF4273"/>
    <w:rsid w:val="00FF48DB"/>
    <w:rsid w:val="00FF4A03"/>
    <w:rsid w:val="00FF4BDA"/>
    <w:rsid w:val="00FF5026"/>
    <w:rsid w:val="00FF508A"/>
    <w:rsid w:val="00FF52DB"/>
    <w:rsid w:val="00FF565D"/>
    <w:rsid w:val="00FF5A7A"/>
    <w:rsid w:val="00FF5AC1"/>
    <w:rsid w:val="00FF5DD0"/>
    <w:rsid w:val="00FF5E50"/>
    <w:rsid w:val="00FF5E8A"/>
    <w:rsid w:val="00FF5FFE"/>
    <w:rsid w:val="00FF6390"/>
    <w:rsid w:val="00FF6454"/>
    <w:rsid w:val="00FF69B0"/>
    <w:rsid w:val="00FF6B61"/>
    <w:rsid w:val="00FF6E81"/>
    <w:rsid w:val="00FF75C3"/>
    <w:rsid w:val="00FF7633"/>
    <w:rsid w:val="00FF79E8"/>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tabs>
        <w:tab w:val="left" w:pos="-806"/>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1"/>
      </w:numPr>
      <w:tabs>
        <w:tab w:val="clear" w:pos="360"/>
        <w:tab w:val="clear" w:pos="643"/>
      </w:tabs>
      <w:ind w:left="851" w:hanging="284"/>
    </w:pPr>
  </w:style>
  <w:style w:type="paragraph" w:styleId="a">
    <w:name w:val="List Number"/>
    <w:basedOn w:val="a6"/>
    <w:autoRedefine/>
    <w:unhideWhenUsed/>
    <w:qFormat/>
    <w:pPr>
      <w:numPr>
        <w:numId w:val="2"/>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3"/>
      </w:numPr>
      <w:tabs>
        <w:tab w:val="left" w:pos="1619"/>
      </w:tabs>
      <w:ind w:left="1418" w:hanging="284"/>
    </w:pPr>
  </w:style>
  <w:style w:type="paragraph" w:styleId="3">
    <w:name w:val="List Bullet 3"/>
    <w:basedOn w:val="20"/>
    <w:autoRedefine/>
    <w:unhideWhenUsed/>
    <w:qFormat/>
    <w:pPr>
      <w:numPr>
        <w:numId w:val="4"/>
      </w:numPr>
      <w:tabs>
        <w:tab w:val="clear" w:pos="643"/>
      </w:tabs>
      <w:ind w:left="1135" w:hanging="284"/>
    </w:pPr>
  </w:style>
  <w:style w:type="paragraph" w:styleId="20">
    <w:name w:val="List Bullet 2"/>
    <w:basedOn w:val="a0"/>
    <w:link w:val="2Char0"/>
    <w:autoRedefine/>
    <w:unhideWhenUsed/>
    <w:qFormat/>
    <w:pPr>
      <w:numPr>
        <w:numId w:val="5"/>
      </w:numPr>
      <w:tabs>
        <w:tab w:val="clear" w:pos="360"/>
        <w:tab w:val="clear" w:pos="643"/>
      </w:tabs>
      <w:ind w:left="851" w:hanging="284"/>
    </w:pPr>
  </w:style>
  <w:style w:type="paragraph" w:styleId="a0">
    <w:name w:val="List Bullet"/>
    <w:basedOn w:val="a6"/>
    <w:autoRedefine/>
    <w:unhideWhenUsed/>
    <w:qFormat/>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rsid w:val="00264E59"/>
    <w:rPr>
      <w:rFonts w:ascii="Calibri" w:eastAsiaTheme="minorEastAsia" w:hAnsi="Calibri" w:cs="Calibri"/>
      <w:i/>
      <w:iCs/>
      <w:kern w:val="2"/>
      <w:sz w:val="16"/>
      <w:szCs w:val="16"/>
      <w:lang w:eastAsia="zh-CN"/>
    </w:rPr>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7"/>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8"/>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basedOn w:val="a4"/>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List"/>
    <w:basedOn w:val="a2"/>
    <w:link w:val="Char7"/>
    <w:autoRedefine/>
    <w:qFormat/>
    <w:rsid w:val="003739AB"/>
    <w:pPr>
      <w:numPr>
        <w:numId w:val="24"/>
      </w:numPr>
      <w:overflowPunct w:val="0"/>
      <w:autoSpaceDE w:val="0"/>
      <w:autoSpaceDN w:val="0"/>
      <w:adjustRightInd w:val="0"/>
      <w:spacing w:afterLines="50" w:after="120"/>
      <w:contextualSpacing/>
      <w:textAlignment w:val="baseline"/>
    </w:pPr>
    <w:rPr>
      <w:rFonts w:eastAsia="MS Mincho"/>
      <w:iCs/>
      <w:color w:val="00B050"/>
      <w:kern w:val="2"/>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3739AB"/>
    <w:rPr>
      <w:rFonts w:eastAsia="MS Mincho"/>
      <w:iCs/>
      <w:color w:val="00B050"/>
      <w:kern w:val="2"/>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rsid w:val="00AE3487"/>
    <w:pPr>
      <w:widowControl w:val="0"/>
      <w:jc w:val="center"/>
    </w:pPr>
    <w:rPr>
      <w:rFonts w:ascii="Arial" w:eastAsiaTheme="minorEastAsia" w:hAnsi="Arial"/>
      <w:b/>
      <w:sz w:val="18"/>
      <w:szCs w:val="20"/>
      <w:lang w:val="en-GB"/>
    </w:rPr>
  </w:style>
  <w:style w:type="paragraph" w:customStyle="1" w:styleId="TAL">
    <w:name w:val="TAL"/>
    <w:basedOn w:val="a2"/>
    <w:link w:val="TALCar"/>
    <w:autoRedefine/>
    <w:qFormat/>
    <w:rsid w:val="005A1973"/>
    <w:pPr>
      <w:widowControl w:val="0"/>
      <w:overflowPunct w:val="0"/>
      <w:autoSpaceDE w:val="0"/>
      <w:autoSpaceDN w:val="0"/>
      <w:adjustRightInd w:val="0"/>
      <w:ind w:left="425"/>
      <w:textAlignment w:val="baseline"/>
    </w:pPr>
    <w:rPr>
      <w:rFonts w:ascii="Arial" w:eastAsiaTheme="minorEastAsia" w:hAnsi="Arial"/>
      <w:bCs/>
      <w:sz w:val="18"/>
      <w:szCs w:val="20"/>
      <w:lang w:val="en-GB" w:eastAsia="zh-CN"/>
    </w:rPr>
  </w:style>
  <w:style w:type="character" w:customStyle="1" w:styleId="TALCar">
    <w:name w:val="TAL Car"/>
    <w:link w:val="TAL"/>
    <w:autoRedefine/>
    <w:qFormat/>
    <w:rsid w:val="005A1973"/>
    <w:rPr>
      <w:rFonts w:ascii="Arial" w:eastAsiaTheme="minorEastAsia" w:hAnsi="Arial"/>
      <w:bCs/>
      <w:sz w:val="18"/>
      <w:lang w:val="en-GB"/>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sid w:val="00AE3487"/>
    <w:rPr>
      <w:rFonts w:ascii="Arial" w:eastAsiaTheme="minorEastAsia"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rsid w:val="0038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15"/>
        <w:tab w:val="left" w:pos="8448"/>
        <w:tab w:val="left" w:pos="8832"/>
        <w:tab w:val="left" w:pos="9216"/>
        <w:tab w:val="left" w:pos="11100"/>
      </w:tabs>
      <w:overflowPunct w:val="0"/>
      <w:autoSpaceDE w:val="0"/>
      <w:autoSpaceDN w:val="0"/>
      <w:adjustRightInd w:val="0"/>
      <w:textAlignment w:val="baseline"/>
      <w:pPrChange w:id="0" w:author="CATT" w:date="2025-05-08T16: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pPr>
      </w:pPrChange>
    </w:pPr>
    <w:rPr>
      <w:rFonts w:ascii="Courier New" w:eastAsia="Times New Roman" w:hAnsi="Courier New"/>
      <w:sz w:val="16"/>
      <w:rPrChange w:id="0" w:author="CATT" w:date="2025-05-08T16:37:00Z">
        <w:rPr>
          <w:rFonts w:ascii="Courier New" w:hAnsi="Courier New"/>
          <w:sz w:val="16"/>
          <w:lang w:val="en-US" w:eastAsia="zh-CN" w:bidi="ar-SA"/>
        </w:rPr>
      </w:rPrChange>
    </w:rPr>
  </w:style>
  <w:style w:type="character" w:customStyle="1" w:styleId="PLChar">
    <w:name w:val="PL Char"/>
    <w:link w:val="PL"/>
    <w:autoRedefine/>
    <w:qFormat/>
    <w:rsid w:val="003860F3"/>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qFormat/>
    <w:rsid w:val="00264E59"/>
    <w:rPr>
      <w:rFonts w:ascii="Calibri" w:eastAsiaTheme="minorEastAsia" w:hAnsi="Calibri" w:cs="Calibri"/>
      <w:i/>
      <w:iCs/>
      <w:kern w:val="2"/>
      <w:sz w:val="16"/>
      <w:szCs w:val="16"/>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9"/>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ascii="Calibri" w:eastAsia="Times New Roman" w:hAnsi="Calibri" w:cs="Calibri"/>
      <w:b/>
      <w:bCs/>
      <w:i/>
      <w:iCs/>
      <w:kern w:val="2"/>
      <w:sz w:val="16"/>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 w:type="paragraph" w:styleId="afc">
    <w:name w:val="Body Text"/>
    <w:basedOn w:val="a2"/>
    <w:link w:val="Char11"/>
    <w:qFormat/>
    <w:rsid w:val="00964EDC"/>
    <w:pPr>
      <w:spacing w:after="120"/>
    </w:pPr>
  </w:style>
  <w:style w:type="character" w:customStyle="1" w:styleId="Char11">
    <w:name w:val="正文文本 Char1"/>
    <w:basedOn w:val="a3"/>
    <w:link w:val="afc"/>
    <w:rsid w:val="00964ED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Pr>
      <w:rFonts w:eastAsia="Times New Roman"/>
      <w:szCs w:val="24"/>
      <w:lang w:eastAsia="en-US"/>
    </w:rPr>
  </w:style>
  <w:style w:type="paragraph" w:styleId="1">
    <w:name w:val="heading 1"/>
    <w:basedOn w:val="a2"/>
    <w:link w:val="1Char1"/>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2">
    <w:name w:val="heading 2"/>
    <w:basedOn w:val="a2"/>
    <w:link w:val="2Char"/>
    <w:qFormat/>
    <w:pPr>
      <w:keepNext/>
      <w:tabs>
        <w:tab w:val="left" w:pos="-806"/>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2"/>
    <w:next w:val="a2"/>
    <w:link w:val="4Char"/>
    <w:qFormat/>
    <w:pPr>
      <w:keepNext/>
      <w:spacing w:before="240" w:after="60"/>
      <w:outlineLvl w:val="3"/>
    </w:pPr>
    <w:rPr>
      <w:rFonts w:eastAsia="MS Mincho"/>
      <w:b/>
      <w:bCs/>
      <w:sz w:val="28"/>
      <w:szCs w:val="28"/>
    </w:rPr>
  </w:style>
  <w:style w:type="paragraph" w:styleId="50">
    <w:name w:val="heading 5"/>
    <w:basedOn w:val="a2"/>
    <w:next w:val="a2"/>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2"/>
    <w:next w:val="a2"/>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2"/>
    <w:link w:val="8Char"/>
    <w:autoRedefine/>
    <w:semiHidden/>
    <w:unhideWhenUsed/>
    <w:qFormat/>
    <w:pPr>
      <w:keepLines/>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2"/>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autoRedefine/>
    <w:qFormat/>
    <w:pPr>
      <w:ind w:leftChars="400" w:left="100" w:hangingChars="200" w:hanging="200"/>
      <w:contextualSpacing/>
    </w:pPr>
  </w:style>
  <w:style w:type="paragraph" w:styleId="70">
    <w:name w:val="toc 7"/>
    <w:basedOn w:val="60"/>
    <w:next w:val="a2"/>
    <w:autoRedefine/>
    <w:uiPriority w:val="39"/>
    <w:unhideWhenUsed/>
    <w:qFormat/>
    <w:pPr>
      <w:ind w:left="2268" w:hanging="2268"/>
    </w:pPr>
  </w:style>
  <w:style w:type="paragraph" w:styleId="60">
    <w:name w:val="toc 6"/>
    <w:basedOn w:val="51"/>
    <w:next w:val="a2"/>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1"/>
      </w:numPr>
      <w:tabs>
        <w:tab w:val="clear" w:pos="360"/>
        <w:tab w:val="clear" w:pos="643"/>
      </w:tabs>
      <w:ind w:left="851" w:hanging="284"/>
    </w:pPr>
  </w:style>
  <w:style w:type="paragraph" w:styleId="a">
    <w:name w:val="List Number"/>
    <w:basedOn w:val="a6"/>
    <w:autoRedefine/>
    <w:unhideWhenUsed/>
    <w:qFormat/>
    <w:pPr>
      <w:numPr>
        <w:numId w:val="2"/>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2"/>
    <w:autoRedefine/>
    <w:qFormat/>
    <w:pPr>
      <w:ind w:left="283" w:hanging="283"/>
    </w:pPr>
  </w:style>
  <w:style w:type="paragraph" w:styleId="4">
    <w:name w:val="List Bullet 4"/>
    <w:basedOn w:val="3"/>
    <w:autoRedefine/>
    <w:unhideWhenUsed/>
    <w:qFormat/>
    <w:pPr>
      <w:numPr>
        <w:numId w:val="3"/>
      </w:numPr>
      <w:tabs>
        <w:tab w:val="left" w:pos="1619"/>
      </w:tabs>
      <w:ind w:left="1418" w:hanging="284"/>
    </w:pPr>
  </w:style>
  <w:style w:type="paragraph" w:styleId="3">
    <w:name w:val="List Bullet 3"/>
    <w:basedOn w:val="20"/>
    <w:autoRedefine/>
    <w:unhideWhenUsed/>
    <w:qFormat/>
    <w:pPr>
      <w:numPr>
        <w:numId w:val="4"/>
      </w:numPr>
      <w:tabs>
        <w:tab w:val="clear" w:pos="643"/>
      </w:tabs>
      <w:ind w:left="1135" w:hanging="284"/>
    </w:pPr>
  </w:style>
  <w:style w:type="paragraph" w:styleId="20">
    <w:name w:val="List Bullet 2"/>
    <w:basedOn w:val="a0"/>
    <w:link w:val="2Char0"/>
    <w:autoRedefine/>
    <w:unhideWhenUsed/>
    <w:qFormat/>
    <w:pPr>
      <w:numPr>
        <w:numId w:val="5"/>
      </w:numPr>
      <w:tabs>
        <w:tab w:val="clear" w:pos="360"/>
        <w:tab w:val="clear" w:pos="643"/>
      </w:tabs>
      <w:ind w:left="851" w:hanging="284"/>
    </w:pPr>
  </w:style>
  <w:style w:type="paragraph" w:styleId="a0">
    <w:name w:val="List Bullet"/>
    <w:basedOn w:val="a6"/>
    <w:autoRedefine/>
    <w:unhideWhenUsed/>
    <w:qFormat/>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2"/>
    <w:next w:val="a2"/>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2"/>
    <w:autoRedefine/>
    <w:semiHidden/>
    <w:qFormat/>
    <w:pPr>
      <w:shd w:val="clear" w:color="auto" w:fill="000080"/>
    </w:pPr>
  </w:style>
  <w:style w:type="paragraph" w:styleId="a9">
    <w:name w:val="annotation text"/>
    <w:basedOn w:val="a2"/>
    <w:link w:val="Char0"/>
    <w:autoRedefine/>
    <w:qFormat/>
    <w:rsid w:val="00264E59"/>
    <w:rPr>
      <w:rFonts w:ascii="Calibri" w:eastAsiaTheme="minorEastAsia" w:hAnsi="Calibri" w:cs="Calibri"/>
      <w:i/>
      <w:iCs/>
      <w:kern w:val="2"/>
      <w:sz w:val="16"/>
      <w:szCs w:val="16"/>
      <w:lang w:eastAsia="zh-CN"/>
    </w:rPr>
  </w:style>
  <w:style w:type="paragraph" w:styleId="33">
    <w:name w:val="Body Text 3"/>
    <w:basedOn w:val="a2"/>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7"/>
      </w:numPr>
      <w:spacing w:before="180"/>
    </w:pPr>
    <w:rPr>
      <w:rFonts w:ascii="Arial" w:hAnsi="Arial"/>
      <w:sz w:val="22"/>
      <w:szCs w:val="20"/>
    </w:rPr>
  </w:style>
  <w:style w:type="paragraph" w:styleId="aa">
    <w:name w:val="Plain Text"/>
    <w:basedOn w:val="a2"/>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8"/>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2"/>
    <w:link w:val="Char2"/>
    <w:autoRedefine/>
    <w:semiHidden/>
    <w:qFormat/>
    <w:rPr>
      <w:sz w:val="18"/>
      <w:szCs w:val="18"/>
    </w:rPr>
  </w:style>
  <w:style w:type="paragraph" w:styleId="ac">
    <w:name w:val="footer"/>
    <w:basedOn w:val="a2"/>
    <w:link w:val="Char3"/>
    <w:autoRedefine/>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autoRedefine/>
    <w:qFormat/>
    <w:pPr>
      <w:tabs>
        <w:tab w:val="center" w:pos="4536"/>
        <w:tab w:val="right" w:pos="9072"/>
      </w:tabs>
    </w:pPr>
    <w:rPr>
      <w:rFonts w:ascii="Arial" w:eastAsia="MS Mincho" w:hAnsi="Arial"/>
      <w:b/>
    </w:rPr>
  </w:style>
  <w:style w:type="paragraph" w:styleId="ae">
    <w:name w:val="footnote text"/>
    <w:basedOn w:val="a2"/>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2"/>
    <w:autoRedefine/>
    <w:unhideWhenUsed/>
    <w:qFormat/>
    <w:pPr>
      <w:spacing w:before="100" w:beforeAutospacing="1" w:after="100" w:afterAutospacing="1"/>
    </w:pPr>
    <w:rPr>
      <w:sz w:val="24"/>
      <w:lang w:eastAsia="zh-CN"/>
    </w:rPr>
  </w:style>
  <w:style w:type="paragraph" w:styleId="11">
    <w:name w:val="index 1"/>
    <w:basedOn w:val="a2"/>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6"/>
    <w:autoRedefine/>
    <w:semiHidden/>
    <w:qFormat/>
    <w:rPr>
      <w:b/>
      <w:bCs/>
    </w:rPr>
  </w:style>
  <w:style w:type="table" w:styleId="af1">
    <w:name w:val="Table Grid"/>
    <w:basedOn w:val="a4"/>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iPriority w:val="99"/>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
    <w:name w:val="题注 Char"/>
    <w:link w:val="a7"/>
    <w:autoRedefine/>
    <w:qFormat/>
    <w:rPr>
      <w:lang w:val="en-GB" w:eastAsia="en-US" w:bidi="ar-SA"/>
    </w:rPr>
  </w:style>
  <w:style w:type="paragraph" w:styleId="a1">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List"/>
    <w:basedOn w:val="a2"/>
    <w:link w:val="Char7"/>
    <w:autoRedefine/>
    <w:qFormat/>
    <w:rsid w:val="003739AB"/>
    <w:pPr>
      <w:numPr>
        <w:numId w:val="24"/>
      </w:numPr>
      <w:overflowPunct w:val="0"/>
      <w:autoSpaceDE w:val="0"/>
      <w:autoSpaceDN w:val="0"/>
      <w:adjustRightInd w:val="0"/>
      <w:spacing w:afterLines="50" w:after="120"/>
      <w:contextualSpacing/>
      <w:textAlignment w:val="baseline"/>
    </w:pPr>
    <w:rPr>
      <w:rFonts w:eastAsia="MS Mincho"/>
      <w:iCs/>
      <w:color w:val="00B050"/>
      <w:kern w:val="2"/>
      <w:szCs w:val="20"/>
      <w:lang w:val="en-GB" w:eastAsia="zh-CN"/>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2"/>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1"/>
    <w:autoRedefine/>
    <w:uiPriority w:val="34"/>
    <w:qFormat/>
    <w:rsid w:val="003739AB"/>
    <w:rPr>
      <w:rFonts w:eastAsia="MS Mincho"/>
      <w:iCs/>
      <w:color w:val="00B050"/>
      <w:kern w:val="2"/>
      <w:lang w:val="en-GB"/>
    </w:rPr>
  </w:style>
  <w:style w:type="character" w:styleId="af9">
    <w:name w:val="Placeholder Text"/>
    <w:basedOn w:val="a3"/>
    <w:autoRedefine/>
    <w:uiPriority w:val="99"/>
    <w:semiHidden/>
    <w:qFormat/>
    <w:rPr>
      <w:color w:val="808080"/>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2"/>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2"/>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2"/>
    <w:link w:val="TAHCar"/>
    <w:autoRedefine/>
    <w:qFormat/>
    <w:rsid w:val="00AE3487"/>
    <w:pPr>
      <w:widowControl w:val="0"/>
      <w:jc w:val="center"/>
    </w:pPr>
    <w:rPr>
      <w:rFonts w:ascii="Arial" w:eastAsiaTheme="minorEastAsia" w:hAnsi="Arial"/>
      <w:b/>
      <w:sz w:val="18"/>
      <w:szCs w:val="20"/>
      <w:lang w:val="en-GB"/>
    </w:rPr>
  </w:style>
  <w:style w:type="paragraph" w:customStyle="1" w:styleId="TAL">
    <w:name w:val="TAL"/>
    <w:basedOn w:val="a2"/>
    <w:link w:val="TALCar"/>
    <w:autoRedefine/>
    <w:qFormat/>
    <w:rsid w:val="005A1973"/>
    <w:pPr>
      <w:widowControl w:val="0"/>
      <w:overflowPunct w:val="0"/>
      <w:autoSpaceDE w:val="0"/>
      <w:autoSpaceDN w:val="0"/>
      <w:adjustRightInd w:val="0"/>
      <w:ind w:left="425"/>
      <w:textAlignment w:val="baseline"/>
    </w:pPr>
    <w:rPr>
      <w:rFonts w:ascii="Arial" w:eastAsiaTheme="minorEastAsia" w:hAnsi="Arial"/>
      <w:bCs/>
      <w:sz w:val="18"/>
      <w:szCs w:val="20"/>
      <w:lang w:val="en-GB" w:eastAsia="zh-CN"/>
    </w:rPr>
  </w:style>
  <w:style w:type="character" w:customStyle="1" w:styleId="TALCar">
    <w:name w:val="TAL Car"/>
    <w:link w:val="TAL"/>
    <w:autoRedefine/>
    <w:qFormat/>
    <w:rsid w:val="005A1973"/>
    <w:rPr>
      <w:rFonts w:ascii="Arial" w:eastAsiaTheme="minorEastAsia" w:hAnsi="Arial"/>
      <w:bCs/>
      <w:sz w:val="18"/>
      <w:lang w:val="en-GB"/>
    </w:rPr>
  </w:style>
  <w:style w:type="paragraph" w:customStyle="1" w:styleId="TALCharChar">
    <w:name w:val="TAL Char Char"/>
    <w:basedOn w:val="a2"/>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sid w:val="00AE3487"/>
    <w:rPr>
      <w:rFonts w:ascii="Arial" w:eastAsiaTheme="minorEastAsia" w:hAnsi="Arial"/>
      <w:b/>
      <w:sz w:val="18"/>
      <w:lang w:val="en-GB" w:eastAsia="en-US"/>
    </w:rPr>
  </w:style>
  <w:style w:type="paragraph" w:customStyle="1" w:styleId="EditorsNote">
    <w:name w:val="Editor's Note"/>
    <w:basedOn w:val="a2"/>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rsid w:val="0038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15"/>
        <w:tab w:val="left" w:pos="8448"/>
        <w:tab w:val="left" w:pos="8832"/>
        <w:tab w:val="left" w:pos="9216"/>
        <w:tab w:val="left" w:pos="11100"/>
      </w:tabs>
      <w:overflowPunct w:val="0"/>
      <w:autoSpaceDE w:val="0"/>
      <w:autoSpaceDN w:val="0"/>
      <w:adjustRightInd w:val="0"/>
      <w:textAlignment w:val="baseline"/>
      <w:pPrChange w:id="1" w:author="CATT" w:date="2025-05-08T16: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pPr>
      </w:pPrChange>
    </w:pPr>
    <w:rPr>
      <w:rFonts w:ascii="Courier New" w:eastAsia="Times New Roman" w:hAnsi="Courier New"/>
      <w:sz w:val="16"/>
      <w:rPrChange w:id="1" w:author="CATT" w:date="2025-05-08T16:37:00Z">
        <w:rPr>
          <w:rFonts w:ascii="Courier New" w:hAnsi="Courier New"/>
          <w:sz w:val="16"/>
          <w:lang w:val="en-US" w:eastAsia="zh-CN" w:bidi="ar-SA"/>
        </w:rPr>
      </w:rPrChange>
    </w:rPr>
  </w:style>
  <w:style w:type="character" w:customStyle="1" w:styleId="PLChar">
    <w:name w:val="PL Char"/>
    <w:link w:val="PL"/>
    <w:autoRedefine/>
    <w:qFormat/>
    <w:rsid w:val="003860F3"/>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3"/>
    <w:link w:val="a9"/>
    <w:autoRedefine/>
    <w:qFormat/>
    <w:rsid w:val="00264E59"/>
    <w:rPr>
      <w:rFonts w:ascii="Calibri" w:eastAsiaTheme="minorEastAsia" w:hAnsi="Calibri" w:cs="Calibri"/>
      <w:i/>
      <w:iCs/>
      <w:kern w:val="2"/>
      <w:sz w:val="16"/>
      <w:szCs w:val="16"/>
    </w:rPr>
  </w:style>
  <w:style w:type="paragraph" w:customStyle="1" w:styleId="TH">
    <w:name w:val="TH"/>
    <w:basedOn w:val="a2"/>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2"/>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2"/>
    <w:next w:val="Doc-text2"/>
    <w:autoRedefine/>
    <w:uiPriority w:val="99"/>
    <w:qFormat/>
    <w:pPr>
      <w:numPr>
        <w:numId w:val="9"/>
      </w:numPr>
      <w:spacing w:before="60"/>
    </w:pPr>
    <w:rPr>
      <w:rFonts w:ascii="Arial" w:eastAsia="MS Mincho" w:hAnsi="Arial"/>
      <w:b/>
      <w:lang w:val="en-GB" w:eastAsia="en-GB"/>
    </w:rPr>
  </w:style>
  <w:style w:type="paragraph" w:customStyle="1" w:styleId="EmailDiscussion">
    <w:name w:val="EmailDiscussion"/>
    <w:basedOn w:val="a2"/>
    <w:next w:val="a2"/>
    <w:autoRedefine/>
    <w:qFormat/>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2"/>
    <w:next w:val="a2"/>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2"/>
    <w:next w:val="a2"/>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3">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1">
    <w:name w:val="纯文本 Char"/>
    <w:basedOn w:val="a3"/>
    <w:link w:val="aa"/>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0"/>
    <w:autoRedefine/>
    <w:semiHidden/>
    <w:qFormat/>
    <w:rPr>
      <w:rFonts w:ascii="Calibri" w:eastAsia="Times New Roman" w:hAnsi="Calibri" w:cs="Calibri"/>
      <w:b/>
      <w:bCs/>
      <w:i/>
      <w:iCs/>
      <w:kern w:val="2"/>
      <w:sz w:val="16"/>
      <w:szCs w:val="24"/>
      <w:lang w:eastAsia="en-US"/>
    </w:rPr>
  </w:style>
  <w:style w:type="character" w:customStyle="1" w:styleId="Char2">
    <w:name w:val="批注框文本 Char"/>
    <w:basedOn w:val="a3"/>
    <w:link w:val="ab"/>
    <w:autoRedefine/>
    <w:semiHidden/>
    <w:qFormat/>
    <w:rPr>
      <w:rFonts w:eastAsia="Times New Roman"/>
      <w:sz w:val="18"/>
      <w:szCs w:val="18"/>
      <w:lang w:eastAsia="en-US"/>
    </w:rPr>
  </w:style>
  <w:style w:type="paragraph" w:customStyle="1" w:styleId="H6">
    <w:name w:val="H6"/>
    <w:basedOn w:val="50"/>
    <w:next w:val="a2"/>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2"/>
    <w:next w:val="a2"/>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2"/>
    <w:autoRedefine/>
    <w:qFormat/>
    <w:pPr>
      <w:keepLines/>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2"/>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2"/>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2"/>
    <w:next w:val="a2"/>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2"/>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2"/>
    <w:autoRedefine/>
    <w:qFormat/>
    <w:pPr>
      <w:spacing w:after="60"/>
      <w:ind w:left="1985" w:hanging="1985"/>
    </w:pPr>
    <w:rPr>
      <w:rFonts w:ascii="Arial" w:eastAsia="等线" w:hAnsi="Arial"/>
      <w:b/>
      <w:szCs w:val="20"/>
      <w:lang w:eastAsia="zh-CN"/>
    </w:rPr>
  </w:style>
  <w:style w:type="character" w:customStyle="1" w:styleId="afa">
    <w:name w:val="批注文字 字符"/>
    <w:rsid w:val="00F606B3"/>
    <w:rPr>
      <w:rFonts w:ascii="Times" w:eastAsia="Batang" w:hAnsi="Times"/>
      <w:lang w:val="en-GB" w:eastAsia="en-US" w:bidi="ar-SA"/>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F606B3"/>
    <w:rPr>
      <w:rFonts w:ascii="Times" w:hAnsi="Times"/>
      <w:szCs w:val="24"/>
      <w:lang w:val="en-GB"/>
    </w:rPr>
  </w:style>
  <w:style w:type="paragraph" w:styleId="afc">
    <w:name w:val="Body Text"/>
    <w:basedOn w:val="a2"/>
    <w:link w:val="Char11"/>
    <w:qFormat/>
    <w:rsid w:val="00964EDC"/>
    <w:pPr>
      <w:spacing w:after="120"/>
    </w:pPr>
  </w:style>
  <w:style w:type="character" w:customStyle="1" w:styleId="Char11">
    <w:name w:val="正文文本 Char1"/>
    <w:basedOn w:val="a3"/>
    <w:link w:val="afc"/>
    <w:rsid w:val="00964ED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958679">
      <w:bodyDiv w:val="1"/>
      <w:marLeft w:val="0"/>
      <w:marRight w:val="0"/>
      <w:marTop w:val="0"/>
      <w:marBottom w:val="0"/>
      <w:divBdr>
        <w:top w:val="none" w:sz="0" w:space="0" w:color="auto"/>
        <w:left w:val="none" w:sz="0" w:space="0" w:color="auto"/>
        <w:bottom w:val="none" w:sz="0" w:space="0" w:color="auto"/>
        <w:right w:val="none" w:sz="0" w:space="0" w:color="auto"/>
      </w:divBdr>
    </w:div>
    <w:div w:id="2103718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package" Target="embeddings/Microsoft_Visio_Drawing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E31F3-A7B0-450F-A057-412D7928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6346</TotalTime>
  <Pages>22</Pages>
  <Words>6239</Words>
  <Characters>35566</Characters>
  <Application>Microsoft Office Word</Application>
  <DocSecurity>0</DocSecurity>
  <Lines>296</Lines>
  <Paragraphs>83</Paragraphs>
  <ScaleCrop>false</ScaleCrop>
  <Company>DaTang Mobile</Company>
  <LinksUpToDate>false</LinksUpToDate>
  <CharactersWithSpaces>41722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504</cp:revision>
  <cp:lastPrinted>2007-08-29T03:45:00Z</cp:lastPrinted>
  <dcterms:created xsi:type="dcterms:W3CDTF">2024-08-07T07:50:00Z</dcterms:created>
  <dcterms:modified xsi:type="dcterms:W3CDTF">2025-05-09T03:05:00Z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